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444DF848"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r w:rsidRPr="00E70AE1">
              <w:t>V</w:t>
            </w:r>
            <w:bookmarkStart w:id="3" w:name="specVersion"/>
            <w:r w:rsidR="00E70AE1" w:rsidRPr="00E70AE1">
              <w:t>0</w:t>
            </w:r>
            <w:r w:rsidRPr="00E70AE1">
              <w:t>.</w:t>
            </w:r>
            <w:ins w:id="4" w:author="Peng Tan" w:date="2021-02-04T23:11:00Z">
              <w:r w:rsidR="00F50F14">
                <w:t>3</w:t>
              </w:r>
            </w:ins>
            <w:del w:id="5" w:author="Peng Tan" w:date="2021-02-04T23:11:00Z">
              <w:r w:rsidR="008D615C" w:rsidDel="00F50F14">
                <w:delText>2</w:delText>
              </w:r>
            </w:del>
            <w:r w:rsidR="00F67CF8" w:rsidRPr="00734B7B">
              <w:t>.</w:t>
            </w:r>
            <w:bookmarkEnd w:id="3"/>
            <w:ins w:id="6" w:author="Peng Tan" w:date="2021-02-04T23:11:00Z">
              <w:r w:rsidR="00F50F14">
                <w:t>0</w:t>
              </w:r>
            </w:ins>
            <w:del w:id="7" w:author="Peng Tan" w:date="2021-02-03T09:54:00Z">
              <w:r w:rsidR="008D615C" w:rsidDel="00C22A47">
                <w:delText>1</w:delText>
              </w:r>
            </w:del>
            <w:r w:rsidRPr="00E70AE1">
              <w:t xml:space="preserve"> </w:t>
            </w:r>
            <w:r w:rsidRPr="00E70AE1">
              <w:rPr>
                <w:sz w:val="32"/>
              </w:rPr>
              <w:t>(</w:t>
            </w:r>
            <w:bookmarkStart w:id="8" w:name="issueDate"/>
            <w:r w:rsidR="008D615C">
              <w:rPr>
                <w:sz w:val="32"/>
              </w:rPr>
              <w:t>2021</w:t>
            </w:r>
            <w:r w:rsidRPr="00E70AE1">
              <w:rPr>
                <w:sz w:val="32"/>
              </w:rPr>
              <w:t>-</w:t>
            </w:r>
            <w:bookmarkEnd w:id="8"/>
            <w:ins w:id="9" w:author="Peng Tan" w:date="2021-01-26T10:38:00Z">
              <w:r w:rsidR="00D86EF3">
                <w:rPr>
                  <w:sz w:val="32"/>
                </w:rPr>
                <w:t>0</w:t>
              </w:r>
            </w:ins>
            <w:ins w:id="10" w:author="Peng Tan" w:date="2021-01-26T21:28:00Z">
              <w:r w:rsidR="00965ABC">
                <w:rPr>
                  <w:sz w:val="32"/>
                </w:rPr>
                <w:t>2</w:t>
              </w:r>
            </w:ins>
            <w:del w:id="11" w:author="Peng Tan" w:date="2021-01-26T21:28:00Z">
              <w:r w:rsidR="00F67CF8" w:rsidDel="00965ABC">
                <w:rPr>
                  <w:sz w:val="32"/>
                </w:rPr>
                <w:delText>1</w:delText>
              </w:r>
            </w:del>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12" w:name="spectype2"/>
            <w:r w:rsidR="00D57972" w:rsidRPr="00E70AE1">
              <w:t>Report</w:t>
            </w:r>
            <w:bookmarkEnd w:id="12"/>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13" w:name="specTitle"/>
            <w:r w:rsidRPr="00E70AE1">
              <w:t>Technical Specification Group Services and System Aspects</w:t>
            </w:r>
            <w:r w:rsidR="004F0988" w:rsidRPr="00E70AE1">
              <w:t>;</w:t>
            </w:r>
          </w:p>
          <w:bookmarkEnd w:id="13"/>
          <w:p w14:paraId="5B761A82" w14:textId="77777777" w:rsidR="004F0988" w:rsidRPr="00E70AE1" w:rsidRDefault="001B060E" w:rsidP="001B060E">
            <w:pPr>
              <w:pStyle w:val="ZT"/>
              <w:framePr w:wrap="auto" w:hAnchor="text" w:yAlign="inline"/>
            </w:pPr>
            <w:r>
              <w:t>Multicast Architecture Enhancement for  5G Media Streaming</w:t>
            </w:r>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4" w:name="specRelease"/>
            <w:r w:rsidRPr="00E70AE1">
              <w:rPr>
                <w:rStyle w:val="ZGSM"/>
              </w:rPr>
              <w:t>17</w:t>
            </w:r>
            <w:bookmarkEnd w:id="14"/>
            <w:r w:rsidRPr="00E70AE1">
              <w:t>)</w:t>
            </w:r>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5"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6"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6"/>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7"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9"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77777777" w:rsidR="00E16509" w:rsidRPr="00E70AE1" w:rsidRDefault="00E16509" w:rsidP="00133525">
            <w:pPr>
              <w:pStyle w:val="FP"/>
              <w:jc w:val="center"/>
              <w:rPr>
                <w:noProof/>
                <w:sz w:val="18"/>
              </w:rPr>
            </w:pPr>
            <w:r w:rsidRPr="00E70AE1">
              <w:rPr>
                <w:noProof/>
                <w:sz w:val="18"/>
              </w:rPr>
              <w:t xml:space="preserve">© </w:t>
            </w:r>
            <w:bookmarkStart w:id="20" w:name="copyrightDate"/>
            <w:r w:rsidRPr="00E70AE1">
              <w:rPr>
                <w:noProof/>
                <w:sz w:val="18"/>
              </w:rPr>
              <w:t>2019</w:t>
            </w:r>
            <w:bookmarkEnd w:id="20"/>
            <w:r w:rsidRPr="00E70AE1">
              <w:rPr>
                <w:noProof/>
                <w:sz w:val="18"/>
              </w:rPr>
              <w:t>, 3GPP Organizational Partners (ARIB, ATIS, CCSA, ETSI, TSDSI, TTA, TTC).</w:t>
            </w:r>
            <w:bookmarkStart w:id="21" w:name="copyrightaddon"/>
            <w:bookmarkEnd w:id="21"/>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9"/>
          </w:p>
          <w:p w14:paraId="7481B774" w14:textId="77777777" w:rsidR="00E16509" w:rsidRPr="00E70AE1" w:rsidRDefault="00E16509" w:rsidP="00133525"/>
        </w:tc>
      </w:tr>
      <w:bookmarkEnd w:id="17"/>
    </w:tbl>
    <w:p w14:paraId="3EF986D6" w14:textId="77777777" w:rsidR="00B108B7" w:rsidRDefault="00080512" w:rsidP="00B108B7">
      <w:pPr>
        <w:pStyle w:val="TT"/>
      </w:pPr>
      <w:r w:rsidRPr="004D3578">
        <w:br w:type="page"/>
      </w:r>
      <w:bookmarkStart w:id="22" w:name="tableOfContents"/>
      <w:bookmarkEnd w:id="22"/>
      <w:r w:rsidRPr="004D3578">
        <w:lastRenderedPageBreak/>
        <w:t>Contents</w:t>
      </w:r>
    </w:p>
    <w:p w14:paraId="18198D92" w14:textId="77777777" w:rsidR="003573D4" w:rsidRDefault="00B13734">
      <w:pPr>
        <w:pStyle w:val="TOC1"/>
        <w:rPr>
          <w:rFonts w:asciiTheme="minorHAnsi" w:eastAsiaTheme="minorEastAsia" w:hAnsiTheme="minorHAnsi" w:cstheme="minorBidi"/>
          <w:szCs w:val="22"/>
          <w:lang w:val="en-US" w:eastAsia="zh-CN"/>
        </w:rPr>
      </w:pPr>
      <w:r>
        <w:rPr>
          <w:b/>
          <w:bCs/>
        </w:rPr>
        <w:fldChar w:fldCharType="begin"/>
      </w:r>
      <w:r>
        <w:rPr>
          <w:b/>
          <w:bCs/>
        </w:rPr>
        <w:instrText xml:space="preserve"> TOC \o "1-6" \h \z \u </w:instrText>
      </w:r>
      <w:r>
        <w:rPr>
          <w:b/>
          <w:bCs/>
        </w:rPr>
        <w:fldChar w:fldCharType="separate"/>
      </w:r>
      <w:hyperlink w:anchor="_Toc63780950" w:history="1">
        <w:r w:rsidR="003573D4" w:rsidRPr="00BC2316">
          <w:rPr>
            <w:rStyle w:val="Hyperlink"/>
          </w:rPr>
          <w:t>Foreword</w:t>
        </w:r>
        <w:r w:rsidR="003573D4">
          <w:rPr>
            <w:webHidden/>
          </w:rPr>
          <w:tab/>
        </w:r>
        <w:r w:rsidR="003573D4">
          <w:rPr>
            <w:webHidden/>
          </w:rPr>
          <w:fldChar w:fldCharType="begin"/>
        </w:r>
        <w:r w:rsidR="003573D4">
          <w:rPr>
            <w:webHidden/>
          </w:rPr>
          <w:instrText xml:space="preserve"> PAGEREF _Toc63780950 \h </w:instrText>
        </w:r>
        <w:r w:rsidR="003573D4">
          <w:rPr>
            <w:webHidden/>
          </w:rPr>
        </w:r>
        <w:r w:rsidR="003573D4">
          <w:rPr>
            <w:webHidden/>
          </w:rPr>
          <w:fldChar w:fldCharType="separate"/>
        </w:r>
        <w:r w:rsidR="003573D4">
          <w:rPr>
            <w:webHidden/>
          </w:rPr>
          <w:t>5</w:t>
        </w:r>
        <w:r w:rsidR="003573D4">
          <w:rPr>
            <w:webHidden/>
          </w:rPr>
          <w:fldChar w:fldCharType="end"/>
        </w:r>
      </w:hyperlink>
    </w:p>
    <w:p w14:paraId="2758D858" w14:textId="77777777" w:rsidR="003573D4" w:rsidRDefault="00C94AD8">
      <w:pPr>
        <w:pStyle w:val="TOC1"/>
        <w:rPr>
          <w:rFonts w:asciiTheme="minorHAnsi" w:eastAsiaTheme="minorEastAsia" w:hAnsiTheme="minorHAnsi" w:cstheme="minorBidi"/>
          <w:szCs w:val="22"/>
          <w:lang w:val="en-US" w:eastAsia="zh-CN"/>
        </w:rPr>
      </w:pPr>
      <w:hyperlink w:anchor="_Toc63780951" w:history="1">
        <w:r w:rsidR="003573D4" w:rsidRPr="00BC2316">
          <w:rPr>
            <w:rStyle w:val="Hyperlink"/>
          </w:rPr>
          <w:t>1</w:t>
        </w:r>
        <w:r w:rsidR="003573D4">
          <w:rPr>
            <w:rFonts w:asciiTheme="minorHAnsi" w:eastAsiaTheme="minorEastAsia" w:hAnsiTheme="minorHAnsi" w:cstheme="minorBidi"/>
            <w:szCs w:val="22"/>
            <w:lang w:val="en-US" w:eastAsia="zh-CN"/>
          </w:rPr>
          <w:tab/>
        </w:r>
        <w:r w:rsidR="003573D4" w:rsidRPr="00BC2316">
          <w:rPr>
            <w:rStyle w:val="Hyperlink"/>
          </w:rPr>
          <w:t>Scope</w:t>
        </w:r>
        <w:r w:rsidR="003573D4">
          <w:rPr>
            <w:webHidden/>
          </w:rPr>
          <w:tab/>
        </w:r>
        <w:r w:rsidR="003573D4">
          <w:rPr>
            <w:webHidden/>
          </w:rPr>
          <w:fldChar w:fldCharType="begin"/>
        </w:r>
        <w:r w:rsidR="003573D4">
          <w:rPr>
            <w:webHidden/>
          </w:rPr>
          <w:instrText xml:space="preserve"> PAGEREF _Toc63780951 \h </w:instrText>
        </w:r>
        <w:r w:rsidR="003573D4">
          <w:rPr>
            <w:webHidden/>
          </w:rPr>
        </w:r>
        <w:r w:rsidR="003573D4">
          <w:rPr>
            <w:webHidden/>
          </w:rPr>
          <w:fldChar w:fldCharType="separate"/>
        </w:r>
        <w:r w:rsidR="003573D4">
          <w:rPr>
            <w:webHidden/>
          </w:rPr>
          <w:t>7</w:t>
        </w:r>
        <w:r w:rsidR="003573D4">
          <w:rPr>
            <w:webHidden/>
          </w:rPr>
          <w:fldChar w:fldCharType="end"/>
        </w:r>
      </w:hyperlink>
    </w:p>
    <w:p w14:paraId="16706FF1" w14:textId="77777777" w:rsidR="003573D4" w:rsidRDefault="00C94AD8">
      <w:pPr>
        <w:pStyle w:val="TOC1"/>
        <w:rPr>
          <w:rFonts w:asciiTheme="minorHAnsi" w:eastAsiaTheme="minorEastAsia" w:hAnsiTheme="minorHAnsi" w:cstheme="minorBidi"/>
          <w:szCs w:val="22"/>
          <w:lang w:val="en-US" w:eastAsia="zh-CN"/>
        </w:rPr>
      </w:pPr>
      <w:hyperlink w:anchor="_Toc63780952" w:history="1">
        <w:r w:rsidR="003573D4" w:rsidRPr="00BC2316">
          <w:rPr>
            <w:rStyle w:val="Hyperlink"/>
          </w:rPr>
          <w:t>2</w:t>
        </w:r>
        <w:r w:rsidR="003573D4">
          <w:rPr>
            <w:rFonts w:asciiTheme="minorHAnsi" w:eastAsiaTheme="minorEastAsia" w:hAnsiTheme="minorHAnsi" w:cstheme="minorBidi"/>
            <w:szCs w:val="22"/>
            <w:lang w:val="en-US" w:eastAsia="zh-CN"/>
          </w:rPr>
          <w:tab/>
        </w:r>
        <w:r w:rsidR="003573D4" w:rsidRPr="00BC2316">
          <w:rPr>
            <w:rStyle w:val="Hyperlink"/>
          </w:rPr>
          <w:t>References</w:t>
        </w:r>
        <w:r w:rsidR="003573D4">
          <w:rPr>
            <w:webHidden/>
          </w:rPr>
          <w:tab/>
        </w:r>
        <w:r w:rsidR="003573D4">
          <w:rPr>
            <w:webHidden/>
          </w:rPr>
          <w:fldChar w:fldCharType="begin"/>
        </w:r>
        <w:r w:rsidR="003573D4">
          <w:rPr>
            <w:webHidden/>
          </w:rPr>
          <w:instrText xml:space="preserve"> PAGEREF _Toc63780952 \h </w:instrText>
        </w:r>
        <w:r w:rsidR="003573D4">
          <w:rPr>
            <w:webHidden/>
          </w:rPr>
        </w:r>
        <w:r w:rsidR="003573D4">
          <w:rPr>
            <w:webHidden/>
          </w:rPr>
          <w:fldChar w:fldCharType="separate"/>
        </w:r>
        <w:r w:rsidR="003573D4">
          <w:rPr>
            <w:webHidden/>
          </w:rPr>
          <w:t>7</w:t>
        </w:r>
        <w:r w:rsidR="003573D4">
          <w:rPr>
            <w:webHidden/>
          </w:rPr>
          <w:fldChar w:fldCharType="end"/>
        </w:r>
      </w:hyperlink>
    </w:p>
    <w:p w14:paraId="728322B6" w14:textId="77777777" w:rsidR="003573D4" w:rsidRDefault="00C94AD8">
      <w:pPr>
        <w:pStyle w:val="TOC1"/>
        <w:rPr>
          <w:rFonts w:asciiTheme="minorHAnsi" w:eastAsiaTheme="minorEastAsia" w:hAnsiTheme="minorHAnsi" w:cstheme="minorBidi"/>
          <w:szCs w:val="22"/>
          <w:lang w:val="en-US" w:eastAsia="zh-CN"/>
        </w:rPr>
      </w:pPr>
      <w:hyperlink w:anchor="_Toc63780953" w:history="1">
        <w:r w:rsidR="003573D4" w:rsidRPr="00BC2316">
          <w:rPr>
            <w:rStyle w:val="Hyperlink"/>
          </w:rPr>
          <w:t>3</w:t>
        </w:r>
        <w:r w:rsidR="003573D4">
          <w:rPr>
            <w:rFonts w:asciiTheme="minorHAnsi" w:eastAsiaTheme="minorEastAsia" w:hAnsiTheme="minorHAnsi" w:cstheme="minorBidi"/>
            <w:szCs w:val="22"/>
            <w:lang w:val="en-US" w:eastAsia="zh-CN"/>
          </w:rPr>
          <w:tab/>
        </w:r>
        <w:r w:rsidR="003573D4" w:rsidRPr="00BC2316">
          <w:rPr>
            <w:rStyle w:val="Hyperlink"/>
          </w:rPr>
          <w:t>Definitions of terms, symbols, and abbreviations</w:t>
        </w:r>
        <w:r w:rsidR="003573D4">
          <w:rPr>
            <w:webHidden/>
          </w:rPr>
          <w:tab/>
        </w:r>
        <w:r w:rsidR="003573D4">
          <w:rPr>
            <w:webHidden/>
          </w:rPr>
          <w:fldChar w:fldCharType="begin"/>
        </w:r>
        <w:r w:rsidR="003573D4">
          <w:rPr>
            <w:webHidden/>
          </w:rPr>
          <w:instrText xml:space="preserve"> PAGEREF _Toc63780953 \h </w:instrText>
        </w:r>
        <w:r w:rsidR="003573D4">
          <w:rPr>
            <w:webHidden/>
          </w:rPr>
        </w:r>
        <w:r w:rsidR="003573D4">
          <w:rPr>
            <w:webHidden/>
          </w:rPr>
          <w:fldChar w:fldCharType="separate"/>
        </w:r>
        <w:r w:rsidR="003573D4">
          <w:rPr>
            <w:webHidden/>
          </w:rPr>
          <w:t>8</w:t>
        </w:r>
        <w:r w:rsidR="003573D4">
          <w:rPr>
            <w:webHidden/>
          </w:rPr>
          <w:fldChar w:fldCharType="end"/>
        </w:r>
      </w:hyperlink>
    </w:p>
    <w:p w14:paraId="2BD7A47B" w14:textId="77777777" w:rsidR="003573D4" w:rsidRDefault="00C94AD8">
      <w:pPr>
        <w:pStyle w:val="TOC2"/>
        <w:rPr>
          <w:rFonts w:asciiTheme="minorHAnsi" w:eastAsiaTheme="minorEastAsia" w:hAnsiTheme="minorHAnsi" w:cstheme="minorBidi"/>
          <w:sz w:val="22"/>
          <w:szCs w:val="22"/>
          <w:lang w:val="en-US" w:eastAsia="zh-CN"/>
        </w:rPr>
      </w:pPr>
      <w:hyperlink w:anchor="_Toc63780954" w:history="1">
        <w:r w:rsidR="003573D4" w:rsidRPr="00BC2316">
          <w:rPr>
            <w:rStyle w:val="Hyperlink"/>
          </w:rPr>
          <w:t>3.1</w:t>
        </w:r>
        <w:r w:rsidR="003573D4">
          <w:rPr>
            <w:rFonts w:asciiTheme="minorHAnsi" w:eastAsiaTheme="minorEastAsia" w:hAnsiTheme="minorHAnsi" w:cstheme="minorBidi"/>
            <w:sz w:val="22"/>
            <w:szCs w:val="22"/>
            <w:lang w:val="en-US" w:eastAsia="zh-CN"/>
          </w:rPr>
          <w:tab/>
        </w:r>
        <w:r w:rsidR="003573D4" w:rsidRPr="00BC2316">
          <w:rPr>
            <w:rStyle w:val="Hyperlink"/>
          </w:rPr>
          <w:t>Terms</w:t>
        </w:r>
        <w:r w:rsidR="003573D4">
          <w:rPr>
            <w:webHidden/>
          </w:rPr>
          <w:tab/>
        </w:r>
        <w:r w:rsidR="003573D4">
          <w:rPr>
            <w:webHidden/>
          </w:rPr>
          <w:fldChar w:fldCharType="begin"/>
        </w:r>
        <w:r w:rsidR="003573D4">
          <w:rPr>
            <w:webHidden/>
          </w:rPr>
          <w:instrText xml:space="preserve"> PAGEREF _Toc63780954 \h </w:instrText>
        </w:r>
        <w:r w:rsidR="003573D4">
          <w:rPr>
            <w:webHidden/>
          </w:rPr>
        </w:r>
        <w:r w:rsidR="003573D4">
          <w:rPr>
            <w:webHidden/>
          </w:rPr>
          <w:fldChar w:fldCharType="separate"/>
        </w:r>
        <w:r w:rsidR="003573D4">
          <w:rPr>
            <w:webHidden/>
          </w:rPr>
          <w:t>8</w:t>
        </w:r>
        <w:r w:rsidR="003573D4">
          <w:rPr>
            <w:webHidden/>
          </w:rPr>
          <w:fldChar w:fldCharType="end"/>
        </w:r>
      </w:hyperlink>
    </w:p>
    <w:p w14:paraId="0ACDC466" w14:textId="77777777" w:rsidR="003573D4" w:rsidRDefault="00C94AD8">
      <w:pPr>
        <w:pStyle w:val="TOC2"/>
        <w:rPr>
          <w:rFonts w:asciiTheme="minorHAnsi" w:eastAsiaTheme="minorEastAsia" w:hAnsiTheme="minorHAnsi" w:cstheme="minorBidi"/>
          <w:sz w:val="22"/>
          <w:szCs w:val="22"/>
          <w:lang w:val="en-US" w:eastAsia="zh-CN"/>
        </w:rPr>
      </w:pPr>
      <w:hyperlink w:anchor="_Toc63780955" w:history="1">
        <w:r w:rsidR="003573D4" w:rsidRPr="00BC2316">
          <w:rPr>
            <w:rStyle w:val="Hyperlink"/>
          </w:rPr>
          <w:t>3.2</w:t>
        </w:r>
        <w:r w:rsidR="003573D4">
          <w:rPr>
            <w:rFonts w:asciiTheme="minorHAnsi" w:eastAsiaTheme="minorEastAsia" w:hAnsiTheme="minorHAnsi" w:cstheme="minorBidi"/>
            <w:sz w:val="22"/>
            <w:szCs w:val="22"/>
            <w:lang w:val="en-US" w:eastAsia="zh-CN"/>
          </w:rPr>
          <w:tab/>
        </w:r>
        <w:r w:rsidR="003573D4" w:rsidRPr="00BC2316">
          <w:rPr>
            <w:rStyle w:val="Hyperlink"/>
          </w:rPr>
          <w:t>Abbreviations</w:t>
        </w:r>
        <w:r w:rsidR="003573D4">
          <w:rPr>
            <w:webHidden/>
          </w:rPr>
          <w:tab/>
        </w:r>
        <w:r w:rsidR="003573D4">
          <w:rPr>
            <w:webHidden/>
          </w:rPr>
          <w:fldChar w:fldCharType="begin"/>
        </w:r>
        <w:r w:rsidR="003573D4">
          <w:rPr>
            <w:webHidden/>
          </w:rPr>
          <w:instrText xml:space="preserve"> PAGEREF _Toc63780955 \h </w:instrText>
        </w:r>
        <w:r w:rsidR="003573D4">
          <w:rPr>
            <w:webHidden/>
          </w:rPr>
        </w:r>
        <w:r w:rsidR="003573D4">
          <w:rPr>
            <w:webHidden/>
          </w:rPr>
          <w:fldChar w:fldCharType="separate"/>
        </w:r>
        <w:r w:rsidR="003573D4">
          <w:rPr>
            <w:webHidden/>
          </w:rPr>
          <w:t>8</w:t>
        </w:r>
        <w:r w:rsidR="003573D4">
          <w:rPr>
            <w:webHidden/>
          </w:rPr>
          <w:fldChar w:fldCharType="end"/>
        </w:r>
      </w:hyperlink>
    </w:p>
    <w:p w14:paraId="12F43BFF" w14:textId="77777777" w:rsidR="003573D4" w:rsidRDefault="00C94AD8">
      <w:pPr>
        <w:pStyle w:val="TOC1"/>
        <w:rPr>
          <w:rFonts w:asciiTheme="minorHAnsi" w:eastAsiaTheme="minorEastAsia" w:hAnsiTheme="minorHAnsi" w:cstheme="minorBidi"/>
          <w:szCs w:val="22"/>
          <w:lang w:val="en-US" w:eastAsia="zh-CN"/>
        </w:rPr>
      </w:pPr>
      <w:hyperlink w:anchor="_Toc63780956" w:history="1">
        <w:r w:rsidR="003573D4" w:rsidRPr="00BC2316">
          <w:rPr>
            <w:rStyle w:val="Hyperlink"/>
          </w:rPr>
          <w:t>4</w:t>
        </w:r>
        <w:r w:rsidR="003573D4">
          <w:rPr>
            <w:rFonts w:asciiTheme="minorHAnsi" w:eastAsiaTheme="minorEastAsia" w:hAnsiTheme="minorHAnsi" w:cstheme="minorBidi"/>
            <w:szCs w:val="22"/>
            <w:lang w:val="en-US" w:eastAsia="zh-CN"/>
          </w:rPr>
          <w:tab/>
        </w:r>
        <w:r w:rsidR="003573D4" w:rsidRPr="00BC2316">
          <w:rPr>
            <w:rStyle w:val="Hyperlink"/>
          </w:rPr>
          <w:t>5G Media Streaming General Service Architecture and Principles</w:t>
        </w:r>
        <w:r w:rsidR="003573D4">
          <w:rPr>
            <w:webHidden/>
          </w:rPr>
          <w:tab/>
        </w:r>
        <w:r w:rsidR="003573D4">
          <w:rPr>
            <w:webHidden/>
          </w:rPr>
          <w:fldChar w:fldCharType="begin"/>
        </w:r>
        <w:r w:rsidR="003573D4">
          <w:rPr>
            <w:webHidden/>
          </w:rPr>
          <w:instrText xml:space="preserve"> PAGEREF _Toc63780956 \h </w:instrText>
        </w:r>
        <w:r w:rsidR="003573D4">
          <w:rPr>
            <w:webHidden/>
          </w:rPr>
        </w:r>
        <w:r w:rsidR="003573D4">
          <w:rPr>
            <w:webHidden/>
          </w:rPr>
          <w:fldChar w:fldCharType="separate"/>
        </w:r>
        <w:r w:rsidR="003573D4">
          <w:rPr>
            <w:webHidden/>
          </w:rPr>
          <w:t>9</w:t>
        </w:r>
        <w:r w:rsidR="003573D4">
          <w:rPr>
            <w:webHidden/>
          </w:rPr>
          <w:fldChar w:fldCharType="end"/>
        </w:r>
      </w:hyperlink>
    </w:p>
    <w:p w14:paraId="3EAE6F4B" w14:textId="77777777" w:rsidR="003573D4" w:rsidRDefault="00C94AD8">
      <w:pPr>
        <w:pStyle w:val="TOC2"/>
        <w:rPr>
          <w:rFonts w:asciiTheme="minorHAnsi" w:eastAsiaTheme="minorEastAsia" w:hAnsiTheme="minorHAnsi" w:cstheme="minorBidi"/>
          <w:sz w:val="22"/>
          <w:szCs w:val="22"/>
          <w:lang w:val="en-US" w:eastAsia="zh-CN"/>
        </w:rPr>
      </w:pPr>
      <w:hyperlink w:anchor="_Toc63780957" w:history="1">
        <w:r w:rsidR="003573D4" w:rsidRPr="00BC2316">
          <w:rPr>
            <w:rStyle w:val="Hyperlink"/>
          </w:rPr>
          <w:t>4.1</w:t>
        </w:r>
        <w:r w:rsidR="003573D4">
          <w:rPr>
            <w:rFonts w:asciiTheme="minorHAnsi" w:eastAsiaTheme="minorEastAsia" w:hAnsiTheme="minorHAnsi" w:cstheme="minorBidi"/>
            <w:sz w:val="22"/>
            <w:szCs w:val="22"/>
            <w:lang w:val="en-US" w:eastAsia="zh-CN"/>
          </w:rPr>
          <w:tab/>
        </w:r>
        <w:r w:rsidR="003573D4" w:rsidRPr="00BC2316">
          <w:rPr>
            <w:rStyle w:val="Hyperlink"/>
          </w:rPr>
          <w:t>Introduction</w:t>
        </w:r>
        <w:r w:rsidR="003573D4">
          <w:rPr>
            <w:webHidden/>
          </w:rPr>
          <w:tab/>
        </w:r>
        <w:r w:rsidR="003573D4">
          <w:rPr>
            <w:webHidden/>
          </w:rPr>
          <w:fldChar w:fldCharType="begin"/>
        </w:r>
        <w:r w:rsidR="003573D4">
          <w:rPr>
            <w:webHidden/>
          </w:rPr>
          <w:instrText xml:space="preserve"> PAGEREF _Toc63780957 \h </w:instrText>
        </w:r>
        <w:r w:rsidR="003573D4">
          <w:rPr>
            <w:webHidden/>
          </w:rPr>
        </w:r>
        <w:r w:rsidR="003573D4">
          <w:rPr>
            <w:webHidden/>
          </w:rPr>
          <w:fldChar w:fldCharType="separate"/>
        </w:r>
        <w:r w:rsidR="003573D4">
          <w:rPr>
            <w:webHidden/>
          </w:rPr>
          <w:t>9</w:t>
        </w:r>
        <w:r w:rsidR="003573D4">
          <w:rPr>
            <w:webHidden/>
          </w:rPr>
          <w:fldChar w:fldCharType="end"/>
        </w:r>
      </w:hyperlink>
    </w:p>
    <w:p w14:paraId="44F058ED" w14:textId="77777777" w:rsidR="003573D4" w:rsidRDefault="00C94AD8">
      <w:pPr>
        <w:pStyle w:val="TOC2"/>
        <w:rPr>
          <w:rFonts w:asciiTheme="minorHAnsi" w:eastAsiaTheme="minorEastAsia" w:hAnsiTheme="minorHAnsi" w:cstheme="minorBidi"/>
          <w:sz w:val="22"/>
          <w:szCs w:val="22"/>
          <w:lang w:val="en-US" w:eastAsia="zh-CN"/>
        </w:rPr>
      </w:pPr>
      <w:hyperlink w:anchor="_Toc63780958" w:history="1">
        <w:r w:rsidR="003573D4" w:rsidRPr="00BC2316">
          <w:rPr>
            <w:rStyle w:val="Hyperlink"/>
            <w:lang w:val="en-US"/>
          </w:rPr>
          <w:t>4.2</w:t>
        </w:r>
        <w:r w:rsidR="003573D4">
          <w:rPr>
            <w:rFonts w:asciiTheme="minorHAnsi" w:eastAsiaTheme="minorEastAsia" w:hAnsiTheme="minorHAnsi" w:cstheme="minorBidi"/>
            <w:sz w:val="22"/>
            <w:szCs w:val="22"/>
            <w:lang w:val="en-US" w:eastAsia="zh-CN"/>
          </w:rPr>
          <w:tab/>
        </w:r>
        <w:r w:rsidR="003573D4" w:rsidRPr="00BC2316">
          <w:rPr>
            <w:rStyle w:val="Hyperlink"/>
            <w:lang w:val="en-US"/>
          </w:rPr>
          <w:t xml:space="preserve"> Related 5G multicast and broadcast work in 3GPP</w:t>
        </w:r>
        <w:r w:rsidR="003573D4">
          <w:rPr>
            <w:webHidden/>
          </w:rPr>
          <w:tab/>
        </w:r>
        <w:r w:rsidR="003573D4">
          <w:rPr>
            <w:webHidden/>
          </w:rPr>
          <w:fldChar w:fldCharType="begin"/>
        </w:r>
        <w:r w:rsidR="003573D4">
          <w:rPr>
            <w:webHidden/>
          </w:rPr>
          <w:instrText xml:space="preserve"> PAGEREF _Toc63780958 \h </w:instrText>
        </w:r>
        <w:r w:rsidR="003573D4">
          <w:rPr>
            <w:webHidden/>
          </w:rPr>
        </w:r>
        <w:r w:rsidR="003573D4">
          <w:rPr>
            <w:webHidden/>
          </w:rPr>
          <w:fldChar w:fldCharType="separate"/>
        </w:r>
        <w:r w:rsidR="003573D4">
          <w:rPr>
            <w:webHidden/>
          </w:rPr>
          <w:t>9</w:t>
        </w:r>
        <w:r w:rsidR="003573D4">
          <w:rPr>
            <w:webHidden/>
          </w:rPr>
          <w:fldChar w:fldCharType="end"/>
        </w:r>
      </w:hyperlink>
    </w:p>
    <w:p w14:paraId="53905D47" w14:textId="77777777" w:rsidR="003573D4" w:rsidRDefault="00C94AD8">
      <w:pPr>
        <w:pStyle w:val="TOC3"/>
        <w:rPr>
          <w:rFonts w:asciiTheme="minorHAnsi" w:eastAsiaTheme="minorEastAsia" w:hAnsiTheme="minorHAnsi" w:cstheme="minorBidi"/>
          <w:sz w:val="22"/>
          <w:szCs w:val="22"/>
          <w:lang w:val="en-US" w:eastAsia="zh-CN"/>
        </w:rPr>
      </w:pPr>
      <w:hyperlink w:anchor="_Toc63780959" w:history="1">
        <w:r w:rsidR="003573D4" w:rsidRPr="00BC2316">
          <w:rPr>
            <w:rStyle w:val="Hyperlink"/>
          </w:rPr>
          <w:t>4.2.1</w:t>
        </w:r>
        <w:r w:rsidR="003573D4">
          <w:rPr>
            <w:rFonts w:asciiTheme="minorHAnsi" w:eastAsiaTheme="minorEastAsia" w:hAnsiTheme="minorHAnsi" w:cstheme="minorBidi"/>
            <w:sz w:val="22"/>
            <w:szCs w:val="22"/>
            <w:lang w:val="en-US" w:eastAsia="zh-CN"/>
          </w:rPr>
          <w:tab/>
        </w:r>
        <w:r w:rsidR="003573D4" w:rsidRPr="00BC2316">
          <w:rPr>
            <w:rStyle w:val="Hyperlink"/>
          </w:rPr>
          <w:t>General</w:t>
        </w:r>
        <w:r w:rsidR="003573D4">
          <w:rPr>
            <w:webHidden/>
          </w:rPr>
          <w:tab/>
        </w:r>
        <w:r w:rsidR="003573D4">
          <w:rPr>
            <w:webHidden/>
          </w:rPr>
          <w:fldChar w:fldCharType="begin"/>
        </w:r>
        <w:r w:rsidR="003573D4">
          <w:rPr>
            <w:webHidden/>
          </w:rPr>
          <w:instrText xml:space="preserve"> PAGEREF _Toc63780959 \h </w:instrText>
        </w:r>
        <w:r w:rsidR="003573D4">
          <w:rPr>
            <w:webHidden/>
          </w:rPr>
        </w:r>
        <w:r w:rsidR="003573D4">
          <w:rPr>
            <w:webHidden/>
          </w:rPr>
          <w:fldChar w:fldCharType="separate"/>
        </w:r>
        <w:r w:rsidR="003573D4">
          <w:rPr>
            <w:webHidden/>
          </w:rPr>
          <w:t>9</w:t>
        </w:r>
        <w:r w:rsidR="003573D4">
          <w:rPr>
            <w:webHidden/>
          </w:rPr>
          <w:fldChar w:fldCharType="end"/>
        </w:r>
      </w:hyperlink>
    </w:p>
    <w:p w14:paraId="64575D2F" w14:textId="77777777" w:rsidR="003573D4" w:rsidRDefault="00C94AD8">
      <w:pPr>
        <w:pStyle w:val="TOC3"/>
        <w:rPr>
          <w:rFonts w:asciiTheme="minorHAnsi" w:eastAsiaTheme="minorEastAsia" w:hAnsiTheme="minorHAnsi" w:cstheme="minorBidi"/>
          <w:sz w:val="22"/>
          <w:szCs w:val="22"/>
          <w:lang w:val="en-US" w:eastAsia="zh-CN"/>
        </w:rPr>
      </w:pPr>
      <w:hyperlink w:anchor="_Toc63780960" w:history="1">
        <w:r w:rsidR="003573D4" w:rsidRPr="00BC2316">
          <w:rPr>
            <w:rStyle w:val="Hyperlink"/>
          </w:rPr>
          <w:t>4.2.2</w:t>
        </w:r>
        <w:r w:rsidR="003573D4">
          <w:rPr>
            <w:rFonts w:asciiTheme="minorHAnsi" w:eastAsiaTheme="minorEastAsia" w:hAnsiTheme="minorHAnsi" w:cstheme="minorBidi"/>
            <w:sz w:val="22"/>
            <w:szCs w:val="22"/>
            <w:lang w:val="en-US" w:eastAsia="zh-CN"/>
          </w:rPr>
          <w:tab/>
        </w:r>
        <w:r w:rsidR="003573D4" w:rsidRPr="00BC2316">
          <w:rPr>
            <w:rStyle w:val="Hyperlink"/>
          </w:rPr>
          <w:t>Existing 3GPP specifications on MBMS</w:t>
        </w:r>
        <w:r w:rsidR="003573D4">
          <w:rPr>
            <w:webHidden/>
          </w:rPr>
          <w:tab/>
        </w:r>
        <w:r w:rsidR="003573D4">
          <w:rPr>
            <w:webHidden/>
          </w:rPr>
          <w:fldChar w:fldCharType="begin"/>
        </w:r>
        <w:r w:rsidR="003573D4">
          <w:rPr>
            <w:webHidden/>
          </w:rPr>
          <w:instrText xml:space="preserve"> PAGEREF _Toc63780960 \h </w:instrText>
        </w:r>
        <w:r w:rsidR="003573D4">
          <w:rPr>
            <w:webHidden/>
          </w:rPr>
        </w:r>
        <w:r w:rsidR="003573D4">
          <w:rPr>
            <w:webHidden/>
          </w:rPr>
          <w:fldChar w:fldCharType="separate"/>
        </w:r>
        <w:r w:rsidR="003573D4">
          <w:rPr>
            <w:webHidden/>
          </w:rPr>
          <w:t>10</w:t>
        </w:r>
        <w:r w:rsidR="003573D4">
          <w:rPr>
            <w:webHidden/>
          </w:rPr>
          <w:fldChar w:fldCharType="end"/>
        </w:r>
      </w:hyperlink>
    </w:p>
    <w:p w14:paraId="069EBF9A" w14:textId="77777777" w:rsidR="003573D4" w:rsidRDefault="00C94AD8">
      <w:pPr>
        <w:pStyle w:val="TOC4"/>
        <w:rPr>
          <w:rFonts w:asciiTheme="minorHAnsi" w:eastAsiaTheme="minorEastAsia" w:hAnsiTheme="minorHAnsi" w:cstheme="minorBidi"/>
          <w:sz w:val="22"/>
          <w:szCs w:val="22"/>
          <w:lang w:val="en-US" w:eastAsia="zh-CN"/>
        </w:rPr>
      </w:pPr>
      <w:hyperlink w:anchor="_Toc63780961" w:history="1">
        <w:r w:rsidR="003573D4" w:rsidRPr="00BC2316">
          <w:rPr>
            <w:rStyle w:val="Hyperlink"/>
          </w:rPr>
          <w:t>4.2.2.1</w:t>
        </w:r>
        <w:r w:rsidR="003573D4">
          <w:rPr>
            <w:rFonts w:asciiTheme="minorHAnsi" w:eastAsiaTheme="minorEastAsia" w:hAnsiTheme="minorHAnsi" w:cstheme="minorBidi"/>
            <w:sz w:val="22"/>
            <w:szCs w:val="22"/>
            <w:lang w:val="en-US" w:eastAsia="zh-CN"/>
          </w:rPr>
          <w:tab/>
        </w:r>
        <w:r w:rsidR="003573D4" w:rsidRPr="00BC2316">
          <w:rPr>
            <w:rStyle w:val="Hyperlink"/>
          </w:rPr>
          <w:t>Introduction</w:t>
        </w:r>
        <w:r w:rsidR="003573D4">
          <w:rPr>
            <w:webHidden/>
          </w:rPr>
          <w:tab/>
        </w:r>
        <w:r w:rsidR="003573D4">
          <w:rPr>
            <w:webHidden/>
          </w:rPr>
          <w:fldChar w:fldCharType="begin"/>
        </w:r>
        <w:r w:rsidR="003573D4">
          <w:rPr>
            <w:webHidden/>
          </w:rPr>
          <w:instrText xml:space="preserve"> PAGEREF _Toc63780961 \h </w:instrText>
        </w:r>
        <w:r w:rsidR="003573D4">
          <w:rPr>
            <w:webHidden/>
          </w:rPr>
        </w:r>
        <w:r w:rsidR="003573D4">
          <w:rPr>
            <w:webHidden/>
          </w:rPr>
          <w:fldChar w:fldCharType="separate"/>
        </w:r>
        <w:r w:rsidR="003573D4">
          <w:rPr>
            <w:webHidden/>
          </w:rPr>
          <w:t>10</w:t>
        </w:r>
        <w:r w:rsidR="003573D4">
          <w:rPr>
            <w:webHidden/>
          </w:rPr>
          <w:fldChar w:fldCharType="end"/>
        </w:r>
      </w:hyperlink>
    </w:p>
    <w:p w14:paraId="13291D29" w14:textId="77777777" w:rsidR="003573D4" w:rsidRDefault="00C94AD8">
      <w:pPr>
        <w:pStyle w:val="TOC4"/>
        <w:rPr>
          <w:rFonts w:asciiTheme="minorHAnsi" w:eastAsiaTheme="minorEastAsia" w:hAnsiTheme="minorHAnsi" w:cstheme="minorBidi"/>
          <w:sz w:val="22"/>
          <w:szCs w:val="22"/>
          <w:lang w:val="en-US" w:eastAsia="zh-CN"/>
        </w:rPr>
      </w:pPr>
      <w:hyperlink w:anchor="_Toc63780962" w:history="1">
        <w:r w:rsidR="003573D4" w:rsidRPr="00BC2316">
          <w:rPr>
            <w:rStyle w:val="Hyperlink"/>
          </w:rPr>
          <w:t>4.2.2.2</w:t>
        </w:r>
        <w:r w:rsidR="003573D4">
          <w:rPr>
            <w:rFonts w:asciiTheme="minorHAnsi" w:eastAsiaTheme="minorEastAsia" w:hAnsiTheme="minorHAnsi" w:cstheme="minorBidi"/>
            <w:sz w:val="22"/>
            <w:szCs w:val="22"/>
            <w:lang w:val="en-US" w:eastAsia="zh-CN"/>
          </w:rPr>
          <w:tab/>
        </w:r>
        <w:r w:rsidR="003573D4" w:rsidRPr="00BC2316">
          <w:rPr>
            <w:rStyle w:val="Hyperlink"/>
          </w:rPr>
          <w:t>MBMS Delivery Methods</w:t>
        </w:r>
        <w:r w:rsidR="003573D4">
          <w:rPr>
            <w:webHidden/>
          </w:rPr>
          <w:tab/>
        </w:r>
        <w:r w:rsidR="003573D4">
          <w:rPr>
            <w:webHidden/>
          </w:rPr>
          <w:fldChar w:fldCharType="begin"/>
        </w:r>
        <w:r w:rsidR="003573D4">
          <w:rPr>
            <w:webHidden/>
          </w:rPr>
          <w:instrText xml:space="preserve"> PAGEREF _Toc63780962 \h </w:instrText>
        </w:r>
        <w:r w:rsidR="003573D4">
          <w:rPr>
            <w:webHidden/>
          </w:rPr>
        </w:r>
        <w:r w:rsidR="003573D4">
          <w:rPr>
            <w:webHidden/>
          </w:rPr>
          <w:fldChar w:fldCharType="separate"/>
        </w:r>
        <w:r w:rsidR="003573D4">
          <w:rPr>
            <w:webHidden/>
          </w:rPr>
          <w:t>10</w:t>
        </w:r>
        <w:r w:rsidR="003573D4">
          <w:rPr>
            <w:webHidden/>
          </w:rPr>
          <w:fldChar w:fldCharType="end"/>
        </w:r>
      </w:hyperlink>
    </w:p>
    <w:p w14:paraId="2B5079CC" w14:textId="77777777" w:rsidR="003573D4" w:rsidRDefault="00C94AD8">
      <w:pPr>
        <w:pStyle w:val="TOC4"/>
        <w:rPr>
          <w:rFonts w:asciiTheme="minorHAnsi" w:eastAsiaTheme="minorEastAsia" w:hAnsiTheme="minorHAnsi" w:cstheme="minorBidi"/>
          <w:sz w:val="22"/>
          <w:szCs w:val="22"/>
          <w:lang w:val="en-US" w:eastAsia="zh-CN"/>
        </w:rPr>
      </w:pPr>
      <w:hyperlink w:anchor="_Toc63780963" w:history="1">
        <w:r w:rsidR="003573D4" w:rsidRPr="00BC2316">
          <w:rPr>
            <w:rStyle w:val="Hyperlink"/>
          </w:rPr>
          <w:t>4.2.2.3</w:t>
        </w:r>
        <w:r w:rsidR="003573D4">
          <w:rPr>
            <w:rFonts w:asciiTheme="minorHAnsi" w:eastAsiaTheme="minorEastAsia" w:hAnsiTheme="minorHAnsi" w:cstheme="minorBidi"/>
            <w:sz w:val="22"/>
            <w:szCs w:val="22"/>
            <w:lang w:val="en-US" w:eastAsia="zh-CN"/>
          </w:rPr>
          <w:tab/>
        </w:r>
        <w:r w:rsidR="003573D4" w:rsidRPr="00BC2316">
          <w:rPr>
            <w:rStyle w:val="Hyperlink"/>
          </w:rPr>
          <w:t>MBMS User Service</w:t>
        </w:r>
        <w:r w:rsidR="003573D4">
          <w:rPr>
            <w:webHidden/>
          </w:rPr>
          <w:tab/>
        </w:r>
        <w:r w:rsidR="003573D4">
          <w:rPr>
            <w:webHidden/>
          </w:rPr>
          <w:fldChar w:fldCharType="begin"/>
        </w:r>
        <w:r w:rsidR="003573D4">
          <w:rPr>
            <w:webHidden/>
          </w:rPr>
          <w:instrText xml:space="preserve"> PAGEREF _Toc63780963 \h </w:instrText>
        </w:r>
        <w:r w:rsidR="003573D4">
          <w:rPr>
            <w:webHidden/>
          </w:rPr>
        </w:r>
        <w:r w:rsidR="003573D4">
          <w:rPr>
            <w:webHidden/>
          </w:rPr>
          <w:fldChar w:fldCharType="separate"/>
        </w:r>
        <w:r w:rsidR="003573D4">
          <w:rPr>
            <w:webHidden/>
          </w:rPr>
          <w:t>10</w:t>
        </w:r>
        <w:r w:rsidR="003573D4">
          <w:rPr>
            <w:webHidden/>
          </w:rPr>
          <w:fldChar w:fldCharType="end"/>
        </w:r>
      </w:hyperlink>
    </w:p>
    <w:p w14:paraId="495D6106" w14:textId="77777777" w:rsidR="003573D4" w:rsidRDefault="00C94AD8">
      <w:pPr>
        <w:pStyle w:val="TOC4"/>
        <w:rPr>
          <w:rFonts w:asciiTheme="minorHAnsi" w:eastAsiaTheme="minorEastAsia" w:hAnsiTheme="minorHAnsi" w:cstheme="minorBidi"/>
          <w:sz w:val="22"/>
          <w:szCs w:val="22"/>
          <w:lang w:val="en-US" w:eastAsia="zh-CN"/>
        </w:rPr>
      </w:pPr>
      <w:hyperlink w:anchor="_Toc63780964" w:history="1">
        <w:r w:rsidR="003573D4" w:rsidRPr="00BC2316">
          <w:rPr>
            <w:rStyle w:val="Hyperlink"/>
          </w:rPr>
          <w:t>4.2.2.4</w:t>
        </w:r>
        <w:r w:rsidR="003573D4">
          <w:rPr>
            <w:rFonts w:asciiTheme="minorHAnsi" w:eastAsiaTheme="minorEastAsia" w:hAnsiTheme="minorHAnsi" w:cstheme="minorBidi"/>
            <w:sz w:val="22"/>
            <w:szCs w:val="22"/>
            <w:lang w:val="en-US" w:eastAsia="zh-CN"/>
          </w:rPr>
          <w:tab/>
        </w:r>
        <w:r w:rsidR="003573D4" w:rsidRPr="00BC2316">
          <w:rPr>
            <w:rStyle w:val="Hyperlink"/>
          </w:rPr>
          <w:t>xMB reference point between content provider and BM-SC</w:t>
        </w:r>
        <w:r w:rsidR="003573D4">
          <w:rPr>
            <w:webHidden/>
          </w:rPr>
          <w:tab/>
        </w:r>
        <w:r w:rsidR="003573D4">
          <w:rPr>
            <w:webHidden/>
          </w:rPr>
          <w:fldChar w:fldCharType="begin"/>
        </w:r>
        <w:r w:rsidR="003573D4">
          <w:rPr>
            <w:webHidden/>
          </w:rPr>
          <w:instrText xml:space="preserve"> PAGEREF _Toc63780964 \h </w:instrText>
        </w:r>
        <w:r w:rsidR="003573D4">
          <w:rPr>
            <w:webHidden/>
          </w:rPr>
        </w:r>
        <w:r w:rsidR="003573D4">
          <w:rPr>
            <w:webHidden/>
          </w:rPr>
          <w:fldChar w:fldCharType="separate"/>
        </w:r>
        <w:r w:rsidR="003573D4">
          <w:rPr>
            <w:webHidden/>
          </w:rPr>
          <w:t>11</w:t>
        </w:r>
        <w:r w:rsidR="003573D4">
          <w:rPr>
            <w:webHidden/>
          </w:rPr>
          <w:fldChar w:fldCharType="end"/>
        </w:r>
      </w:hyperlink>
    </w:p>
    <w:p w14:paraId="1E5FFBD2" w14:textId="77777777" w:rsidR="003573D4" w:rsidRDefault="00C94AD8">
      <w:pPr>
        <w:pStyle w:val="TOC4"/>
        <w:rPr>
          <w:rFonts w:asciiTheme="minorHAnsi" w:eastAsiaTheme="minorEastAsia" w:hAnsiTheme="minorHAnsi" w:cstheme="minorBidi"/>
          <w:sz w:val="22"/>
          <w:szCs w:val="22"/>
          <w:lang w:val="en-US" w:eastAsia="zh-CN"/>
        </w:rPr>
      </w:pPr>
      <w:hyperlink w:anchor="_Toc63780965" w:history="1">
        <w:r w:rsidR="003573D4" w:rsidRPr="00BC2316">
          <w:rPr>
            <w:rStyle w:val="Hyperlink"/>
          </w:rPr>
          <w:t>4.2.2.5</w:t>
        </w:r>
        <w:r w:rsidR="003573D4">
          <w:rPr>
            <w:rFonts w:asciiTheme="minorHAnsi" w:eastAsiaTheme="minorEastAsia" w:hAnsiTheme="minorHAnsi" w:cstheme="minorBidi"/>
            <w:sz w:val="22"/>
            <w:szCs w:val="22"/>
            <w:lang w:val="en-US" w:eastAsia="zh-CN"/>
          </w:rPr>
          <w:tab/>
        </w:r>
        <w:r w:rsidR="003573D4" w:rsidRPr="00BC2316">
          <w:rPr>
            <w:rStyle w:val="Hyperlink"/>
          </w:rPr>
          <w:t xml:space="preserve"> MB2 reference point</w:t>
        </w:r>
        <w:r w:rsidR="003573D4">
          <w:rPr>
            <w:webHidden/>
          </w:rPr>
          <w:tab/>
        </w:r>
        <w:r w:rsidR="003573D4">
          <w:rPr>
            <w:webHidden/>
          </w:rPr>
          <w:fldChar w:fldCharType="begin"/>
        </w:r>
        <w:r w:rsidR="003573D4">
          <w:rPr>
            <w:webHidden/>
          </w:rPr>
          <w:instrText xml:space="preserve"> PAGEREF _Toc63780965 \h </w:instrText>
        </w:r>
        <w:r w:rsidR="003573D4">
          <w:rPr>
            <w:webHidden/>
          </w:rPr>
        </w:r>
        <w:r w:rsidR="003573D4">
          <w:rPr>
            <w:webHidden/>
          </w:rPr>
          <w:fldChar w:fldCharType="separate"/>
        </w:r>
        <w:r w:rsidR="003573D4">
          <w:rPr>
            <w:webHidden/>
          </w:rPr>
          <w:t>14</w:t>
        </w:r>
        <w:r w:rsidR="003573D4">
          <w:rPr>
            <w:webHidden/>
          </w:rPr>
          <w:fldChar w:fldCharType="end"/>
        </w:r>
      </w:hyperlink>
    </w:p>
    <w:p w14:paraId="634C7C8E" w14:textId="77777777" w:rsidR="003573D4" w:rsidRDefault="00C94AD8">
      <w:pPr>
        <w:pStyle w:val="TOC4"/>
        <w:rPr>
          <w:rFonts w:asciiTheme="minorHAnsi" w:eastAsiaTheme="minorEastAsia" w:hAnsiTheme="minorHAnsi" w:cstheme="minorBidi"/>
          <w:sz w:val="22"/>
          <w:szCs w:val="22"/>
          <w:lang w:val="en-US" w:eastAsia="zh-CN"/>
        </w:rPr>
      </w:pPr>
      <w:hyperlink w:anchor="_Toc63780966" w:history="1">
        <w:r w:rsidR="003573D4" w:rsidRPr="00BC2316">
          <w:rPr>
            <w:rStyle w:val="Hyperlink"/>
          </w:rPr>
          <w:t>4.2.2.6</w:t>
        </w:r>
        <w:r w:rsidR="003573D4">
          <w:rPr>
            <w:rFonts w:asciiTheme="minorHAnsi" w:eastAsiaTheme="minorEastAsia" w:hAnsiTheme="minorHAnsi" w:cstheme="minorBidi"/>
            <w:sz w:val="22"/>
            <w:szCs w:val="22"/>
            <w:lang w:val="en-US" w:eastAsia="zh-CN"/>
          </w:rPr>
          <w:tab/>
        </w:r>
        <w:r w:rsidR="003573D4" w:rsidRPr="00BC2316">
          <w:rPr>
            <w:rStyle w:val="Hyperlink"/>
          </w:rPr>
          <w:t>MBMS Application Programming Interface and URL</w:t>
        </w:r>
        <w:r w:rsidR="003573D4">
          <w:rPr>
            <w:webHidden/>
          </w:rPr>
          <w:tab/>
        </w:r>
        <w:r w:rsidR="003573D4">
          <w:rPr>
            <w:webHidden/>
          </w:rPr>
          <w:fldChar w:fldCharType="begin"/>
        </w:r>
        <w:r w:rsidR="003573D4">
          <w:rPr>
            <w:webHidden/>
          </w:rPr>
          <w:instrText xml:space="preserve"> PAGEREF _Toc63780966 \h </w:instrText>
        </w:r>
        <w:r w:rsidR="003573D4">
          <w:rPr>
            <w:webHidden/>
          </w:rPr>
        </w:r>
        <w:r w:rsidR="003573D4">
          <w:rPr>
            <w:webHidden/>
          </w:rPr>
          <w:fldChar w:fldCharType="separate"/>
        </w:r>
        <w:r w:rsidR="003573D4">
          <w:rPr>
            <w:webHidden/>
          </w:rPr>
          <w:t>15</w:t>
        </w:r>
        <w:r w:rsidR="003573D4">
          <w:rPr>
            <w:webHidden/>
          </w:rPr>
          <w:fldChar w:fldCharType="end"/>
        </w:r>
      </w:hyperlink>
    </w:p>
    <w:p w14:paraId="0853488D" w14:textId="77777777" w:rsidR="003573D4" w:rsidRDefault="00C94AD8">
      <w:pPr>
        <w:pStyle w:val="TOC3"/>
        <w:rPr>
          <w:rFonts w:asciiTheme="minorHAnsi" w:eastAsiaTheme="minorEastAsia" w:hAnsiTheme="minorHAnsi" w:cstheme="minorBidi"/>
          <w:sz w:val="22"/>
          <w:szCs w:val="22"/>
          <w:lang w:val="en-US" w:eastAsia="zh-CN"/>
        </w:rPr>
      </w:pPr>
      <w:hyperlink w:anchor="_Toc63780967" w:history="1">
        <w:r w:rsidR="003573D4" w:rsidRPr="00BC2316">
          <w:rPr>
            <w:rStyle w:val="Hyperlink"/>
          </w:rPr>
          <w:t>4.2.3</w:t>
        </w:r>
        <w:r w:rsidR="003573D4">
          <w:rPr>
            <w:rFonts w:asciiTheme="minorHAnsi" w:eastAsiaTheme="minorEastAsia" w:hAnsiTheme="minorHAnsi" w:cstheme="minorBidi"/>
            <w:sz w:val="22"/>
            <w:szCs w:val="22"/>
            <w:lang w:val="en-US" w:eastAsia="zh-CN"/>
          </w:rPr>
          <w:tab/>
        </w:r>
        <w:r w:rsidR="003573D4" w:rsidRPr="00BC2316">
          <w:rPr>
            <w:rStyle w:val="Hyperlink"/>
          </w:rPr>
          <w:t>SA2 5MBS Study item on architectural enhancements for 5G multicast-broadcast</w:t>
        </w:r>
        <w:r w:rsidR="003573D4">
          <w:rPr>
            <w:webHidden/>
          </w:rPr>
          <w:tab/>
        </w:r>
        <w:r w:rsidR="003573D4">
          <w:rPr>
            <w:webHidden/>
          </w:rPr>
          <w:fldChar w:fldCharType="begin"/>
        </w:r>
        <w:r w:rsidR="003573D4">
          <w:rPr>
            <w:webHidden/>
          </w:rPr>
          <w:instrText xml:space="preserve"> PAGEREF _Toc63780967 \h </w:instrText>
        </w:r>
        <w:r w:rsidR="003573D4">
          <w:rPr>
            <w:webHidden/>
          </w:rPr>
        </w:r>
        <w:r w:rsidR="003573D4">
          <w:rPr>
            <w:webHidden/>
          </w:rPr>
          <w:fldChar w:fldCharType="separate"/>
        </w:r>
        <w:r w:rsidR="003573D4">
          <w:rPr>
            <w:webHidden/>
          </w:rPr>
          <w:t>16</w:t>
        </w:r>
        <w:r w:rsidR="003573D4">
          <w:rPr>
            <w:webHidden/>
          </w:rPr>
          <w:fldChar w:fldCharType="end"/>
        </w:r>
      </w:hyperlink>
    </w:p>
    <w:p w14:paraId="7E131173" w14:textId="77777777" w:rsidR="003573D4" w:rsidRDefault="00C94AD8">
      <w:pPr>
        <w:pStyle w:val="TOC2"/>
        <w:rPr>
          <w:rFonts w:asciiTheme="minorHAnsi" w:eastAsiaTheme="minorEastAsia" w:hAnsiTheme="minorHAnsi" w:cstheme="minorBidi"/>
          <w:sz w:val="22"/>
          <w:szCs w:val="22"/>
          <w:lang w:val="en-US" w:eastAsia="zh-CN"/>
        </w:rPr>
      </w:pPr>
      <w:hyperlink w:anchor="_Toc63780968" w:history="1">
        <w:r w:rsidR="003573D4" w:rsidRPr="00BC2316">
          <w:rPr>
            <w:rStyle w:val="Hyperlink"/>
            <w:lang w:val="en-US"/>
          </w:rPr>
          <w:t>4.3</w:t>
        </w:r>
        <w:r w:rsidR="003573D4">
          <w:rPr>
            <w:rFonts w:asciiTheme="minorHAnsi" w:eastAsiaTheme="minorEastAsia" w:hAnsiTheme="minorHAnsi" w:cstheme="minorBidi"/>
            <w:sz w:val="22"/>
            <w:szCs w:val="22"/>
            <w:lang w:val="en-US" w:eastAsia="zh-CN"/>
          </w:rPr>
          <w:tab/>
        </w:r>
        <w:r w:rsidR="003573D4" w:rsidRPr="00BC2316">
          <w:rPr>
            <w:rStyle w:val="Hyperlink"/>
            <w:lang w:val="en-US"/>
          </w:rPr>
          <w:t>Related multicast and broadcast streaming standardization efforts outside 3GPP</w:t>
        </w:r>
        <w:r w:rsidR="003573D4">
          <w:rPr>
            <w:webHidden/>
          </w:rPr>
          <w:tab/>
        </w:r>
        <w:r w:rsidR="003573D4">
          <w:rPr>
            <w:webHidden/>
          </w:rPr>
          <w:fldChar w:fldCharType="begin"/>
        </w:r>
        <w:r w:rsidR="003573D4">
          <w:rPr>
            <w:webHidden/>
          </w:rPr>
          <w:instrText xml:space="preserve"> PAGEREF _Toc63780968 \h </w:instrText>
        </w:r>
        <w:r w:rsidR="003573D4">
          <w:rPr>
            <w:webHidden/>
          </w:rPr>
        </w:r>
        <w:r w:rsidR="003573D4">
          <w:rPr>
            <w:webHidden/>
          </w:rPr>
          <w:fldChar w:fldCharType="separate"/>
        </w:r>
        <w:r w:rsidR="003573D4">
          <w:rPr>
            <w:webHidden/>
          </w:rPr>
          <w:t>19</w:t>
        </w:r>
        <w:r w:rsidR="003573D4">
          <w:rPr>
            <w:webHidden/>
          </w:rPr>
          <w:fldChar w:fldCharType="end"/>
        </w:r>
      </w:hyperlink>
    </w:p>
    <w:p w14:paraId="3C916CE0" w14:textId="77777777" w:rsidR="003573D4" w:rsidRDefault="00C94AD8">
      <w:pPr>
        <w:pStyle w:val="TOC3"/>
        <w:rPr>
          <w:rFonts w:asciiTheme="minorHAnsi" w:eastAsiaTheme="minorEastAsia" w:hAnsiTheme="minorHAnsi" w:cstheme="minorBidi"/>
          <w:sz w:val="22"/>
          <w:szCs w:val="22"/>
          <w:lang w:val="en-US" w:eastAsia="zh-CN"/>
        </w:rPr>
      </w:pPr>
      <w:hyperlink w:anchor="_Toc63780969" w:history="1">
        <w:r w:rsidR="003573D4" w:rsidRPr="00BC2316">
          <w:rPr>
            <w:rStyle w:val="Hyperlink"/>
          </w:rPr>
          <w:t>4.3.1</w:t>
        </w:r>
        <w:r w:rsidR="003573D4">
          <w:rPr>
            <w:rFonts w:asciiTheme="minorHAnsi" w:eastAsiaTheme="minorEastAsia" w:hAnsiTheme="minorHAnsi" w:cstheme="minorBidi"/>
            <w:sz w:val="22"/>
            <w:szCs w:val="22"/>
            <w:lang w:val="en-US" w:eastAsia="zh-CN"/>
          </w:rPr>
          <w:tab/>
        </w:r>
        <w:r w:rsidR="003573D4" w:rsidRPr="00BC2316">
          <w:rPr>
            <w:rStyle w:val="Hyperlink"/>
          </w:rPr>
          <w:t>DVB</w:t>
        </w:r>
        <w:r w:rsidR="003573D4" w:rsidRPr="00BC2316">
          <w:rPr>
            <w:rStyle w:val="Hyperlink"/>
          </w:rPr>
          <w:noBreakHyphen/>
          <w:t>MABR Phase 1</w:t>
        </w:r>
        <w:r w:rsidR="003573D4">
          <w:rPr>
            <w:webHidden/>
          </w:rPr>
          <w:tab/>
        </w:r>
        <w:r w:rsidR="003573D4">
          <w:rPr>
            <w:webHidden/>
          </w:rPr>
          <w:fldChar w:fldCharType="begin"/>
        </w:r>
        <w:r w:rsidR="003573D4">
          <w:rPr>
            <w:webHidden/>
          </w:rPr>
          <w:instrText xml:space="preserve"> PAGEREF _Toc63780969 \h </w:instrText>
        </w:r>
        <w:r w:rsidR="003573D4">
          <w:rPr>
            <w:webHidden/>
          </w:rPr>
        </w:r>
        <w:r w:rsidR="003573D4">
          <w:rPr>
            <w:webHidden/>
          </w:rPr>
          <w:fldChar w:fldCharType="separate"/>
        </w:r>
        <w:r w:rsidR="003573D4">
          <w:rPr>
            <w:webHidden/>
          </w:rPr>
          <w:t>20</w:t>
        </w:r>
        <w:r w:rsidR="003573D4">
          <w:rPr>
            <w:webHidden/>
          </w:rPr>
          <w:fldChar w:fldCharType="end"/>
        </w:r>
      </w:hyperlink>
    </w:p>
    <w:p w14:paraId="320AB035" w14:textId="77777777" w:rsidR="003573D4" w:rsidRDefault="00C94AD8">
      <w:pPr>
        <w:pStyle w:val="TOC4"/>
        <w:rPr>
          <w:rFonts w:asciiTheme="minorHAnsi" w:eastAsiaTheme="minorEastAsia" w:hAnsiTheme="minorHAnsi" w:cstheme="minorBidi"/>
          <w:sz w:val="22"/>
          <w:szCs w:val="22"/>
          <w:lang w:val="en-US" w:eastAsia="zh-CN"/>
        </w:rPr>
      </w:pPr>
      <w:hyperlink w:anchor="_Toc63780970" w:history="1">
        <w:r w:rsidR="003573D4" w:rsidRPr="00BC2316">
          <w:rPr>
            <w:rStyle w:val="Hyperlink"/>
          </w:rPr>
          <w:t>4.3.1.1</w:t>
        </w:r>
        <w:r w:rsidR="003573D4">
          <w:rPr>
            <w:rFonts w:asciiTheme="minorHAnsi" w:eastAsiaTheme="minorEastAsia" w:hAnsiTheme="minorHAnsi" w:cstheme="minorBidi"/>
            <w:sz w:val="22"/>
            <w:szCs w:val="22"/>
            <w:lang w:val="en-US" w:eastAsia="zh-CN"/>
          </w:rPr>
          <w:tab/>
        </w:r>
        <w:r w:rsidR="003573D4" w:rsidRPr="00BC2316">
          <w:rPr>
            <w:rStyle w:val="Hyperlink"/>
          </w:rPr>
          <w:t>Motivation</w:t>
        </w:r>
        <w:r w:rsidR="003573D4">
          <w:rPr>
            <w:webHidden/>
          </w:rPr>
          <w:tab/>
        </w:r>
        <w:r w:rsidR="003573D4">
          <w:rPr>
            <w:webHidden/>
          </w:rPr>
          <w:fldChar w:fldCharType="begin"/>
        </w:r>
        <w:r w:rsidR="003573D4">
          <w:rPr>
            <w:webHidden/>
          </w:rPr>
          <w:instrText xml:space="preserve"> PAGEREF _Toc63780970 \h </w:instrText>
        </w:r>
        <w:r w:rsidR="003573D4">
          <w:rPr>
            <w:webHidden/>
          </w:rPr>
        </w:r>
        <w:r w:rsidR="003573D4">
          <w:rPr>
            <w:webHidden/>
          </w:rPr>
          <w:fldChar w:fldCharType="separate"/>
        </w:r>
        <w:r w:rsidR="003573D4">
          <w:rPr>
            <w:webHidden/>
          </w:rPr>
          <w:t>20</w:t>
        </w:r>
        <w:r w:rsidR="003573D4">
          <w:rPr>
            <w:webHidden/>
          </w:rPr>
          <w:fldChar w:fldCharType="end"/>
        </w:r>
      </w:hyperlink>
    </w:p>
    <w:p w14:paraId="5F16AB22" w14:textId="77777777" w:rsidR="003573D4" w:rsidRDefault="00C94AD8">
      <w:pPr>
        <w:pStyle w:val="TOC4"/>
        <w:rPr>
          <w:rFonts w:asciiTheme="minorHAnsi" w:eastAsiaTheme="minorEastAsia" w:hAnsiTheme="minorHAnsi" w:cstheme="minorBidi"/>
          <w:sz w:val="22"/>
          <w:szCs w:val="22"/>
          <w:lang w:val="en-US" w:eastAsia="zh-CN"/>
        </w:rPr>
      </w:pPr>
      <w:hyperlink w:anchor="_Toc63780971" w:history="1">
        <w:r w:rsidR="003573D4" w:rsidRPr="00BC2316">
          <w:rPr>
            <w:rStyle w:val="Hyperlink"/>
          </w:rPr>
          <w:t>4.3.1.2</w:t>
        </w:r>
        <w:r w:rsidR="003573D4">
          <w:rPr>
            <w:rFonts w:asciiTheme="minorHAnsi" w:eastAsiaTheme="minorEastAsia" w:hAnsiTheme="minorHAnsi" w:cstheme="minorBidi"/>
            <w:sz w:val="22"/>
            <w:szCs w:val="22"/>
            <w:lang w:val="en-US" w:eastAsia="zh-CN"/>
          </w:rPr>
          <w:tab/>
        </w:r>
        <w:r w:rsidR="003573D4" w:rsidRPr="00BC2316">
          <w:rPr>
            <w:rStyle w:val="Hyperlink"/>
          </w:rPr>
          <w:t>DVB</w:t>
        </w:r>
        <w:r w:rsidR="003573D4" w:rsidRPr="00BC2316">
          <w:rPr>
            <w:rStyle w:val="Hyperlink"/>
          </w:rPr>
          <w:noBreakHyphen/>
          <w:t>MABR data plane</w:t>
        </w:r>
        <w:r w:rsidR="003573D4">
          <w:rPr>
            <w:webHidden/>
          </w:rPr>
          <w:tab/>
        </w:r>
        <w:r w:rsidR="003573D4">
          <w:rPr>
            <w:webHidden/>
          </w:rPr>
          <w:fldChar w:fldCharType="begin"/>
        </w:r>
        <w:r w:rsidR="003573D4">
          <w:rPr>
            <w:webHidden/>
          </w:rPr>
          <w:instrText xml:space="preserve"> PAGEREF _Toc63780971 \h </w:instrText>
        </w:r>
        <w:r w:rsidR="003573D4">
          <w:rPr>
            <w:webHidden/>
          </w:rPr>
        </w:r>
        <w:r w:rsidR="003573D4">
          <w:rPr>
            <w:webHidden/>
          </w:rPr>
          <w:fldChar w:fldCharType="separate"/>
        </w:r>
        <w:r w:rsidR="003573D4">
          <w:rPr>
            <w:webHidden/>
          </w:rPr>
          <w:t>21</w:t>
        </w:r>
        <w:r w:rsidR="003573D4">
          <w:rPr>
            <w:webHidden/>
          </w:rPr>
          <w:fldChar w:fldCharType="end"/>
        </w:r>
      </w:hyperlink>
    </w:p>
    <w:p w14:paraId="03B014F1" w14:textId="77777777" w:rsidR="003573D4" w:rsidRDefault="00C94AD8">
      <w:pPr>
        <w:pStyle w:val="TOC4"/>
        <w:rPr>
          <w:rFonts w:asciiTheme="minorHAnsi" w:eastAsiaTheme="minorEastAsia" w:hAnsiTheme="minorHAnsi" w:cstheme="minorBidi"/>
          <w:sz w:val="22"/>
          <w:szCs w:val="22"/>
          <w:lang w:val="en-US" w:eastAsia="zh-CN"/>
        </w:rPr>
      </w:pPr>
      <w:hyperlink w:anchor="_Toc63780972" w:history="1">
        <w:r w:rsidR="003573D4" w:rsidRPr="00BC2316">
          <w:rPr>
            <w:rStyle w:val="Hyperlink"/>
          </w:rPr>
          <w:t>4.3.1.3</w:t>
        </w:r>
        <w:r w:rsidR="003573D4">
          <w:rPr>
            <w:rFonts w:asciiTheme="minorHAnsi" w:eastAsiaTheme="minorEastAsia" w:hAnsiTheme="minorHAnsi" w:cstheme="minorBidi"/>
            <w:sz w:val="22"/>
            <w:szCs w:val="22"/>
            <w:lang w:val="en-US" w:eastAsia="zh-CN"/>
          </w:rPr>
          <w:tab/>
        </w:r>
        <w:r w:rsidR="003573D4" w:rsidRPr="00BC2316">
          <w:rPr>
            <w:rStyle w:val="Hyperlink"/>
          </w:rPr>
          <w:t>DVB</w:t>
        </w:r>
        <w:r w:rsidR="003573D4" w:rsidRPr="00BC2316">
          <w:rPr>
            <w:rStyle w:val="Hyperlink"/>
          </w:rPr>
          <w:noBreakHyphen/>
          <w:t>MABR control plane</w:t>
        </w:r>
        <w:r w:rsidR="003573D4">
          <w:rPr>
            <w:webHidden/>
          </w:rPr>
          <w:tab/>
        </w:r>
        <w:r w:rsidR="003573D4">
          <w:rPr>
            <w:webHidden/>
          </w:rPr>
          <w:fldChar w:fldCharType="begin"/>
        </w:r>
        <w:r w:rsidR="003573D4">
          <w:rPr>
            <w:webHidden/>
          </w:rPr>
          <w:instrText xml:space="preserve"> PAGEREF _Toc63780972 \h </w:instrText>
        </w:r>
        <w:r w:rsidR="003573D4">
          <w:rPr>
            <w:webHidden/>
          </w:rPr>
        </w:r>
        <w:r w:rsidR="003573D4">
          <w:rPr>
            <w:webHidden/>
          </w:rPr>
          <w:fldChar w:fldCharType="separate"/>
        </w:r>
        <w:r w:rsidR="003573D4">
          <w:rPr>
            <w:webHidden/>
          </w:rPr>
          <w:t>21</w:t>
        </w:r>
        <w:r w:rsidR="003573D4">
          <w:rPr>
            <w:webHidden/>
          </w:rPr>
          <w:fldChar w:fldCharType="end"/>
        </w:r>
      </w:hyperlink>
    </w:p>
    <w:p w14:paraId="15201002" w14:textId="77777777" w:rsidR="003573D4" w:rsidRDefault="00C94AD8">
      <w:pPr>
        <w:pStyle w:val="TOC4"/>
        <w:rPr>
          <w:rFonts w:asciiTheme="minorHAnsi" w:eastAsiaTheme="minorEastAsia" w:hAnsiTheme="minorHAnsi" w:cstheme="minorBidi"/>
          <w:sz w:val="22"/>
          <w:szCs w:val="22"/>
          <w:lang w:val="en-US" w:eastAsia="zh-CN"/>
        </w:rPr>
      </w:pPr>
      <w:hyperlink w:anchor="_Toc63780973" w:history="1">
        <w:r w:rsidR="003573D4" w:rsidRPr="00BC2316">
          <w:rPr>
            <w:rStyle w:val="Hyperlink"/>
          </w:rPr>
          <w:t>4.3.1.4</w:t>
        </w:r>
        <w:r w:rsidR="003573D4">
          <w:rPr>
            <w:rFonts w:asciiTheme="minorHAnsi" w:eastAsiaTheme="minorEastAsia" w:hAnsiTheme="minorHAnsi" w:cstheme="minorBidi"/>
            <w:sz w:val="22"/>
            <w:szCs w:val="22"/>
            <w:lang w:val="en-US" w:eastAsia="zh-CN"/>
          </w:rPr>
          <w:tab/>
        </w:r>
        <w:r w:rsidR="003573D4" w:rsidRPr="00BC2316">
          <w:rPr>
            <w:rStyle w:val="Hyperlink"/>
          </w:rPr>
          <w:t>DVB</w:t>
        </w:r>
        <w:r w:rsidR="003573D4" w:rsidRPr="00BC2316">
          <w:rPr>
            <w:rStyle w:val="Hyperlink"/>
          </w:rPr>
          <w:noBreakHyphen/>
          <w:t>MABR deployment architecture</w:t>
        </w:r>
        <w:r w:rsidR="003573D4">
          <w:rPr>
            <w:webHidden/>
          </w:rPr>
          <w:tab/>
        </w:r>
        <w:r w:rsidR="003573D4">
          <w:rPr>
            <w:webHidden/>
          </w:rPr>
          <w:fldChar w:fldCharType="begin"/>
        </w:r>
        <w:r w:rsidR="003573D4">
          <w:rPr>
            <w:webHidden/>
          </w:rPr>
          <w:instrText xml:space="preserve"> PAGEREF _Toc63780973 \h </w:instrText>
        </w:r>
        <w:r w:rsidR="003573D4">
          <w:rPr>
            <w:webHidden/>
          </w:rPr>
        </w:r>
        <w:r w:rsidR="003573D4">
          <w:rPr>
            <w:webHidden/>
          </w:rPr>
          <w:fldChar w:fldCharType="separate"/>
        </w:r>
        <w:r w:rsidR="003573D4">
          <w:rPr>
            <w:webHidden/>
          </w:rPr>
          <w:t>22</w:t>
        </w:r>
        <w:r w:rsidR="003573D4">
          <w:rPr>
            <w:webHidden/>
          </w:rPr>
          <w:fldChar w:fldCharType="end"/>
        </w:r>
      </w:hyperlink>
    </w:p>
    <w:p w14:paraId="0A12E7E2" w14:textId="77777777" w:rsidR="003573D4" w:rsidRDefault="00C94AD8">
      <w:pPr>
        <w:pStyle w:val="TOC4"/>
        <w:rPr>
          <w:rFonts w:asciiTheme="minorHAnsi" w:eastAsiaTheme="minorEastAsia" w:hAnsiTheme="minorHAnsi" w:cstheme="minorBidi"/>
          <w:sz w:val="22"/>
          <w:szCs w:val="22"/>
          <w:lang w:val="en-US" w:eastAsia="zh-CN"/>
        </w:rPr>
      </w:pPr>
      <w:hyperlink w:anchor="_Toc63780974" w:history="1">
        <w:r w:rsidR="003573D4" w:rsidRPr="00BC2316">
          <w:rPr>
            <w:rStyle w:val="Hyperlink"/>
          </w:rPr>
          <w:t>4.3.1.5</w:t>
        </w:r>
        <w:r w:rsidR="003573D4">
          <w:rPr>
            <w:rFonts w:asciiTheme="minorHAnsi" w:eastAsiaTheme="minorEastAsia" w:hAnsiTheme="minorHAnsi" w:cstheme="minorBidi"/>
            <w:sz w:val="22"/>
            <w:szCs w:val="22"/>
            <w:lang w:val="en-US" w:eastAsia="zh-CN"/>
          </w:rPr>
          <w:tab/>
        </w:r>
        <w:r w:rsidR="003573D4" w:rsidRPr="00BC2316">
          <w:rPr>
            <w:rStyle w:val="Hyperlink"/>
          </w:rPr>
          <w:t>DVB</w:t>
        </w:r>
        <w:r w:rsidR="003573D4" w:rsidRPr="00BC2316">
          <w:rPr>
            <w:rStyle w:val="Hyperlink"/>
          </w:rPr>
          <w:noBreakHyphen/>
          <w:t>MABR session bootstrapping</w:t>
        </w:r>
        <w:r w:rsidR="003573D4">
          <w:rPr>
            <w:webHidden/>
          </w:rPr>
          <w:tab/>
        </w:r>
        <w:r w:rsidR="003573D4">
          <w:rPr>
            <w:webHidden/>
          </w:rPr>
          <w:fldChar w:fldCharType="begin"/>
        </w:r>
        <w:r w:rsidR="003573D4">
          <w:rPr>
            <w:webHidden/>
          </w:rPr>
          <w:instrText xml:space="preserve"> PAGEREF _Toc63780974 \h </w:instrText>
        </w:r>
        <w:r w:rsidR="003573D4">
          <w:rPr>
            <w:webHidden/>
          </w:rPr>
        </w:r>
        <w:r w:rsidR="003573D4">
          <w:rPr>
            <w:webHidden/>
          </w:rPr>
          <w:fldChar w:fldCharType="separate"/>
        </w:r>
        <w:r w:rsidR="003573D4">
          <w:rPr>
            <w:webHidden/>
          </w:rPr>
          <w:t>22</w:t>
        </w:r>
        <w:r w:rsidR="003573D4">
          <w:rPr>
            <w:webHidden/>
          </w:rPr>
          <w:fldChar w:fldCharType="end"/>
        </w:r>
      </w:hyperlink>
    </w:p>
    <w:p w14:paraId="125683B3" w14:textId="77777777" w:rsidR="003573D4" w:rsidRDefault="00C94AD8">
      <w:pPr>
        <w:pStyle w:val="TOC2"/>
        <w:rPr>
          <w:rFonts w:asciiTheme="minorHAnsi" w:eastAsiaTheme="minorEastAsia" w:hAnsiTheme="minorHAnsi" w:cstheme="minorBidi"/>
          <w:sz w:val="22"/>
          <w:szCs w:val="22"/>
          <w:lang w:val="en-US" w:eastAsia="zh-CN"/>
        </w:rPr>
      </w:pPr>
      <w:hyperlink w:anchor="_Toc63780975" w:history="1">
        <w:r w:rsidR="003573D4" w:rsidRPr="00BC2316">
          <w:rPr>
            <w:rStyle w:val="Hyperlink"/>
            <w:lang w:eastAsia="zh-CN"/>
          </w:rPr>
          <w:t>4</w:t>
        </w:r>
        <w:r w:rsidR="003573D4" w:rsidRPr="00BC2316">
          <w:rPr>
            <w:rStyle w:val="Hyperlink"/>
          </w:rPr>
          <w:t>.</w:t>
        </w:r>
        <w:r w:rsidR="003573D4" w:rsidRPr="00BC2316">
          <w:rPr>
            <w:rStyle w:val="Hyperlink"/>
            <w:lang w:eastAsia="zh-CN"/>
          </w:rPr>
          <w:t>4</w:t>
        </w:r>
        <w:r w:rsidR="003573D4">
          <w:rPr>
            <w:rFonts w:asciiTheme="minorHAnsi" w:eastAsiaTheme="minorEastAsia" w:hAnsiTheme="minorHAnsi" w:cstheme="minorBidi"/>
            <w:sz w:val="22"/>
            <w:szCs w:val="22"/>
            <w:lang w:val="en-US" w:eastAsia="zh-CN"/>
          </w:rPr>
          <w:tab/>
        </w:r>
        <w:r w:rsidR="003573D4" w:rsidRPr="00BC2316">
          <w:rPr>
            <w:rStyle w:val="Hyperlink"/>
          </w:rPr>
          <w:t>C</w:t>
        </w:r>
        <w:r w:rsidR="003573D4" w:rsidRPr="00BC2316">
          <w:rPr>
            <w:rStyle w:val="Hyperlink"/>
            <w:lang w:eastAsia="zh-CN"/>
          </w:rPr>
          <w:t>ommon a</w:t>
        </w:r>
        <w:r w:rsidR="003573D4" w:rsidRPr="00BC2316">
          <w:rPr>
            <w:rStyle w:val="Hyperlink"/>
          </w:rPr>
          <w:t>rchitectural requirements and principles</w:t>
        </w:r>
        <w:r w:rsidR="003573D4">
          <w:rPr>
            <w:webHidden/>
          </w:rPr>
          <w:tab/>
        </w:r>
        <w:r w:rsidR="003573D4">
          <w:rPr>
            <w:webHidden/>
          </w:rPr>
          <w:fldChar w:fldCharType="begin"/>
        </w:r>
        <w:r w:rsidR="003573D4">
          <w:rPr>
            <w:webHidden/>
          </w:rPr>
          <w:instrText xml:space="preserve"> PAGEREF _Toc63780975 \h </w:instrText>
        </w:r>
        <w:r w:rsidR="003573D4">
          <w:rPr>
            <w:webHidden/>
          </w:rPr>
        </w:r>
        <w:r w:rsidR="003573D4">
          <w:rPr>
            <w:webHidden/>
          </w:rPr>
          <w:fldChar w:fldCharType="separate"/>
        </w:r>
        <w:r w:rsidR="003573D4">
          <w:rPr>
            <w:webHidden/>
          </w:rPr>
          <w:t>22</w:t>
        </w:r>
        <w:r w:rsidR="003573D4">
          <w:rPr>
            <w:webHidden/>
          </w:rPr>
          <w:fldChar w:fldCharType="end"/>
        </w:r>
      </w:hyperlink>
    </w:p>
    <w:p w14:paraId="1C071F27" w14:textId="77777777" w:rsidR="003573D4" w:rsidRDefault="00C94AD8">
      <w:pPr>
        <w:pStyle w:val="TOC3"/>
        <w:rPr>
          <w:rFonts w:asciiTheme="minorHAnsi" w:eastAsiaTheme="minorEastAsia" w:hAnsiTheme="minorHAnsi" w:cstheme="minorBidi"/>
          <w:sz w:val="22"/>
          <w:szCs w:val="22"/>
          <w:lang w:val="en-US" w:eastAsia="zh-CN"/>
        </w:rPr>
      </w:pPr>
      <w:hyperlink w:anchor="_Toc63780976" w:history="1">
        <w:r w:rsidR="003573D4" w:rsidRPr="00BC2316">
          <w:rPr>
            <w:rStyle w:val="Hyperlink"/>
          </w:rPr>
          <w:t>4.4.1</w:t>
        </w:r>
        <w:r w:rsidR="003573D4">
          <w:rPr>
            <w:rFonts w:asciiTheme="minorHAnsi" w:eastAsiaTheme="minorEastAsia" w:hAnsiTheme="minorHAnsi" w:cstheme="minorBidi"/>
            <w:sz w:val="22"/>
            <w:szCs w:val="22"/>
            <w:lang w:val="en-US" w:eastAsia="zh-CN"/>
          </w:rPr>
          <w:tab/>
        </w:r>
        <w:r w:rsidR="003573D4" w:rsidRPr="00BC2316">
          <w:rPr>
            <w:rStyle w:val="Hyperlink"/>
          </w:rPr>
          <w:t>Baseline Network Reference Architectures</w:t>
        </w:r>
        <w:r w:rsidR="003573D4">
          <w:rPr>
            <w:webHidden/>
          </w:rPr>
          <w:tab/>
        </w:r>
        <w:r w:rsidR="003573D4">
          <w:rPr>
            <w:webHidden/>
          </w:rPr>
          <w:fldChar w:fldCharType="begin"/>
        </w:r>
        <w:r w:rsidR="003573D4">
          <w:rPr>
            <w:webHidden/>
          </w:rPr>
          <w:instrText xml:space="preserve"> PAGEREF _Toc63780976 \h </w:instrText>
        </w:r>
        <w:r w:rsidR="003573D4">
          <w:rPr>
            <w:webHidden/>
          </w:rPr>
        </w:r>
        <w:r w:rsidR="003573D4">
          <w:rPr>
            <w:webHidden/>
          </w:rPr>
          <w:fldChar w:fldCharType="separate"/>
        </w:r>
        <w:r w:rsidR="003573D4">
          <w:rPr>
            <w:webHidden/>
          </w:rPr>
          <w:t>22</w:t>
        </w:r>
        <w:r w:rsidR="003573D4">
          <w:rPr>
            <w:webHidden/>
          </w:rPr>
          <w:fldChar w:fldCharType="end"/>
        </w:r>
      </w:hyperlink>
    </w:p>
    <w:p w14:paraId="5842ECB0" w14:textId="77777777" w:rsidR="003573D4" w:rsidRDefault="00C94AD8">
      <w:pPr>
        <w:pStyle w:val="TOC4"/>
        <w:rPr>
          <w:rFonts w:asciiTheme="minorHAnsi" w:eastAsiaTheme="minorEastAsia" w:hAnsiTheme="minorHAnsi" w:cstheme="minorBidi"/>
          <w:sz w:val="22"/>
          <w:szCs w:val="22"/>
          <w:lang w:val="en-US" w:eastAsia="zh-CN"/>
        </w:rPr>
      </w:pPr>
      <w:hyperlink w:anchor="_Toc63780977" w:history="1">
        <w:r w:rsidR="003573D4" w:rsidRPr="00BC2316">
          <w:rPr>
            <w:rStyle w:val="Hyperlink"/>
          </w:rPr>
          <w:t>4.4.1.1</w:t>
        </w:r>
        <w:r w:rsidR="003573D4">
          <w:rPr>
            <w:rFonts w:asciiTheme="minorHAnsi" w:eastAsiaTheme="minorEastAsia" w:hAnsiTheme="minorHAnsi" w:cstheme="minorBidi"/>
            <w:sz w:val="22"/>
            <w:szCs w:val="22"/>
            <w:lang w:val="en-US" w:eastAsia="zh-CN"/>
          </w:rPr>
          <w:tab/>
        </w:r>
        <w:r w:rsidR="003573D4" w:rsidRPr="00BC2316">
          <w:rPr>
            <w:rStyle w:val="Hyperlink"/>
          </w:rPr>
          <w:t>General</w:t>
        </w:r>
        <w:r w:rsidR="003573D4">
          <w:rPr>
            <w:webHidden/>
          </w:rPr>
          <w:tab/>
        </w:r>
        <w:r w:rsidR="003573D4">
          <w:rPr>
            <w:webHidden/>
          </w:rPr>
          <w:fldChar w:fldCharType="begin"/>
        </w:r>
        <w:r w:rsidR="003573D4">
          <w:rPr>
            <w:webHidden/>
          </w:rPr>
          <w:instrText xml:space="preserve"> PAGEREF _Toc63780977 \h </w:instrText>
        </w:r>
        <w:r w:rsidR="003573D4">
          <w:rPr>
            <w:webHidden/>
          </w:rPr>
        </w:r>
        <w:r w:rsidR="003573D4">
          <w:rPr>
            <w:webHidden/>
          </w:rPr>
          <w:fldChar w:fldCharType="separate"/>
        </w:r>
        <w:r w:rsidR="003573D4">
          <w:rPr>
            <w:webHidden/>
          </w:rPr>
          <w:t>22</w:t>
        </w:r>
        <w:r w:rsidR="003573D4">
          <w:rPr>
            <w:webHidden/>
          </w:rPr>
          <w:fldChar w:fldCharType="end"/>
        </w:r>
      </w:hyperlink>
    </w:p>
    <w:p w14:paraId="1A7F0DC2" w14:textId="77777777" w:rsidR="003573D4" w:rsidRDefault="00C94AD8">
      <w:pPr>
        <w:pStyle w:val="TOC4"/>
        <w:rPr>
          <w:rFonts w:asciiTheme="minorHAnsi" w:eastAsiaTheme="minorEastAsia" w:hAnsiTheme="minorHAnsi" w:cstheme="minorBidi"/>
          <w:sz w:val="22"/>
          <w:szCs w:val="22"/>
          <w:lang w:val="en-US" w:eastAsia="zh-CN"/>
        </w:rPr>
      </w:pPr>
      <w:hyperlink w:anchor="_Toc63780978" w:history="1">
        <w:r w:rsidR="003573D4" w:rsidRPr="00BC2316">
          <w:rPr>
            <w:rStyle w:val="Hyperlink"/>
          </w:rPr>
          <w:t>4.4.1.2</w:t>
        </w:r>
        <w:r w:rsidR="003573D4">
          <w:rPr>
            <w:rFonts w:asciiTheme="minorHAnsi" w:eastAsiaTheme="minorEastAsia" w:hAnsiTheme="minorHAnsi" w:cstheme="minorBidi"/>
            <w:sz w:val="22"/>
            <w:szCs w:val="22"/>
            <w:lang w:val="en-US" w:eastAsia="zh-CN"/>
          </w:rPr>
          <w:tab/>
        </w:r>
        <w:r w:rsidR="003573D4" w:rsidRPr="00BC2316">
          <w:rPr>
            <w:rStyle w:val="Hyperlink"/>
          </w:rPr>
          <w:t>5GMSA functions in the Trusted DN</w:t>
        </w:r>
        <w:r w:rsidR="003573D4">
          <w:rPr>
            <w:webHidden/>
          </w:rPr>
          <w:tab/>
        </w:r>
        <w:r w:rsidR="003573D4">
          <w:rPr>
            <w:webHidden/>
          </w:rPr>
          <w:fldChar w:fldCharType="begin"/>
        </w:r>
        <w:r w:rsidR="003573D4">
          <w:rPr>
            <w:webHidden/>
          </w:rPr>
          <w:instrText xml:space="preserve"> PAGEREF _Toc63780978 \h </w:instrText>
        </w:r>
        <w:r w:rsidR="003573D4">
          <w:rPr>
            <w:webHidden/>
          </w:rPr>
        </w:r>
        <w:r w:rsidR="003573D4">
          <w:rPr>
            <w:webHidden/>
          </w:rPr>
          <w:fldChar w:fldCharType="separate"/>
        </w:r>
        <w:r w:rsidR="003573D4">
          <w:rPr>
            <w:webHidden/>
          </w:rPr>
          <w:t>24</w:t>
        </w:r>
        <w:r w:rsidR="003573D4">
          <w:rPr>
            <w:webHidden/>
          </w:rPr>
          <w:fldChar w:fldCharType="end"/>
        </w:r>
      </w:hyperlink>
    </w:p>
    <w:p w14:paraId="173F7B95" w14:textId="77777777" w:rsidR="003573D4" w:rsidRDefault="00C94AD8">
      <w:pPr>
        <w:pStyle w:val="TOC4"/>
        <w:rPr>
          <w:rFonts w:asciiTheme="minorHAnsi" w:eastAsiaTheme="minorEastAsia" w:hAnsiTheme="minorHAnsi" w:cstheme="minorBidi"/>
          <w:sz w:val="22"/>
          <w:szCs w:val="22"/>
          <w:lang w:val="en-US" w:eastAsia="zh-CN"/>
        </w:rPr>
      </w:pPr>
      <w:hyperlink w:anchor="_Toc63780979" w:history="1">
        <w:r w:rsidR="003573D4" w:rsidRPr="00BC2316">
          <w:rPr>
            <w:rStyle w:val="Hyperlink"/>
          </w:rPr>
          <w:t>4.4.1.3</w:t>
        </w:r>
        <w:r w:rsidR="003573D4">
          <w:rPr>
            <w:rFonts w:asciiTheme="minorHAnsi" w:eastAsiaTheme="minorEastAsia" w:hAnsiTheme="minorHAnsi" w:cstheme="minorBidi"/>
            <w:sz w:val="22"/>
            <w:szCs w:val="22"/>
            <w:lang w:val="en-US" w:eastAsia="zh-CN"/>
          </w:rPr>
          <w:tab/>
        </w:r>
        <w:r w:rsidR="003573D4" w:rsidRPr="00BC2316">
          <w:rPr>
            <w:rStyle w:val="Hyperlink"/>
          </w:rPr>
          <w:t>5GMSA functions in an External DN</w:t>
        </w:r>
        <w:r w:rsidR="003573D4">
          <w:rPr>
            <w:webHidden/>
          </w:rPr>
          <w:tab/>
        </w:r>
        <w:r w:rsidR="003573D4">
          <w:rPr>
            <w:webHidden/>
          </w:rPr>
          <w:fldChar w:fldCharType="begin"/>
        </w:r>
        <w:r w:rsidR="003573D4">
          <w:rPr>
            <w:webHidden/>
          </w:rPr>
          <w:instrText xml:space="preserve"> PAGEREF _Toc63780979 \h </w:instrText>
        </w:r>
        <w:r w:rsidR="003573D4">
          <w:rPr>
            <w:webHidden/>
          </w:rPr>
        </w:r>
        <w:r w:rsidR="003573D4">
          <w:rPr>
            <w:webHidden/>
          </w:rPr>
          <w:fldChar w:fldCharType="separate"/>
        </w:r>
        <w:r w:rsidR="003573D4">
          <w:rPr>
            <w:webHidden/>
          </w:rPr>
          <w:t>25</w:t>
        </w:r>
        <w:r w:rsidR="003573D4">
          <w:rPr>
            <w:webHidden/>
          </w:rPr>
          <w:fldChar w:fldCharType="end"/>
        </w:r>
      </w:hyperlink>
    </w:p>
    <w:p w14:paraId="7974CE21" w14:textId="77777777" w:rsidR="003573D4" w:rsidRDefault="00C94AD8">
      <w:pPr>
        <w:pStyle w:val="TOC3"/>
        <w:rPr>
          <w:rFonts w:asciiTheme="minorHAnsi" w:eastAsiaTheme="minorEastAsia" w:hAnsiTheme="minorHAnsi" w:cstheme="minorBidi"/>
          <w:sz w:val="22"/>
          <w:szCs w:val="22"/>
          <w:lang w:val="en-US" w:eastAsia="zh-CN"/>
        </w:rPr>
      </w:pPr>
      <w:hyperlink w:anchor="_Toc63780980" w:history="1">
        <w:r w:rsidR="003573D4" w:rsidRPr="00BC2316">
          <w:rPr>
            <w:rStyle w:val="Hyperlink"/>
          </w:rPr>
          <w:t>4.4.2</w:t>
        </w:r>
        <w:r w:rsidR="003573D4">
          <w:rPr>
            <w:rFonts w:asciiTheme="minorHAnsi" w:eastAsiaTheme="minorEastAsia" w:hAnsiTheme="minorHAnsi" w:cstheme="minorBidi"/>
            <w:sz w:val="22"/>
            <w:szCs w:val="22"/>
            <w:lang w:val="en-US" w:eastAsia="zh-CN"/>
          </w:rPr>
          <w:tab/>
        </w:r>
        <w:r w:rsidR="003573D4" w:rsidRPr="00BC2316">
          <w:rPr>
            <w:rStyle w:val="Hyperlink"/>
          </w:rPr>
          <w:t>Client Architectures</w:t>
        </w:r>
        <w:r w:rsidR="003573D4">
          <w:rPr>
            <w:webHidden/>
          </w:rPr>
          <w:tab/>
        </w:r>
        <w:r w:rsidR="003573D4">
          <w:rPr>
            <w:webHidden/>
          </w:rPr>
          <w:fldChar w:fldCharType="begin"/>
        </w:r>
        <w:r w:rsidR="003573D4">
          <w:rPr>
            <w:webHidden/>
          </w:rPr>
          <w:instrText xml:space="preserve"> PAGEREF _Toc63780980 \h </w:instrText>
        </w:r>
        <w:r w:rsidR="003573D4">
          <w:rPr>
            <w:webHidden/>
          </w:rPr>
        </w:r>
        <w:r w:rsidR="003573D4">
          <w:rPr>
            <w:webHidden/>
          </w:rPr>
          <w:fldChar w:fldCharType="separate"/>
        </w:r>
        <w:r w:rsidR="003573D4">
          <w:rPr>
            <w:webHidden/>
          </w:rPr>
          <w:t>25</w:t>
        </w:r>
        <w:r w:rsidR="003573D4">
          <w:rPr>
            <w:webHidden/>
          </w:rPr>
          <w:fldChar w:fldCharType="end"/>
        </w:r>
      </w:hyperlink>
    </w:p>
    <w:p w14:paraId="1114C160" w14:textId="77777777" w:rsidR="003573D4" w:rsidRDefault="00C94AD8">
      <w:pPr>
        <w:pStyle w:val="TOC4"/>
        <w:rPr>
          <w:rFonts w:asciiTheme="minorHAnsi" w:eastAsiaTheme="minorEastAsia" w:hAnsiTheme="minorHAnsi" w:cstheme="minorBidi"/>
          <w:sz w:val="22"/>
          <w:szCs w:val="22"/>
          <w:lang w:val="en-US" w:eastAsia="zh-CN"/>
        </w:rPr>
      </w:pPr>
      <w:hyperlink w:anchor="_Toc63780981" w:history="1">
        <w:r w:rsidR="003573D4" w:rsidRPr="00BC2316">
          <w:rPr>
            <w:rStyle w:val="Hyperlink"/>
          </w:rPr>
          <w:t>4.4.2.1</w:t>
        </w:r>
        <w:r w:rsidR="003573D4">
          <w:rPr>
            <w:rFonts w:asciiTheme="minorHAnsi" w:eastAsiaTheme="minorEastAsia" w:hAnsiTheme="minorHAnsi" w:cstheme="minorBidi"/>
            <w:sz w:val="22"/>
            <w:szCs w:val="22"/>
            <w:lang w:val="en-US" w:eastAsia="zh-CN"/>
          </w:rPr>
          <w:tab/>
        </w:r>
        <w:r w:rsidR="003573D4" w:rsidRPr="00BC2316">
          <w:rPr>
            <w:rStyle w:val="Hyperlink"/>
          </w:rPr>
          <w:t>Introduction</w:t>
        </w:r>
        <w:r w:rsidR="003573D4">
          <w:rPr>
            <w:webHidden/>
          </w:rPr>
          <w:tab/>
        </w:r>
        <w:r w:rsidR="003573D4">
          <w:rPr>
            <w:webHidden/>
          </w:rPr>
          <w:fldChar w:fldCharType="begin"/>
        </w:r>
        <w:r w:rsidR="003573D4">
          <w:rPr>
            <w:webHidden/>
          </w:rPr>
          <w:instrText xml:space="preserve"> PAGEREF _Toc63780981 \h </w:instrText>
        </w:r>
        <w:r w:rsidR="003573D4">
          <w:rPr>
            <w:webHidden/>
          </w:rPr>
        </w:r>
        <w:r w:rsidR="003573D4">
          <w:rPr>
            <w:webHidden/>
          </w:rPr>
          <w:fldChar w:fldCharType="separate"/>
        </w:r>
        <w:r w:rsidR="003573D4">
          <w:rPr>
            <w:webHidden/>
          </w:rPr>
          <w:t>25</w:t>
        </w:r>
        <w:r w:rsidR="003573D4">
          <w:rPr>
            <w:webHidden/>
          </w:rPr>
          <w:fldChar w:fldCharType="end"/>
        </w:r>
      </w:hyperlink>
    </w:p>
    <w:p w14:paraId="644B3D3D" w14:textId="77777777" w:rsidR="003573D4" w:rsidRDefault="00C94AD8">
      <w:pPr>
        <w:pStyle w:val="TOC4"/>
        <w:rPr>
          <w:rFonts w:asciiTheme="minorHAnsi" w:eastAsiaTheme="minorEastAsia" w:hAnsiTheme="minorHAnsi" w:cstheme="minorBidi"/>
          <w:sz w:val="22"/>
          <w:szCs w:val="22"/>
          <w:lang w:val="en-US" w:eastAsia="zh-CN"/>
        </w:rPr>
      </w:pPr>
      <w:hyperlink w:anchor="_Toc63780982" w:history="1">
        <w:r w:rsidR="003573D4" w:rsidRPr="00BC2316">
          <w:rPr>
            <w:rStyle w:val="Hyperlink"/>
          </w:rPr>
          <w:t>4.4.2.2</w:t>
        </w:r>
        <w:r w:rsidR="003573D4">
          <w:rPr>
            <w:rFonts w:asciiTheme="minorHAnsi" w:eastAsiaTheme="minorEastAsia" w:hAnsiTheme="minorHAnsi" w:cstheme="minorBidi"/>
            <w:sz w:val="22"/>
            <w:szCs w:val="22"/>
            <w:lang w:val="en-US" w:eastAsia="zh-CN"/>
          </w:rPr>
          <w:tab/>
        </w:r>
        <w:r w:rsidR="003573D4" w:rsidRPr="00BC2316">
          <w:rPr>
            <w:rStyle w:val="Hyperlink"/>
          </w:rPr>
          <w:t>Standalone 5MBS client architecture</w:t>
        </w:r>
        <w:r w:rsidR="003573D4">
          <w:rPr>
            <w:webHidden/>
          </w:rPr>
          <w:tab/>
        </w:r>
        <w:r w:rsidR="003573D4">
          <w:rPr>
            <w:webHidden/>
          </w:rPr>
          <w:fldChar w:fldCharType="begin"/>
        </w:r>
        <w:r w:rsidR="003573D4">
          <w:rPr>
            <w:webHidden/>
          </w:rPr>
          <w:instrText xml:space="preserve"> PAGEREF _Toc63780982 \h </w:instrText>
        </w:r>
        <w:r w:rsidR="003573D4">
          <w:rPr>
            <w:webHidden/>
          </w:rPr>
        </w:r>
        <w:r w:rsidR="003573D4">
          <w:rPr>
            <w:webHidden/>
          </w:rPr>
          <w:fldChar w:fldCharType="separate"/>
        </w:r>
        <w:r w:rsidR="003573D4">
          <w:rPr>
            <w:webHidden/>
          </w:rPr>
          <w:t>26</w:t>
        </w:r>
        <w:r w:rsidR="003573D4">
          <w:rPr>
            <w:webHidden/>
          </w:rPr>
          <w:fldChar w:fldCharType="end"/>
        </w:r>
      </w:hyperlink>
    </w:p>
    <w:p w14:paraId="3579444C" w14:textId="77777777" w:rsidR="003573D4" w:rsidRDefault="00C94AD8">
      <w:pPr>
        <w:pStyle w:val="TOC4"/>
        <w:rPr>
          <w:rFonts w:asciiTheme="minorHAnsi" w:eastAsiaTheme="minorEastAsia" w:hAnsiTheme="minorHAnsi" w:cstheme="minorBidi"/>
          <w:sz w:val="22"/>
          <w:szCs w:val="22"/>
          <w:lang w:val="en-US" w:eastAsia="zh-CN"/>
        </w:rPr>
      </w:pPr>
      <w:hyperlink w:anchor="_Toc63780983" w:history="1">
        <w:r w:rsidR="003573D4" w:rsidRPr="00BC2316">
          <w:rPr>
            <w:rStyle w:val="Hyperlink"/>
          </w:rPr>
          <w:t>4.4.2.3</w:t>
        </w:r>
        <w:r w:rsidR="003573D4">
          <w:rPr>
            <w:rFonts w:asciiTheme="minorHAnsi" w:eastAsiaTheme="minorEastAsia" w:hAnsiTheme="minorHAnsi" w:cstheme="minorBidi"/>
            <w:sz w:val="22"/>
            <w:szCs w:val="22"/>
            <w:lang w:val="en-US" w:eastAsia="zh-CN"/>
          </w:rPr>
          <w:tab/>
        </w:r>
        <w:r w:rsidR="003573D4" w:rsidRPr="00BC2316">
          <w:rPr>
            <w:rStyle w:val="Hyperlink"/>
          </w:rPr>
          <w:t>5GMS client architecture using 5MBS</w:t>
        </w:r>
        <w:r w:rsidR="003573D4">
          <w:rPr>
            <w:webHidden/>
          </w:rPr>
          <w:tab/>
        </w:r>
        <w:r w:rsidR="003573D4">
          <w:rPr>
            <w:webHidden/>
          </w:rPr>
          <w:fldChar w:fldCharType="begin"/>
        </w:r>
        <w:r w:rsidR="003573D4">
          <w:rPr>
            <w:webHidden/>
          </w:rPr>
          <w:instrText xml:space="preserve"> PAGEREF _Toc63780983 \h </w:instrText>
        </w:r>
        <w:r w:rsidR="003573D4">
          <w:rPr>
            <w:webHidden/>
          </w:rPr>
        </w:r>
        <w:r w:rsidR="003573D4">
          <w:rPr>
            <w:webHidden/>
          </w:rPr>
          <w:fldChar w:fldCharType="separate"/>
        </w:r>
        <w:r w:rsidR="003573D4">
          <w:rPr>
            <w:webHidden/>
          </w:rPr>
          <w:t>28</w:t>
        </w:r>
        <w:r w:rsidR="003573D4">
          <w:rPr>
            <w:webHidden/>
          </w:rPr>
          <w:fldChar w:fldCharType="end"/>
        </w:r>
      </w:hyperlink>
    </w:p>
    <w:p w14:paraId="083DEA1C" w14:textId="77777777" w:rsidR="003573D4" w:rsidRDefault="00C94AD8">
      <w:pPr>
        <w:pStyle w:val="TOC1"/>
        <w:rPr>
          <w:rFonts w:asciiTheme="minorHAnsi" w:eastAsiaTheme="minorEastAsia" w:hAnsiTheme="minorHAnsi" w:cstheme="minorBidi"/>
          <w:szCs w:val="22"/>
          <w:lang w:val="en-US" w:eastAsia="zh-CN"/>
        </w:rPr>
      </w:pPr>
      <w:hyperlink w:anchor="_Toc63780984" w:history="1">
        <w:r w:rsidR="003573D4" w:rsidRPr="00BC2316">
          <w:rPr>
            <w:rStyle w:val="Hyperlink"/>
          </w:rPr>
          <w:t>5</w:t>
        </w:r>
        <w:r w:rsidR="003573D4">
          <w:rPr>
            <w:rFonts w:asciiTheme="minorHAnsi" w:eastAsiaTheme="minorEastAsia" w:hAnsiTheme="minorHAnsi" w:cstheme="minorBidi"/>
            <w:szCs w:val="22"/>
            <w:lang w:val="en-US" w:eastAsia="zh-CN"/>
          </w:rPr>
          <w:tab/>
        </w:r>
        <w:r w:rsidR="003573D4" w:rsidRPr="00BC2316">
          <w:rPr>
            <w:rStyle w:val="Hyperlink"/>
          </w:rPr>
          <w:t>Key Issues</w:t>
        </w:r>
        <w:r w:rsidR="003573D4">
          <w:rPr>
            <w:webHidden/>
          </w:rPr>
          <w:tab/>
        </w:r>
        <w:r w:rsidR="003573D4">
          <w:rPr>
            <w:webHidden/>
          </w:rPr>
          <w:fldChar w:fldCharType="begin"/>
        </w:r>
        <w:r w:rsidR="003573D4">
          <w:rPr>
            <w:webHidden/>
          </w:rPr>
          <w:instrText xml:space="preserve"> PAGEREF _Toc63780984 \h </w:instrText>
        </w:r>
        <w:r w:rsidR="003573D4">
          <w:rPr>
            <w:webHidden/>
          </w:rPr>
        </w:r>
        <w:r w:rsidR="003573D4">
          <w:rPr>
            <w:webHidden/>
          </w:rPr>
          <w:fldChar w:fldCharType="separate"/>
        </w:r>
        <w:r w:rsidR="003573D4">
          <w:rPr>
            <w:webHidden/>
          </w:rPr>
          <w:t>29</w:t>
        </w:r>
        <w:r w:rsidR="003573D4">
          <w:rPr>
            <w:webHidden/>
          </w:rPr>
          <w:fldChar w:fldCharType="end"/>
        </w:r>
      </w:hyperlink>
    </w:p>
    <w:p w14:paraId="4A4AE71F" w14:textId="77777777" w:rsidR="003573D4" w:rsidRDefault="00C94AD8">
      <w:pPr>
        <w:pStyle w:val="TOC2"/>
        <w:rPr>
          <w:rFonts w:asciiTheme="minorHAnsi" w:eastAsiaTheme="minorEastAsia" w:hAnsiTheme="minorHAnsi" w:cstheme="minorBidi"/>
          <w:sz w:val="22"/>
          <w:szCs w:val="22"/>
          <w:lang w:val="en-US" w:eastAsia="zh-CN"/>
        </w:rPr>
      </w:pPr>
      <w:hyperlink w:anchor="_Toc63780985" w:history="1">
        <w:r w:rsidR="003573D4" w:rsidRPr="00BC2316">
          <w:rPr>
            <w:rStyle w:val="Hyperlink"/>
            <w:rFonts w:eastAsia="MS Mincho"/>
          </w:rPr>
          <w:t>5.1</w:t>
        </w:r>
        <w:r w:rsidR="003573D4">
          <w:rPr>
            <w:rFonts w:asciiTheme="minorHAnsi" w:eastAsiaTheme="minorEastAsia" w:hAnsiTheme="minorHAnsi" w:cstheme="minorBidi"/>
            <w:sz w:val="22"/>
            <w:szCs w:val="22"/>
            <w:lang w:val="en-US" w:eastAsia="zh-CN"/>
          </w:rPr>
          <w:tab/>
        </w:r>
        <w:r w:rsidR="003573D4" w:rsidRPr="00BC2316">
          <w:rPr>
            <w:rStyle w:val="Hyperlink"/>
            <w:rFonts w:eastAsia="MS Mincho"/>
          </w:rPr>
          <w:t>General</w:t>
        </w:r>
        <w:r w:rsidR="003573D4">
          <w:rPr>
            <w:webHidden/>
          </w:rPr>
          <w:tab/>
        </w:r>
        <w:r w:rsidR="003573D4">
          <w:rPr>
            <w:webHidden/>
          </w:rPr>
          <w:fldChar w:fldCharType="begin"/>
        </w:r>
        <w:r w:rsidR="003573D4">
          <w:rPr>
            <w:webHidden/>
          </w:rPr>
          <w:instrText xml:space="preserve"> PAGEREF _Toc63780985 \h </w:instrText>
        </w:r>
        <w:r w:rsidR="003573D4">
          <w:rPr>
            <w:webHidden/>
          </w:rPr>
        </w:r>
        <w:r w:rsidR="003573D4">
          <w:rPr>
            <w:webHidden/>
          </w:rPr>
          <w:fldChar w:fldCharType="separate"/>
        </w:r>
        <w:r w:rsidR="003573D4">
          <w:rPr>
            <w:webHidden/>
          </w:rPr>
          <w:t>29</w:t>
        </w:r>
        <w:r w:rsidR="003573D4">
          <w:rPr>
            <w:webHidden/>
          </w:rPr>
          <w:fldChar w:fldCharType="end"/>
        </w:r>
      </w:hyperlink>
    </w:p>
    <w:p w14:paraId="36917DE2" w14:textId="77777777" w:rsidR="003573D4" w:rsidRDefault="00C94AD8">
      <w:pPr>
        <w:pStyle w:val="TOC2"/>
        <w:rPr>
          <w:rFonts w:asciiTheme="minorHAnsi" w:eastAsiaTheme="minorEastAsia" w:hAnsiTheme="minorHAnsi" w:cstheme="minorBidi"/>
          <w:sz w:val="22"/>
          <w:szCs w:val="22"/>
          <w:lang w:val="en-US" w:eastAsia="zh-CN"/>
        </w:rPr>
      </w:pPr>
      <w:hyperlink w:anchor="_Toc63780986" w:history="1">
        <w:r w:rsidR="003573D4" w:rsidRPr="00BC2316">
          <w:rPr>
            <w:rStyle w:val="Hyperlink"/>
          </w:rPr>
          <w:t>5.2</w:t>
        </w:r>
        <w:r w:rsidR="003573D4">
          <w:rPr>
            <w:rFonts w:asciiTheme="minorHAnsi" w:eastAsiaTheme="minorEastAsia" w:hAnsiTheme="minorHAnsi" w:cstheme="minorBidi"/>
            <w:sz w:val="22"/>
            <w:szCs w:val="22"/>
            <w:lang w:val="en-US" w:eastAsia="zh-CN"/>
          </w:rPr>
          <w:tab/>
        </w:r>
        <w:r w:rsidR="003573D4" w:rsidRPr="00BC2316">
          <w:rPr>
            <w:rStyle w:val="Hyperlink"/>
          </w:rPr>
          <w:t>Key Issue#1: Support of multicast ABR in 5G Media Streaming Architecture</w:t>
        </w:r>
        <w:r w:rsidR="003573D4">
          <w:rPr>
            <w:webHidden/>
          </w:rPr>
          <w:tab/>
        </w:r>
        <w:r w:rsidR="003573D4">
          <w:rPr>
            <w:webHidden/>
          </w:rPr>
          <w:fldChar w:fldCharType="begin"/>
        </w:r>
        <w:r w:rsidR="003573D4">
          <w:rPr>
            <w:webHidden/>
          </w:rPr>
          <w:instrText xml:space="preserve"> PAGEREF _Toc63780986 \h </w:instrText>
        </w:r>
        <w:r w:rsidR="003573D4">
          <w:rPr>
            <w:webHidden/>
          </w:rPr>
        </w:r>
        <w:r w:rsidR="003573D4">
          <w:rPr>
            <w:webHidden/>
          </w:rPr>
          <w:fldChar w:fldCharType="separate"/>
        </w:r>
        <w:r w:rsidR="003573D4">
          <w:rPr>
            <w:webHidden/>
          </w:rPr>
          <w:t>29</w:t>
        </w:r>
        <w:r w:rsidR="003573D4">
          <w:rPr>
            <w:webHidden/>
          </w:rPr>
          <w:fldChar w:fldCharType="end"/>
        </w:r>
      </w:hyperlink>
    </w:p>
    <w:p w14:paraId="069716FB" w14:textId="77777777" w:rsidR="003573D4" w:rsidRDefault="00C94AD8">
      <w:pPr>
        <w:pStyle w:val="TOC3"/>
        <w:rPr>
          <w:rFonts w:asciiTheme="minorHAnsi" w:eastAsiaTheme="minorEastAsia" w:hAnsiTheme="minorHAnsi" w:cstheme="minorBidi"/>
          <w:sz w:val="22"/>
          <w:szCs w:val="22"/>
          <w:lang w:val="en-US" w:eastAsia="zh-CN"/>
        </w:rPr>
      </w:pPr>
      <w:hyperlink w:anchor="_Toc63780987" w:history="1">
        <w:r w:rsidR="003573D4" w:rsidRPr="00BC2316">
          <w:rPr>
            <w:rStyle w:val="Hyperlink"/>
          </w:rPr>
          <w:t>5.2.1</w:t>
        </w:r>
        <w:r w:rsidR="003573D4">
          <w:rPr>
            <w:rFonts w:asciiTheme="minorHAnsi" w:eastAsiaTheme="minorEastAsia" w:hAnsiTheme="minorHAnsi" w:cstheme="minorBidi"/>
            <w:sz w:val="22"/>
            <w:szCs w:val="22"/>
            <w:lang w:val="en-US" w:eastAsia="zh-CN"/>
          </w:rPr>
          <w:tab/>
        </w:r>
        <w:r w:rsidR="003573D4" w:rsidRPr="00BC2316">
          <w:rPr>
            <w:rStyle w:val="Hyperlink"/>
          </w:rPr>
          <w:t>Description</w:t>
        </w:r>
        <w:r w:rsidR="003573D4">
          <w:rPr>
            <w:webHidden/>
          </w:rPr>
          <w:tab/>
        </w:r>
        <w:r w:rsidR="003573D4">
          <w:rPr>
            <w:webHidden/>
          </w:rPr>
          <w:fldChar w:fldCharType="begin"/>
        </w:r>
        <w:r w:rsidR="003573D4">
          <w:rPr>
            <w:webHidden/>
          </w:rPr>
          <w:instrText xml:space="preserve"> PAGEREF _Toc63780987 \h </w:instrText>
        </w:r>
        <w:r w:rsidR="003573D4">
          <w:rPr>
            <w:webHidden/>
          </w:rPr>
        </w:r>
        <w:r w:rsidR="003573D4">
          <w:rPr>
            <w:webHidden/>
          </w:rPr>
          <w:fldChar w:fldCharType="separate"/>
        </w:r>
        <w:r w:rsidR="003573D4">
          <w:rPr>
            <w:webHidden/>
          </w:rPr>
          <w:t>29</w:t>
        </w:r>
        <w:r w:rsidR="003573D4">
          <w:rPr>
            <w:webHidden/>
          </w:rPr>
          <w:fldChar w:fldCharType="end"/>
        </w:r>
      </w:hyperlink>
    </w:p>
    <w:p w14:paraId="6D59406C" w14:textId="77777777" w:rsidR="003573D4" w:rsidRDefault="00C94AD8">
      <w:pPr>
        <w:pStyle w:val="TOC3"/>
        <w:rPr>
          <w:rFonts w:asciiTheme="minorHAnsi" w:eastAsiaTheme="minorEastAsia" w:hAnsiTheme="minorHAnsi" w:cstheme="minorBidi"/>
          <w:sz w:val="22"/>
          <w:szCs w:val="22"/>
          <w:lang w:val="en-US" w:eastAsia="zh-CN"/>
        </w:rPr>
      </w:pPr>
      <w:hyperlink w:anchor="_Toc63780988" w:history="1">
        <w:r w:rsidR="003573D4" w:rsidRPr="00BC2316">
          <w:rPr>
            <w:rStyle w:val="Hyperlink"/>
          </w:rPr>
          <w:t>5.2.2</w:t>
        </w:r>
        <w:r w:rsidR="003573D4">
          <w:rPr>
            <w:rFonts w:asciiTheme="minorHAnsi" w:eastAsiaTheme="minorEastAsia" w:hAnsiTheme="minorHAnsi" w:cstheme="minorBidi"/>
            <w:sz w:val="22"/>
            <w:szCs w:val="22"/>
            <w:lang w:val="en-US" w:eastAsia="zh-CN"/>
          </w:rPr>
          <w:tab/>
        </w:r>
        <w:r w:rsidR="003573D4" w:rsidRPr="00BC2316">
          <w:rPr>
            <w:rStyle w:val="Hyperlink"/>
          </w:rPr>
          <w:t>Scenario #1: MABR operation of 5MBS-enhanced 5GMS System</w:t>
        </w:r>
        <w:r w:rsidR="003573D4">
          <w:rPr>
            <w:webHidden/>
          </w:rPr>
          <w:tab/>
        </w:r>
        <w:r w:rsidR="003573D4">
          <w:rPr>
            <w:webHidden/>
          </w:rPr>
          <w:fldChar w:fldCharType="begin"/>
        </w:r>
        <w:r w:rsidR="003573D4">
          <w:rPr>
            <w:webHidden/>
          </w:rPr>
          <w:instrText xml:space="preserve"> PAGEREF _Toc63780988 \h </w:instrText>
        </w:r>
        <w:r w:rsidR="003573D4">
          <w:rPr>
            <w:webHidden/>
          </w:rPr>
        </w:r>
        <w:r w:rsidR="003573D4">
          <w:rPr>
            <w:webHidden/>
          </w:rPr>
          <w:fldChar w:fldCharType="separate"/>
        </w:r>
        <w:r w:rsidR="003573D4">
          <w:rPr>
            <w:webHidden/>
          </w:rPr>
          <w:t>30</w:t>
        </w:r>
        <w:r w:rsidR="003573D4">
          <w:rPr>
            <w:webHidden/>
          </w:rPr>
          <w:fldChar w:fldCharType="end"/>
        </w:r>
      </w:hyperlink>
    </w:p>
    <w:p w14:paraId="140953A4" w14:textId="77777777" w:rsidR="003573D4" w:rsidRDefault="00C94AD8">
      <w:pPr>
        <w:pStyle w:val="TOC3"/>
        <w:rPr>
          <w:rFonts w:asciiTheme="minorHAnsi" w:eastAsiaTheme="minorEastAsia" w:hAnsiTheme="minorHAnsi" w:cstheme="minorBidi"/>
          <w:sz w:val="22"/>
          <w:szCs w:val="22"/>
          <w:lang w:val="en-US" w:eastAsia="zh-CN"/>
        </w:rPr>
      </w:pPr>
      <w:hyperlink w:anchor="_Toc63780989" w:history="1">
        <w:r w:rsidR="003573D4" w:rsidRPr="00BC2316">
          <w:rPr>
            <w:rStyle w:val="Hyperlink"/>
          </w:rPr>
          <w:t>5.2.3</w:t>
        </w:r>
        <w:r w:rsidR="003573D4">
          <w:rPr>
            <w:rFonts w:asciiTheme="minorHAnsi" w:eastAsiaTheme="minorEastAsia" w:hAnsiTheme="minorHAnsi" w:cstheme="minorBidi"/>
            <w:sz w:val="22"/>
            <w:szCs w:val="22"/>
            <w:lang w:val="en-US" w:eastAsia="zh-CN"/>
          </w:rPr>
          <w:tab/>
        </w:r>
        <w:r w:rsidR="003573D4" w:rsidRPr="00BC2316">
          <w:rPr>
            <w:rStyle w:val="Hyperlink"/>
          </w:rPr>
          <w:t>Scenario #2: External DVB</w:t>
        </w:r>
        <w:r w:rsidR="003573D4" w:rsidRPr="00BC2316">
          <w:rPr>
            <w:rStyle w:val="Hyperlink"/>
          </w:rPr>
          <w:noBreakHyphen/>
          <w:t>MABR System interworking with 5MBS-enhanced 5GMS System</w:t>
        </w:r>
        <w:r w:rsidR="003573D4">
          <w:rPr>
            <w:webHidden/>
          </w:rPr>
          <w:tab/>
        </w:r>
        <w:r w:rsidR="003573D4">
          <w:rPr>
            <w:webHidden/>
          </w:rPr>
          <w:fldChar w:fldCharType="begin"/>
        </w:r>
        <w:r w:rsidR="003573D4">
          <w:rPr>
            <w:webHidden/>
          </w:rPr>
          <w:instrText xml:space="preserve"> PAGEREF _Toc63780989 \h </w:instrText>
        </w:r>
        <w:r w:rsidR="003573D4">
          <w:rPr>
            <w:webHidden/>
          </w:rPr>
        </w:r>
        <w:r w:rsidR="003573D4">
          <w:rPr>
            <w:webHidden/>
          </w:rPr>
          <w:fldChar w:fldCharType="separate"/>
        </w:r>
        <w:r w:rsidR="003573D4">
          <w:rPr>
            <w:webHidden/>
          </w:rPr>
          <w:t>30</w:t>
        </w:r>
        <w:r w:rsidR="003573D4">
          <w:rPr>
            <w:webHidden/>
          </w:rPr>
          <w:fldChar w:fldCharType="end"/>
        </w:r>
      </w:hyperlink>
    </w:p>
    <w:p w14:paraId="44DA7D57" w14:textId="77777777" w:rsidR="003573D4" w:rsidRDefault="00C94AD8">
      <w:pPr>
        <w:pStyle w:val="TOC3"/>
        <w:rPr>
          <w:rFonts w:asciiTheme="minorHAnsi" w:eastAsiaTheme="minorEastAsia" w:hAnsiTheme="minorHAnsi" w:cstheme="minorBidi"/>
          <w:sz w:val="22"/>
          <w:szCs w:val="22"/>
          <w:lang w:val="en-US" w:eastAsia="zh-CN"/>
        </w:rPr>
      </w:pPr>
      <w:hyperlink w:anchor="_Toc63780990" w:history="1">
        <w:r w:rsidR="003573D4" w:rsidRPr="00BC2316">
          <w:rPr>
            <w:rStyle w:val="Hyperlink"/>
            <w:lang w:eastAsia="en-GB"/>
          </w:rPr>
          <w:t>5.2.4</w:t>
        </w:r>
        <w:r w:rsidR="003573D4">
          <w:rPr>
            <w:rFonts w:asciiTheme="minorHAnsi" w:eastAsiaTheme="minorEastAsia" w:hAnsiTheme="minorHAnsi" w:cstheme="minorBidi"/>
            <w:sz w:val="22"/>
            <w:szCs w:val="22"/>
            <w:lang w:val="en-US" w:eastAsia="zh-CN"/>
          </w:rPr>
          <w:tab/>
        </w:r>
        <w:r w:rsidR="003573D4" w:rsidRPr="00BC2316">
          <w:rPr>
            <w:rStyle w:val="Hyperlink"/>
            <w:lang w:eastAsia="en-GB"/>
          </w:rPr>
          <w:t>Initial assessment</w:t>
        </w:r>
        <w:r w:rsidR="003573D4">
          <w:rPr>
            <w:webHidden/>
          </w:rPr>
          <w:tab/>
        </w:r>
        <w:r w:rsidR="003573D4">
          <w:rPr>
            <w:webHidden/>
          </w:rPr>
          <w:fldChar w:fldCharType="begin"/>
        </w:r>
        <w:r w:rsidR="003573D4">
          <w:rPr>
            <w:webHidden/>
          </w:rPr>
          <w:instrText xml:space="preserve"> PAGEREF _Toc63780990 \h </w:instrText>
        </w:r>
        <w:r w:rsidR="003573D4">
          <w:rPr>
            <w:webHidden/>
          </w:rPr>
        </w:r>
        <w:r w:rsidR="003573D4">
          <w:rPr>
            <w:webHidden/>
          </w:rPr>
          <w:fldChar w:fldCharType="separate"/>
        </w:r>
        <w:r w:rsidR="003573D4">
          <w:rPr>
            <w:webHidden/>
          </w:rPr>
          <w:t>31</w:t>
        </w:r>
        <w:r w:rsidR="003573D4">
          <w:rPr>
            <w:webHidden/>
          </w:rPr>
          <w:fldChar w:fldCharType="end"/>
        </w:r>
      </w:hyperlink>
    </w:p>
    <w:p w14:paraId="0D074661" w14:textId="77777777" w:rsidR="003573D4" w:rsidRDefault="00C94AD8">
      <w:pPr>
        <w:pStyle w:val="TOC3"/>
        <w:rPr>
          <w:rFonts w:asciiTheme="minorHAnsi" w:eastAsiaTheme="minorEastAsia" w:hAnsiTheme="minorHAnsi" w:cstheme="minorBidi"/>
          <w:sz w:val="22"/>
          <w:szCs w:val="22"/>
          <w:lang w:val="en-US" w:eastAsia="zh-CN"/>
        </w:rPr>
      </w:pPr>
      <w:hyperlink w:anchor="_Toc63780991" w:history="1">
        <w:r w:rsidR="003573D4" w:rsidRPr="00BC2316">
          <w:rPr>
            <w:rStyle w:val="Hyperlink"/>
          </w:rPr>
          <w:t>5.2.5</w:t>
        </w:r>
        <w:r w:rsidR="003573D4">
          <w:rPr>
            <w:rFonts w:asciiTheme="minorHAnsi" w:eastAsiaTheme="minorEastAsia" w:hAnsiTheme="minorHAnsi" w:cstheme="minorBidi"/>
            <w:sz w:val="22"/>
            <w:szCs w:val="22"/>
            <w:lang w:val="en-US" w:eastAsia="zh-CN"/>
          </w:rPr>
          <w:tab/>
        </w:r>
        <w:r w:rsidR="003573D4" w:rsidRPr="00BC2316">
          <w:rPr>
            <w:rStyle w:val="Hyperlink"/>
          </w:rPr>
          <w:t>Scope of study</w:t>
        </w:r>
        <w:r w:rsidR="003573D4">
          <w:rPr>
            <w:webHidden/>
          </w:rPr>
          <w:tab/>
        </w:r>
        <w:r w:rsidR="003573D4">
          <w:rPr>
            <w:webHidden/>
          </w:rPr>
          <w:fldChar w:fldCharType="begin"/>
        </w:r>
        <w:r w:rsidR="003573D4">
          <w:rPr>
            <w:webHidden/>
          </w:rPr>
          <w:instrText xml:space="preserve"> PAGEREF _Toc63780991 \h </w:instrText>
        </w:r>
        <w:r w:rsidR="003573D4">
          <w:rPr>
            <w:webHidden/>
          </w:rPr>
        </w:r>
        <w:r w:rsidR="003573D4">
          <w:rPr>
            <w:webHidden/>
          </w:rPr>
          <w:fldChar w:fldCharType="separate"/>
        </w:r>
        <w:r w:rsidR="003573D4">
          <w:rPr>
            <w:webHidden/>
          </w:rPr>
          <w:t>31</w:t>
        </w:r>
        <w:r w:rsidR="003573D4">
          <w:rPr>
            <w:webHidden/>
          </w:rPr>
          <w:fldChar w:fldCharType="end"/>
        </w:r>
      </w:hyperlink>
    </w:p>
    <w:p w14:paraId="6B23AD8F" w14:textId="77777777" w:rsidR="003573D4" w:rsidRDefault="00C94AD8">
      <w:pPr>
        <w:pStyle w:val="TOC2"/>
        <w:rPr>
          <w:rFonts w:asciiTheme="minorHAnsi" w:eastAsiaTheme="minorEastAsia" w:hAnsiTheme="minorHAnsi" w:cstheme="minorBidi"/>
          <w:sz w:val="22"/>
          <w:szCs w:val="22"/>
          <w:lang w:val="en-US" w:eastAsia="zh-CN"/>
        </w:rPr>
      </w:pPr>
      <w:hyperlink w:anchor="_Toc63780992" w:history="1">
        <w:r w:rsidR="003573D4" w:rsidRPr="00BC2316">
          <w:rPr>
            <w:rStyle w:val="Hyperlink"/>
          </w:rPr>
          <w:t>5.3</w:t>
        </w:r>
        <w:r w:rsidR="003573D4">
          <w:rPr>
            <w:rFonts w:asciiTheme="minorHAnsi" w:eastAsiaTheme="minorEastAsia" w:hAnsiTheme="minorHAnsi" w:cstheme="minorBidi"/>
            <w:sz w:val="22"/>
            <w:szCs w:val="22"/>
            <w:lang w:val="en-US" w:eastAsia="zh-CN"/>
          </w:rPr>
          <w:tab/>
        </w:r>
        <w:r w:rsidR="003573D4" w:rsidRPr="00BC2316">
          <w:rPr>
            <w:rStyle w:val="Hyperlink"/>
          </w:rPr>
          <w:t>Key Issue 2: Review of existing xMB interface</w:t>
        </w:r>
        <w:r w:rsidR="003573D4">
          <w:rPr>
            <w:webHidden/>
          </w:rPr>
          <w:tab/>
        </w:r>
        <w:r w:rsidR="003573D4">
          <w:rPr>
            <w:webHidden/>
          </w:rPr>
          <w:fldChar w:fldCharType="begin"/>
        </w:r>
        <w:r w:rsidR="003573D4">
          <w:rPr>
            <w:webHidden/>
          </w:rPr>
          <w:instrText xml:space="preserve"> PAGEREF _Toc63780992 \h </w:instrText>
        </w:r>
        <w:r w:rsidR="003573D4">
          <w:rPr>
            <w:webHidden/>
          </w:rPr>
        </w:r>
        <w:r w:rsidR="003573D4">
          <w:rPr>
            <w:webHidden/>
          </w:rPr>
          <w:fldChar w:fldCharType="separate"/>
        </w:r>
        <w:r w:rsidR="003573D4">
          <w:rPr>
            <w:webHidden/>
          </w:rPr>
          <w:t>32</w:t>
        </w:r>
        <w:r w:rsidR="003573D4">
          <w:rPr>
            <w:webHidden/>
          </w:rPr>
          <w:fldChar w:fldCharType="end"/>
        </w:r>
      </w:hyperlink>
    </w:p>
    <w:p w14:paraId="52C63B3D" w14:textId="77777777" w:rsidR="003573D4" w:rsidRDefault="00C94AD8">
      <w:pPr>
        <w:pStyle w:val="TOC3"/>
        <w:rPr>
          <w:rFonts w:asciiTheme="minorHAnsi" w:eastAsiaTheme="minorEastAsia" w:hAnsiTheme="minorHAnsi" w:cstheme="minorBidi"/>
          <w:sz w:val="22"/>
          <w:szCs w:val="22"/>
          <w:lang w:val="en-US" w:eastAsia="zh-CN"/>
        </w:rPr>
      </w:pPr>
      <w:hyperlink w:anchor="_Toc63780993" w:history="1">
        <w:r w:rsidR="003573D4" w:rsidRPr="00BC2316">
          <w:rPr>
            <w:rStyle w:val="Hyperlink"/>
          </w:rPr>
          <w:t>5.3.1</w:t>
        </w:r>
        <w:r w:rsidR="003573D4">
          <w:rPr>
            <w:rFonts w:asciiTheme="minorHAnsi" w:eastAsiaTheme="minorEastAsia" w:hAnsiTheme="minorHAnsi" w:cstheme="minorBidi"/>
            <w:sz w:val="22"/>
            <w:szCs w:val="22"/>
            <w:lang w:val="en-US" w:eastAsia="zh-CN"/>
          </w:rPr>
          <w:tab/>
        </w:r>
        <w:r w:rsidR="003573D4" w:rsidRPr="00BC2316">
          <w:rPr>
            <w:rStyle w:val="Hyperlink"/>
          </w:rPr>
          <w:t>Description</w:t>
        </w:r>
        <w:r w:rsidR="003573D4">
          <w:rPr>
            <w:webHidden/>
          </w:rPr>
          <w:tab/>
        </w:r>
        <w:r w:rsidR="003573D4">
          <w:rPr>
            <w:webHidden/>
          </w:rPr>
          <w:fldChar w:fldCharType="begin"/>
        </w:r>
        <w:r w:rsidR="003573D4">
          <w:rPr>
            <w:webHidden/>
          </w:rPr>
          <w:instrText xml:space="preserve"> PAGEREF _Toc63780993 \h </w:instrText>
        </w:r>
        <w:r w:rsidR="003573D4">
          <w:rPr>
            <w:webHidden/>
          </w:rPr>
        </w:r>
        <w:r w:rsidR="003573D4">
          <w:rPr>
            <w:webHidden/>
          </w:rPr>
          <w:fldChar w:fldCharType="separate"/>
        </w:r>
        <w:r w:rsidR="003573D4">
          <w:rPr>
            <w:webHidden/>
          </w:rPr>
          <w:t>32</w:t>
        </w:r>
        <w:r w:rsidR="003573D4">
          <w:rPr>
            <w:webHidden/>
          </w:rPr>
          <w:fldChar w:fldCharType="end"/>
        </w:r>
      </w:hyperlink>
    </w:p>
    <w:p w14:paraId="19DB6968" w14:textId="77777777" w:rsidR="003573D4" w:rsidRDefault="00C94AD8">
      <w:pPr>
        <w:pStyle w:val="TOC4"/>
        <w:rPr>
          <w:rFonts w:asciiTheme="minorHAnsi" w:eastAsiaTheme="minorEastAsia" w:hAnsiTheme="minorHAnsi" w:cstheme="minorBidi"/>
          <w:sz w:val="22"/>
          <w:szCs w:val="22"/>
          <w:lang w:val="en-US" w:eastAsia="zh-CN"/>
        </w:rPr>
      </w:pPr>
      <w:hyperlink w:anchor="_Toc63780994" w:history="1">
        <w:r w:rsidR="003573D4" w:rsidRPr="00BC2316">
          <w:rPr>
            <w:rStyle w:val="Hyperlink"/>
          </w:rPr>
          <w:t>5.3.1.1</w:t>
        </w:r>
        <w:r w:rsidR="003573D4">
          <w:rPr>
            <w:rFonts w:asciiTheme="minorHAnsi" w:eastAsiaTheme="minorEastAsia" w:hAnsiTheme="minorHAnsi" w:cstheme="minorBidi"/>
            <w:sz w:val="22"/>
            <w:szCs w:val="22"/>
            <w:lang w:val="en-US" w:eastAsia="zh-CN"/>
          </w:rPr>
          <w:tab/>
        </w:r>
        <w:r w:rsidR="003573D4" w:rsidRPr="00BC2316">
          <w:rPr>
            <w:rStyle w:val="Hyperlink"/>
          </w:rPr>
          <w:t>Model of a BM-SC User-Plane Function</w:t>
        </w:r>
        <w:r w:rsidR="003573D4">
          <w:rPr>
            <w:webHidden/>
          </w:rPr>
          <w:tab/>
        </w:r>
        <w:r w:rsidR="003573D4">
          <w:rPr>
            <w:webHidden/>
          </w:rPr>
          <w:fldChar w:fldCharType="begin"/>
        </w:r>
        <w:r w:rsidR="003573D4">
          <w:rPr>
            <w:webHidden/>
          </w:rPr>
          <w:instrText xml:space="preserve"> PAGEREF _Toc63780994 \h </w:instrText>
        </w:r>
        <w:r w:rsidR="003573D4">
          <w:rPr>
            <w:webHidden/>
          </w:rPr>
        </w:r>
        <w:r w:rsidR="003573D4">
          <w:rPr>
            <w:webHidden/>
          </w:rPr>
          <w:fldChar w:fldCharType="separate"/>
        </w:r>
        <w:r w:rsidR="003573D4">
          <w:rPr>
            <w:webHidden/>
          </w:rPr>
          <w:t>32</w:t>
        </w:r>
        <w:r w:rsidR="003573D4">
          <w:rPr>
            <w:webHidden/>
          </w:rPr>
          <w:fldChar w:fldCharType="end"/>
        </w:r>
      </w:hyperlink>
    </w:p>
    <w:p w14:paraId="116770E2" w14:textId="77777777" w:rsidR="003573D4" w:rsidRDefault="00C94AD8">
      <w:pPr>
        <w:pStyle w:val="TOC4"/>
        <w:rPr>
          <w:rFonts w:asciiTheme="minorHAnsi" w:eastAsiaTheme="minorEastAsia" w:hAnsiTheme="minorHAnsi" w:cstheme="minorBidi"/>
          <w:sz w:val="22"/>
          <w:szCs w:val="22"/>
          <w:lang w:val="en-US" w:eastAsia="zh-CN"/>
        </w:rPr>
      </w:pPr>
      <w:hyperlink w:anchor="_Toc63780995" w:history="1">
        <w:r w:rsidR="003573D4" w:rsidRPr="00BC2316">
          <w:rPr>
            <w:rStyle w:val="Hyperlink"/>
          </w:rPr>
          <w:t>5.3.1.2</w:t>
        </w:r>
        <w:r w:rsidR="003573D4">
          <w:rPr>
            <w:rFonts w:asciiTheme="minorHAnsi" w:eastAsiaTheme="minorEastAsia" w:hAnsiTheme="minorHAnsi" w:cstheme="minorBidi"/>
            <w:sz w:val="22"/>
            <w:szCs w:val="22"/>
            <w:lang w:val="en-US" w:eastAsia="zh-CN"/>
          </w:rPr>
          <w:tab/>
        </w:r>
        <w:r w:rsidR="003573D4" w:rsidRPr="00BC2316">
          <w:rPr>
            <w:rStyle w:val="Hyperlink"/>
          </w:rPr>
          <w:t>Review of existing xMB properties</w:t>
        </w:r>
        <w:r w:rsidR="003573D4">
          <w:rPr>
            <w:webHidden/>
          </w:rPr>
          <w:tab/>
        </w:r>
        <w:r w:rsidR="003573D4">
          <w:rPr>
            <w:webHidden/>
          </w:rPr>
          <w:fldChar w:fldCharType="begin"/>
        </w:r>
        <w:r w:rsidR="003573D4">
          <w:rPr>
            <w:webHidden/>
          </w:rPr>
          <w:instrText xml:space="preserve"> PAGEREF _Toc63780995 \h </w:instrText>
        </w:r>
        <w:r w:rsidR="003573D4">
          <w:rPr>
            <w:webHidden/>
          </w:rPr>
        </w:r>
        <w:r w:rsidR="003573D4">
          <w:rPr>
            <w:webHidden/>
          </w:rPr>
          <w:fldChar w:fldCharType="separate"/>
        </w:r>
        <w:r w:rsidR="003573D4">
          <w:rPr>
            <w:webHidden/>
          </w:rPr>
          <w:t>33</w:t>
        </w:r>
        <w:r w:rsidR="003573D4">
          <w:rPr>
            <w:webHidden/>
          </w:rPr>
          <w:fldChar w:fldCharType="end"/>
        </w:r>
      </w:hyperlink>
    </w:p>
    <w:p w14:paraId="4862471F" w14:textId="77777777" w:rsidR="003573D4" w:rsidRDefault="00C94AD8">
      <w:pPr>
        <w:pStyle w:val="TOC3"/>
        <w:rPr>
          <w:rFonts w:asciiTheme="minorHAnsi" w:eastAsiaTheme="minorEastAsia" w:hAnsiTheme="minorHAnsi" w:cstheme="minorBidi"/>
          <w:sz w:val="22"/>
          <w:szCs w:val="22"/>
          <w:lang w:val="en-US" w:eastAsia="zh-CN"/>
        </w:rPr>
      </w:pPr>
      <w:hyperlink w:anchor="_Toc63780996" w:history="1">
        <w:r w:rsidR="003573D4" w:rsidRPr="00BC2316">
          <w:rPr>
            <w:rStyle w:val="Hyperlink"/>
          </w:rPr>
          <w:t>5.3.2</w:t>
        </w:r>
        <w:r w:rsidR="003573D4">
          <w:rPr>
            <w:rFonts w:asciiTheme="minorHAnsi" w:eastAsiaTheme="minorEastAsia" w:hAnsiTheme="minorHAnsi" w:cstheme="minorBidi"/>
            <w:sz w:val="22"/>
            <w:szCs w:val="22"/>
            <w:lang w:val="en-US" w:eastAsia="zh-CN"/>
          </w:rPr>
          <w:tab/>
        </w:r>
        <w:r w:rsidR="003573D4" w:rsidRPr="00BC2316">
          <w:rPr>
            <w:rStyle w:val="Hyperlink"/>
          </w:rPr>
          <w:t xml:space="preserve"> Identified gaps</w:t>
        </w:r>
        <w:r w:rsidR="003573D4">
          <w:rPr>
            <w:webHidden/>
          </w:rPr>
          <w:tab/>
        </w:r>
        <w:r w:rsidR="003573D4">
          <w:rPr>
            <w:webHidden/>
          </w:rPr>
          <w:fldChar w:fldCharType="begin"/>
        </w:r>
        <w:r w:rsidR="003573D4">
          <w:rPr>
            <w:webHidden/>
          </w:rPr>
          <w:instrText xml:space="preserve"> PAGEREF _Toc63780996 \h </w:instrText>
        </w:r>
        <w:r w:rsidR="003573D4">
          <w:rPr>
            <w:webHidden/>
          </w:rPr>
        </w:r>
        <w:r w:rsidR="003573D4">
          <w:rPr>
            <w:webHidden/>
          </w:rPr>
          <w:fldChar w:fldCharType="separate"/>
        </w:r>
        <w:r w:rsidR="003573D4">
          <w:rPr>
            <w:webHidden/>
          </w:rPr>
          <w:t>34</w:t>
        </w:r>
        <w:r w:rsidR="003573D4">
          <w:rPr>
            <w:webHidden/>
          </w:rPr>
          <w:fldChar w:fldCharType="end"/>
        </w:r>
      </w:hyperlink>
    </w:p>
    <w:p w14:paraId="7D4F52DD" w14:textId="77777777" w:rsidR="003573D4" w:rsidRDefault="00C94AD8">
      <w:pPr>
        <w:pStyle w:val="TOC2"/>
        <w:rPr>
          <w:rFonts w:asciiTheme="minorHAnsi" w:eastAsiaTheme="minorEastAsia" w:hAnsiTheme="minorHAnsi" w:cstheme="minorBidi"/>
          <w:sz w:val="22"/>
          <w:szCs w:val="22"/>
          <w:lang w:val="en-US" w:eastAsia="zh-CN"/>
        </w:rPr>
      </w:pPr>
      <w:hyperlink w:anchor="_Toc63780997" w:history="1">
        <w:r w:rsidR="003573D4" w:rsidRPr="00BC2316">
          <w:rPr>
            <w:rStyle w:val="Hyperlink"/>
            <w:lang w:val="en-US"/>
          </w:rPr>
          <w:t>5.4</w:t>
        </w:r>
        <w:r w:rsidR="003573D4">
          <w:rPr>
            <w:rFonts w:asciiTheme="minorHAnsi" w:eastAsiaTheme="minorEastAsia" w:hAnsiTheme="minorHAnsi" w:cstheme="minorBidi"/>
            <w:sz w:val="22"/>
            <w:szCs w:val="22"/>
            <w:lang w:val="en-US" w:eastAsia="zh-CN"/>
          </w:rPr>
          <w:tab/>
        </w:r>
        <w:r w:rsidR="003573D4" w:rsidRPr="00BC2316">
          <w:rPr>
            <w:rStyle w:val="Hyperlink"/>
            <w:lang w:val="en-US"/>
          </w:rPr>
          <w:t xml:space="preserve">Key Issue #3: </w:t>
        </w:r>
        <w:r w:rsidR="003573D4" w:rsidRPr="00BC2316">
          <w:rPr>
            <w:rStyle w:val="Hyperlink"/>
          </w:rPr>
          <w:t>Collaboration and deployment scenarios</w:t>
        </w:r>
        <w:r w:rsidR="003573D4">
          <w:rPr>
            <w:webHidden/>
          </w:rPr>
          <w:tab/>
        </w:r>
        <w:r w:rsidR="003573D4">
          <w:rPr>
            <w:webHidden/>
          </w:rPr>
          <w:fldChar w:fldCharType="begin"/>
        </w:r>
        <w:r w:rsidR="003573D4">
          <w:rPr>
            <w:webHidden/>
          </w:rPr>
          <w:instrText xml:space="preserve"> PAGEREF _Toc63780997 \h </w:instrText>
        </w:r>
        <w:r w:rsidR="003573D4">
          <w:rPr>
            <w:webHidden/>
          </w:rPr>
        </w:r>
        <w:r w:rsidR="003573D4">
          <w:rPr>
            <w:webHidden/>
          </w:rPr>
          <w:fldChar w:fldCharType="separate"/>
        </w:r>
        <w:r w:rsidR="003573D4">
          <w:rPr>
            <w:webHidden/>
          </w:rPr>
          <w:t>34</w:t>
        </w:r>
        <w:r w:rsidR="003573D4">
          <w:rPr>
            <w:webHidden/>
          </w:rPr>
          <w:fldChar w:fldCharType="end"/>
        </w:r>
      </w:hyperlink>
    </w:p>
    <w:p w14:paraId="672AE9FC" w14:textId="77777777" w:rsidR="003573D4" w:rsidRDefault="00C94AD8">
      <w:pPr>
        <w:pStyle w:val="TOC3"/>
        <w:rPr>
          <w:rFonts w:asciiTheme="minorHAnsi" w:eastAsiaTheme="minorEastAsia" w:hAnsiTheme="minorHAnsi" w:cstheme="minorBidi"/>
          <w:sz w:val="22"/>
          <w:szCs w:val="22"/>
          <w:lang w:val="en-US" w:eastAsia="zh-CN"/>
        </w:rPr>
      </w:pPr>
      <w:hyperlink w:anchor="_Toc63780998" w:history="1">
        <w:r w:rsidR="003573D4" w:rsidRPr="00BC2316">
          <w:rPr>
            <w:rStyle w:val="Hyperlink"/>
          </w:rPr>
          <w:t>5.4.1</w:t>
        </w:r>
        <w:r w:rsidR="003573D4">
          <w:rPr>
            <w:rFonts w:asciiTheme="minorHAnsi" w:eastAsiaTheme="minorEastAsia" w:hAnsiTheme="minorHAnsi" w:cstheme="minorBidi"/>
            <w:sz w:val="22"/>
            <w:szCs w:val="22"/>
            <w:lang w:val="en-US" w:eastAsia="zh-CN"/>
          </w:rPr>
          <w:tab/>
        </w:r>
        <w:r w:rsidR="003573D4" w:rsidRPr="00BC2316">
          <w:rPr>
            <w:rStyle w:val="Hyperlink"/>
          </w:rPr>
          <w:t>Description</w:t>
        </w:r>
        <w:r w:rsidR="003573D4">
          <w:rPr>
            <w:webHidden/>
          </w:rPr>
          <w:tab/>
        </w:r>
        <w:r w:rsidR="003573D4">
          <w:rPr>
            <w:webHidden/>
          </w:rPr>
          <w:fldChar w:fldCharType="begin"/>
        </w:r>
        <w:r w:rsidR="003573D4">
          <w:rPr>
            <w:webHidden/>
          </w:rPr>
          <w:instrText xml:space="preserve"> PAGEREF _Toc63780998 \h </w:instrText>
        </w:r>
        <w:r w:rsidR="003573D4">
          <w:rPr>
            <w:webHidden/>
          </w:rPr>
        </w:r>
        <w:r w:rsidR="003573D4">
          <w:rPr>
            <w:webHidden/>
          </w:rPr>
          <w:fldChar w:fldCharType="separate"/>
        </w:r>
        <w:r w:rsidR="003573D4">
          <w:rPr>
            <w:webHidden/>
          </w:rPr>
          <w:t>34</w:t>
        </w:r>
        <w:r w:rsidR="003573D4">
          <w:rPr>
            <w:webHidden/>
          </w:rPr>
          <w:fldChar w:fldCharType="end"/>
        </w:r>
      </w:hyperlink>
    </w:p>
    <w:p w14:paraId="745F5291" w14:textId="77777777" w:rsidR="003573D4" w:rsidRDefault="00C94AD8">
      <w:pPr>
        <w:pStyle w:val="TOC3"/>
        <w:rPr>
          <w:rFonts w:asciiTheme="minorHAnsi" w:eastAsiaTheme="minorEastAsia" w:hAnsiTheme="minorHAnsi" w:cstheme="minorBidi"/>
          <w:sz w:val="22"/>
          <w:szCs w:val="22"/>
          <w:lang w:val="en-US" w:eastAsia="zh-CN"/>
        </w:rPr>
      </w:pPr>
      <w:hyperlink w:anchor="_Toc63780999" w:history="1">
        <w:r w:rsidR="003573D4" w:rsidRPr="00BC2316">
          <w:rPr>
            <w:rStyle w:val="Hyperlink"/>
          </w:rPr>
          <w:t>5.4.2</w:t>
        </w:r>
        <w:r w:rsidR="003573D4">
          <w:rPr>
            <w:rFonts w:asciiTheme="minorHAnsi" w:eastAsiaTheme="minorEastAsia" w:hAnsiTheme="minorHAnsi" w:cstheme="minorBidi"/>
            <w:sz w:val="22"/>
            <w:szCs w:val="22"/>
            <w:lang w:val="en-US" w:eastAsia="zh-CN"/>
          </w:rPr>
          <w:tab/>
        </w:r>
        <w:r w:rsidR="003573D4" w:rsidRPr="00BC2316">
          <w:rPr>
            <w:rStyle w:val="Hyperlink"/>
          </w:rPr>
          <w:t>Collaboration A</w:t>
        </w:r>
        <w:r w:rsidR="003573D4">
          <w:rPr>
            <w:webHidden/>
          </w:rPr>
          <w:tab/>
        </w:r>
        <w:r w:rsidR="003573D4">
          <w:rPr>
            <w:webHidden/>
          </w:rPr>
          <w:fldChar w:fldCharType="begin"/>
        </w:r>
        <w:r w:rsidR="003573D4">
          <w:rPr>
            <w:webHidden/>
          </w:rPr>
          <w:instrText xml:space="preserve"> PAGEREF _Toc63780999 \h </w:instrText>
        </w:r>
        <w:r w:rsidR="003573D4">
          <w:rPr>
            <w:webHidden/>
          </w:rPr>
        </w:r>
        <w:r w:rsidR="003573D4">
          <w:rPr>
            <w:webHidden/>
          </w:rPr>
          <w:fldChar w:fldCharType="separate"/>
        </w:r>
        <w:r w:rsidR="003573D4">
          <w:rPr>
            <w:webHidden/>
          </w:rPr>
          <w:t>34</w:t>
        </w:r>
        <w:r w:rsidR="003573D4">
          <w:rPr>
            <w:webHidden/>
          </w:rPr>
          <w:fldChar w:fldCharType="end"/>
        </w:r>
      </w:hyperlink>
    </w:p>
    <w:p w14:paraId="07EF85B5" w14:textId="77777777" w:rsidR="003573D4" w:rsidRDefault="00C94AD8">
      <w:pPr>
        <w:pStyle w:val="TOC3"/>
        <w:rPr>
          <w:rFonts w:asciiTheme="minorHAnsi" w:eastAsiaTheme="minorEastAsia" w:hAnsiTheme="minorHAnsi" w:cstheme="minorBidi"/>
          <w:sz w:val="22"/>
          <w:szCs w:val="22"/>
          <w:lang w:val="en-US" w:eastAsia="zh-CN"/>
        </w:rPr>
      </w:pPr>
      <w:hyperlink w:anchor="_Toc63781000" w:history="1">
        <w:r w:rsidR="003573D4" w:rsidRPr="00BC2316">
          <w:rPr>
            <w:rStyle w:val="Hyperlink"/>
          </w:rPr>
          <w:t>5.4.3</w:t>
        </w:r>
        <w:r w:rsidR="003573D4">
          <w:rPr>
            <w:rFonts w:asciiTheme="minorHAnsi" w:eastAsiaTheme="minorEastAsia" w:hAnsiTheme="minorHAnsi" w:cstheme="minorBidi"/>
            <w:sz w:val="22"/>
            <w:szCs w:val="22"/>
            <w:lang w:val="en-US" w:eastAsia="zh-CN"/>
          </w:rPr>
          <w:tab/>
        </w:r>
        <w:r w:rsidR="003573D4" w:rsidRPr="00BC2316">
          <w:rPr>
            <w:rStyle w:val="Hyperlink"/>
          </w:rPr>
          <w:t>Collaboration B</w:t>
        </w:r>
        <w:r w:rsidR="003573D4">
          <w:rPr>
            <w:webHidden/>
          </w:rPr>
          <w:tab/>
        </w:r>
        <w:r w:rsidR="003573D4">
          <w:rPr>
            <w:webHidden/>
          </w:rPr>
          <w:fldChar w:fldCharType="begin"/>
        </w:r>
        <w:r w:rsidR="003573D4">
          <w:rPr>
            <w:webHidden/>
          </w:rPr>
          <w:instrText xml:space="preserve"> PAGEREF _Toc63781000 \h </w:instrText>
        </w:r>
        <w:r w:rsidR="003573D4">
          <w:rPr>
            <w:webHidden/>
          </w:rPr>
        </w:r>
        <w:r w:rsidR="003573D4">
          <w:rPr>
            <w:webHidden/>
          </w:rPr>
          <w:fldChar w:fldCharType="separate"/>
        </w:r>
        <w:r w:rsidR="003573D4">
          <w:rPr>
            <w:webHidden/>
          </w:rPr>
          <w:t>36</w:t>
        </w:r>
        <w:r w:rsidR="003573D4">
          <w:rPr>
            <w:webHidden/>
          </w:rPr>
          <w:fldChar w:fldCharType="end"/>
        </w:r>
      </w:hyperlink>
    </w:p>
    <w:p w14:paraId="0AE91C24" w14:textId="77777777" w:rsidR="003573D4" w:rsidRDefault="00C94AD8">
      <w:pPr>
        <w:pStyle w:val="TOC3"/>
        <w:rPr>
          <w:rFonts w:asciiTheme="minorHAnsi" w:eastAsiaTheme="minorEastAsia" w:hAnsiTheme="minorHAnsi" w:cstheme="minorBidi"/>
          <w:sz w:val="22"/>
          <w:szCs w:val="22"/>
          <w:lang w:val="en-US" w:eastAsia="zh-CN"/>
        </w:rPr>
      </w:pPr>
      <w:hyperlink w:anchor="_Toc63781001" w:history="1">
        <w:r w:rsidR="003573D4" w:rsidRPr="00BC2316">
          <w:rPr>
            <w:rStyle w:val="Hyperlink"/>
          </w:rPr>
          <w:t>5.4.4</w:t>
        </w:r>
        <w:r w:rsidR="003573D4">
          <w:rPr>
            <w:rFonts w:asciiTheme="minorHAnsi" w:eastAsiaTheme="minorEastAsia" w:hAnsiTheme="minorHAnsi" w:cstheme="minorBidi"/>
            <w:sz w:val="22"/>
            <w:szCs w:val="22"/>
            <w:lang w:val="en-US" w:eastAsia="zh-CN"/>
          </w:rPr>
          <w:tab/>
        </w:r>
        <w:r w:rsidR="003573D4" w:rsidRPr="00BC2316">
          <w:rPr>
            <w:rStyle w:val="Hyperlink"/>
          </w:rPr>
          <w:t>Collaboration C</w:t>
        </w:r>
        <w:r w:rsidR="003573D4">
          <w:rPr>
            <w:webHidden/>
          </w:rPr>
          <w:tab/>
        </w:r>
        <w:r w:rsidR="003573D4">
          <w:rPr>
            <w:webHidden/>
          </w:rPr>
          <w:fldChar w:fldCharType="begin"/>
        </w:r>
        <w:r w:rsidR="003573D4">
          <w:rPr>
            <w:webHidden/>
          </w:rPr>
          <w:instrText xml:space="preserve"> PAGEREF _Toc63781001 \h </w:instrText>
        </w:r>
        <w:r w:rsidR="003573D4">
          <w:rPr>
            <w:webHidden/>
          </w:rPr>
        </w:r>
        <w:r w:rsidR="003573D4">
          <w:rPr>
            <w:webHidden/>
          </w:rPr>
          <w:fldChar w:fldCharType="separate"/>
        </w:r>
        <w:r w:rsidR="003573D4">
          <w:rPr>
            <w:webHidden/>
          </w:rPr>
          <w:t>38</w:t>
        </w:r>
        <w:r w:rsidR="003573D4">
          <w:rPr>
            <w:webHidden/>
          </w:rPr>
          <w:fldChar w:fldCharType="end"/>
        </w:r>
      </w:hyperlink>
    </w:p>
    <w:p w14:paraId="2BE94B13" w14:textId="77777777" w:rsidR="003573D4" w:rsidRDefault="00C94AD8">
      <w:pPr>
        <w:pStyle w:val="TOC3"/>
        <w:rPr>
          <w:rFonts w:asciiTheme="minorHAnsi" w:eastAsiaTheme="minorEastAsia" w:hAnsiTheme="minorHAnsi" w:cstheme="minorBidi"/>
          <w:sz w:val="22"/>
          <w:szCs w:val="22"/>
          <w:lang w:val="en-US" w:eastAsia="zh-CN"/>
        </w:rPr>
      </w:pPr>
      <w:hyperlink w:anchor="_Toc63781002" w:history="1">
        <w:r w:rsidR="003573D4" w:rsidRPr="00BC2316">
          <w:rPr>
            <w:rStyle w:val="Hyperlink"/>
          </w:rPr>
          <w:t>5.4.5</w:t>
        </w:r>
        <w:r w:rsidR="003573D4">
          <w:rPr>
            <w:rFonts w:asciiTheme="minorHAnsi" w:eastAsiaTheme="minorEastAsia" w:hAnsiTheme="minorHAnsi" w:cstheme="minorBidi"/>
            <w:sz w:val="22"/>
            <w:szCs w:val="22"/>
            <w:lang w:val="en-US" w:eastAsia="zh-CN"/>
          </w:rPr>
          <w:tab/>
        </w:r>
        <w:r w:rsidR="003573D4" w:rsidRPr="00BC2316">
          <w:rPr>
            <w:rStyle w:val="Hyperlink"/>
          </w:rPr>
          <w:t>Collaboration D</w:t>
        </w:r>
        <w:r w:rsidR="003573D4">
          <w:rPr>
            <w:webHidden/>
          </w:rPr>
          <w:tab/>
        </w:r>
        <w:r w:rsidR="003573D4">
          <w:rPr>
            <w:webHidden/>
          </w:rPr>
          <w:fldChar w:fldCharType="begin"/>
        </w:r>
        <w:r w:rsidR="003573D4">
          <w:rPr>
            <w:webHidden/>
          </w:rPr>
          <w:instrText xml:space="preserve"> PAGEREF _Toc63781002 \h </w:instrText>
        </w:r>
        <w:r w:rsidR="003573D4">
          <w:rPr>
            <w:webHidden/>
          </w:rPr>
        </w:r>
        <w:r w:rsidR="003573D4">
          <w:rPr>
            <w:webHidden/>
          </w:rPr>
          <w:fldChar w:fldCharType="separate"/>
        </w:r>
        <w:r w:rsidR="003573D4">
          <w:rPr>
            <w:webHidden/>
          </w:rPr>
          <w:t>38</w:t>
        </w:r>
        <w:r w:rsidR="003573D4">
          <w:rPr>
            <w:webHidden/>
          </w:rPr>
          <w:fldChar w:fldCharType="end"/>
        </w:r>
      </w:hyperlink>
    </w:p>
    <w:p w14:paraId="2FF1E202" w14:textId="77777777" w:rsidR="003573D4" w:rsidRDefault="00C94AD8">
      <w:pPr>
        <w:pStyle w:val="TOC3"/>
        <w:rPr>
          <w:rFonts w:asciiTheme="minorHAnsi" w:eastAsiaTheme="minorEastAsia" w:hAnsiTheme="minorHAnsi" w:cstheme="minorBidi"/>
          <w:sz w:val="22"/>
          <w:szCs w:val="22"/>
          <w:lang w:val="en-US" w:eastAsia="zh-CN"/>
        </w:rPr>
      </w:pPr>
      <w:hyperlink w:anchor="_Toc63781003" w:history="1">
        <w:r w:rsidR="003573D4" w:rsidRPr="00BC2316">
          <w:rPr>
            <w:rStyle w:val="Hyperlink"/>
          </w:rPr>
          <w:t>5.4.6</w:t>
        </w:r>
        <w:r w:rsidR="003573D4">
          <w:rPr>
            <w:rFonts w:asciiTheme="minorHAnsi" w:eastAsiaTheme="minorEastAsia" w:hAnsiTheme="minorHAnsi" w:cstheme="minorBidi"/>
            <w:sz w:val="22"/>
            <w:szCs w:val="22"/>
            <w:lang w:val="en-US" w:eastAsia="zh-CN"/>
          </w:rPr>
          <w:tab/>
        </w:r>
        <w:r w:rsidR="003573D4" w:rsidRPr="00BC2316">
          <w:rPr>
            <w:rStyle w:val="Hyperlink"/>
          </w:rPr>
          <w:t>Identified gaps</w:t>
        </w:r>
        <w:r w:rsidR="003573D4">
          <w:rPr>
            <w:webHidden/>
          </w:rPr>
          <w:tab/>
        </w:r>
        <w:r w:rsidR="003573D4">
          <w:rPr>
            <w:webHidden/>
          </w:rPr>
          <w:fldChar w:fldCharType="begin"/>
        </w:r>
        <w:r w:rsidR="003573D4">
          <w:rPr>
            <w:webHidden/>
          </w:rPr>
          <w:instrText xml:space="preserve"> PAGEREF _Toc63781003 \h </w:instrText>
        </w:r>
        <w:r w:rsidR="003573D4">
          <w:rPr>
            <w:webHidden/>
          </w:rPr>
        </w:r>
        <w:r w:rsidR="003573D4">
          <w:rPr>
            <w:webHidden/>
          </w:rPr>
          <w:fldChar w:fldCharType="separate"/>
        </w:r>
        <w:r w:rsidR="003573D4">
          <w:rPr>
            <w:webHidden/>
          </w:rPr>
          <w:t>39</w:t>
        </w:r>
        <w:r w:rsidR="003573D4">
          <w:rPr>
            <w:webHidden/>
          </w:rPr>
          <w:fldChar w:fldCharType="end"/>
        </w:r>
      </w:hyperlink>
    </w:p>
    <w:p w14:paraId="6D7832DA" w14:textId="77777777" w:rsidR="003573D4" w:rsidRDefault="00C94AD8">
      <w:pPr>
        <w:pStyle w:val="TOC2"/>
        <w:rPr>
          <w:rFonts w:asciiTheme="minorHAnsi" w:eastAsiaTheme="minorEastAsia" w:hAnsiTheme="minorHAnsi" w:cstheme="minorBidi"/>
          <w:sz w:val="22"/>
          <w:szCs w:val="22"/>
          <w:lang w:val="en-US" w:eastAsia="zh-CN"/>
        </w:rPr>
      </w:pPr>
      <w:hyperlink w:anchor="_Toc63781004" w:history="1">
        <w:r w:rsidR="003573D4" w:rsidRPr="00BC2316">
          <w:rPr>
            <w:rStyle w:val="Hyperlink"/>
            <w:lang w:val="en-US"/>
          </w:rPr>
          <w:t>5.5</w:t>
        </w:r>
        <w:r w:rsidR="003573D4">
          <w:rPr>
            <w:rFonts w:asciiTheme="minorHAnsi" w:eastAsiaTheme="minorEastAsia" w:hAnsiTheme="minorHAnsi" w:cstheme="minorBidi"/>
            <w:sz w:val="22"/>
            <w:szCs w:val="22"/>
            <w:lang w:val="en-US" w:eastAsia="zh-CN"/>
          </w:rPr>
          <w:tab/>
        </w:r>
        <w:r w:rsidR="003573D4" w:rsidRPr="00BC2316">
          <w:rPr>
            <w:rStyle w:val="Hyperlink"/>
            <w:lang w:val="en-US"/>
          </w:rPr>
          <w:t xml:space="preserve">Key Issue #4: </w:t>
        </w:r>
        <w:r w:rsidR="003573D4" w:rsidRPr="00BC2316">
          <w:rPr>
            <w:rStyle w:val="Hyperlink"/>
          </w:rPr>
          <w:t>Reuse of MBMS service layer</w:t>
        </w:r>
        <w:r w:rsidR="003573D4">
          <w:rPr>
            <w:webHidden/>
          </w:rPr>
          <w:tab/>
        </w:r>
        <w:r w:rsidR="003573D4">
          <w:rPr>
            <w:webHidden/>
          </w:rPr>
          <w:fldChar w:fldCharType="begin"/>
        </w:r>
        <w:r w:rsidR="003573D4">
          <w:rPr>
            <w:webHidden/>
          </w:rPr>
          <w:instrText xml:space="preserve"> PAGEREF _Toc63781004 \h </w:instrText>
        </w:r>
        <w:r w:rsidR="003573D4">
          <w:rPr>
            <w:webHidden/>
          </w:rPr>
        </w:r>
        <w:r w:rsidR="003573D4">
          <w:rPr>
            <w:webHidden/>
          </w:rPr>
          <w:fldChar w:fldCharType="separate"/>
        </w:r>
        <w:r w:rsidR="003573D4">
          <w:rPr>
            <w:webHidden/>
          </w:rPr>
          <w:t>39</w:t>
        </w:r>
        <w:r w:rsidR="003573D4">
          <w:rPr>
            <w:webHidden/>
          </w:rPr>
          <w:fldChar w:fldCharType="end"/>
        </w:r>
      </w:hyperlink>
    </w:p>
    <w:p w14:paraId="3743C404" w14:textId="77777777" w:rsidR="003573D4" w:rsidRDefault="00C94AD8">
      <w:pPr>
        <w:pStyle w:val="TOC3"/>
        <w:rPr>
          <w:rFonts w:asciiTheme="minorHAnsi" w:eastAsiaTheme="minorEastAsia" w:hAnsiTheme="minorHAnsi" w:cstheme="minorBidi"/>
          <w:sz w:val="22"/>
          <w:szCs w:val="22"/>
          <w:lang w:val="en-US" w:eastAsia="zh-CN"/>
        </w:rPr>
      </w:pPr>
      <w:hyperlink w:anchor="_Toc63781005" w:history="1">
        <w:r w:rsidR="003573D4" w:rsidRPr="00BC2316">
          <w:rPr>
            <w:rStyle w:val="Hyperlink"/>
          </w:rPr>
          <w:t>5.5.1</w:t>
        </w:r>
        <w:r w:rsidR="003573D4">
          <w:rPr>
            <w:rFonts w:asciiTheme="minorHAnsi" w:eastAsiaTheme="minorEastAsia" w:hAnsiTheme="minorHAnsi" w:cstheme="minorBidi"/>
            <w:sz w:val="22"/>
            <w:szCs w:val="22"/>
            <w:lang w:val="en-US" w:eastAsia="zh-CN"/>
          </w:rPr>
          <w:tab/>
        </w:r>
        <w:r w:rsidR="003573D4" w:rsidRPr="00BC2316">
          <w:rPr>
            <w:rStyle w:val="Hyperlink"/>
          </w:rPr>
          <w:t>Description</w:t>
        </w:r>
        <w:r w:rsidR="003573D4">
          <w:rPr>
            <w:webHidden/>
          </w:rPr>
          <w:tab/>
        </w:r>
        <w:r w:rsidR="003573D4">
          <w:rPr>
            <w:webHidden/>
          </w:rPr>
          <w:fldChar w:fldCharType="begin"/>
        </w:r>
        <w:r w:rsidR="003573D4">
          <w:rPr>
            <w:webHidden/>
          </w:rPr>
          <w:instrText xml:space="preserve"> PAGEREF _Toc63781005 \h </w:instrText>
        </w:r>
        <w:r w:rsidR="003573D4">
          <w:rPr>
            <w:webHidden/>
          </w:rPr>
        </w:r>
        <w:r w:rsidR="003573D4">
          <w:rPr>
            <w:webHidden/>
          </w:rPr>
          <w:fldChar w:fldCharType="separate"/>
        </w:r>
        <w:r w:rsidR="003573D4">
          <w:rPr>
            <w:webHidden/>
          </w:rPr>
          <w:t>39</w:t>
        </w:r>
        <w:r w:rsidR="003573D4">
          <w:rPr>
            <w:webHidden/>
          </w:rPr>
          <w:fldChar w:fldCharType="end"/>
        </w:r>
      </w:hyperlink>
    </w:p>
    <w:p w14:paraId="3DC399CE" w14:textId="77777777" w:rsidR="003573D4" w:rsidRDefault="00C94AD8">
      <w:pPr>
        <w:pStyle w:val="TOC2"/>
        <w:rPr>
          <w:rFonts w:asciiTheme="minorHAnsi" w:eastAsiaTheme="minorEastAsia" w:hAnsiTheme="minorHAnsi" w:cstheme="minorBidi"/>
          <w:sz w:val="22"/>
          <w:szCs w:val="22"/>
          <w:lang w:val="en-US" w:eastAsia="zh-CN"/>
        </w:rPr>
      </w:pPr>
      <w:hyperlink w:anchor="_Toc63781006" w:history="1">
        <w:r w:rsidR="003573D4" w:rsidRPr="00BC2316">
          <w:rPr>
            <w:rStyle w:val="Hyperlink"/>
            <w:lang w:val="en-US"/>
          </w:rPr>
          <w:t>5.6</w:t>
        </w:r>
        <w:r w:rsidR="003573D4">
          <w:rPr>
            <w:rFonts w:asciiTheme="minorHAnsi" w:eastAsiaTheme="minorEastAsia" w:hAnsiTheme="minorHAnsi" w:cstheme="minorBidi"/>
            <w:sz w:val="22"/>
            <w:szCs w:val="22"/>
            <w:lang w:val="en-US" w:eastAsia="zh-CN"/>
          </w:rPr>
          <w:tab/>
        </w:r>
        <w:r w:rsidR="003573D4" w:rsidRPr="00BC2316">
          <w:rPr>
            <w:rStyle w:val="Hyperlink"/>
            <w:lang w:val="en-US"/>
          </w:rPr>
          <w:t>Key Issue #5: Client Architecture Options</w:t>
        </w:r>
        <w:r w:rsidR="003573D4">
          <w:rPr>
            <w:webHidden/>
          </w:rPr>
          <w:tab/>
        </w:r>
        <w:r w:rsidR="003573D4">
          <w:rPr>
            <w:webHidden/>
          </w:rPr>
          <w:fldChar w:fldCharType="begin"/>
        </w:r>
        <w:r w:rsidR="003573D4">
          <w:rPr>
            <w:webHidden/>
          </w:rPr>
          <w:instrText xml:space="preserve"> PAGEREF _Toc63781006 \h </w:instrText>
        </w:r>
        <w:r w:rsidR="003573D4">
          <w:rPr>
            <w:webHidden/>
          </w:rPr>
        </w:r>
        <w:r w:rsidR="003573D4">
          <w:rPr>
            <w:webHidden/>
          </w:rPr>
          <w:fldChar w:fldCharType="separate"/>
        </w:r>
        <w:r w:rsidR="003573D4">
          <w:rPr>
            <w:webHidden/>
          </w:rPr>
          <w:t>39</w:t>
        </w:r>
        <w:r w:rsidR="003573D4">
          <w:rPr>
            <w:webHidden/>
          </w:rPr>
          <w:fldChar w:fldCharType="end"/>
        </w:r>
      </w:hyperlink>
    </w:p>
    <w:p w14:paraId="13F05133" w14:textId="77777777" w:rsidR="003573D4" w:rsidRDefault="00C94AD8">
      <w:pPr>
        <w:pStyle w:val="TOC3"/>
        <w:rPr>
          <w:rFonts w:asciiTheme="minorHAnsi" w:eastAsiaTheme="minorEastAsia" w:hAnsiTheme="minorHAnsi" w:cstheme="minorBidi"/>
          <w:sz w:val="22"/>
          <w:szCs w:val="22"/>
          <w:lang w:val="en-US" w:eastAsia="zh-CN"/>
        </w:rPr>
      </w:pPr>
      <w:hyperlink w:anchor="_Toc63781007" w:history="1">
        <w:r w:rsidR="003573D4" w:rsidRPr="00BC2316">
          <w:rPr>
            <w:rStyle w:val="Hyperlink"/>
          </w:rPr>
          <w:t>5.6.1</w:t>
        </w:r>
        <w:r w:rsidR="003573D4">
          <w:rPr>
            <w:rFonts w:asciiTheme="minorHAnsi" w:eastAsiaTheme="minorEastAsia" w:hAnsiTheme="minorHAnsi" w:cstheme="minorBidi"/>
            <w:sz w:val="22"/>
            <w:szCs w:val="22"/>
            <w:lang w:val="en-US" w:eastAsia="zh-CN"/>
          </w:rPr>
          <w:tab/>
        </w:r>
        <w:r w:rsidR="003573D4" w:rsidRPr="00BC2316">
          <w:rPr>
            <w:rStyle w:val="Hyperlink"/>
          </w:rPr>
          <w:t>Description</w:t>
        </w:r>
        <w:r w:rsidR="003573D4">
          <w:rPr>
            <w:webHidden/>
          </w:rPr>
          <w:tab/>
        </w:r>
        <w:r w:rsidR="003573D4">
          <w:rPr>
            <w:webHidden/>
          </w:rPr>
          <w:fldChar w:fldCharType="begin"/>
        </w:r>
        <w:r w:rsidR="003573D4">
          <w:rPr>
            <w:webHidden/>
          </w:rPr>
          <w:instrText xml:space="preserve"> PAGEREF _Toc63781007 \h </w:instrText>
        </w:r>
        <w:r w:rsidR="003573D4">
          <w:rPr>
            <w:webHidden/>
          </w:rPr>
        </w:r>
        <w:r w:rsidR="003573D4">
          <w:rPr>
            <w:webHidden/>
          </w:rPr>
          <w:fldChar w:fldCharType="separate"/>
        </w:r>
        <w:r w:rsidR="003573D4">
          <w:rPr>
            <w:webHidden/>
          </w:rPr>
          <w:t>39</w:t>
        </w:r>
        <w:r w:rsidR="003573D4">
          <w:rPr>
            <w:webHidden/>
          </w:rPr>
          <w:fldChar w:fldCharType="end"/>
        </w:r>
      </w:hyperlink>
    </w:p>
    <w:p w14:paraId="0567D172" w14:textId="77777777" w:rsidR="003573D4" w:rsidRDefault="00C94AD8">
      <w:pPr>
        <w:pStyle w:val="TOC3"/>
        <w:rPr>
          <w:rFonts w:asciiTheme="minorHAnsi" w:eastAsiaTheme="minorEastAsia" w:hAnsiTheme="minorHAnsi" w:cstheme="minorBidi"/>
          <w:sz w:val="22"/>
          <w:szCs w:val="22"/>
          <w:lang w:val="en-US" w:eastAsia="zh-CN"/>
        </w:rPr>
      </w:pPr>
      <w:hyperlink w:anchor="_Toc63781008" w:history="1">
        <w:r w:rsidR="003573D4" w:rsidRPr="00BC2316">
          <w:rPr>
            <w:rStyle w:val="Hyperlink"/>
          </w:rPr>
          <w:t>5.6.2</w:t>
        </w:r>
        <w:r w:rsidR="003573D4">
          <w:rPr>
            <w:rFonts w:asciiTheme="minorHAnsi" w:eastAsiaTheme="minorEastAsia" w:hAnsiTheme="minorHAnsi" w:cstheme="minorBidi"/>
            <w:sz w:val="22"/>
            <w:szCs w:val="22"/>
            <w:lang w:val="en-US" w:eastAsia="zh-CN"/>
          </w:rPr>
          <w:tab/>
        </w:r>
        <w:r w:rsidR="003573D4" w:rsidRPr="00BC2316">
          <w:rPr>
            <w:rStyle w:val="Hyperlink"/>
          </w:rPr>
          <w:t>Approach to solve</w:t>
        </w:r>
        <w:r w:rsidR="003573D4">
          <w:rPr>
            <w:webHidden/>
          </w:rPr>
          <w:tab/>
        </w:r>
        <w:r w:rsidR="003573D4">
          <w:rPr>
            <w:webHidden/>
          </w:rPr>
          <w:fldChar w:fldCharType="begin"/>
        </w:r>
        <w:r w:rsidR="003573D4">
          <w:rPr>
            <w:webHidden/>
          </w:rPr>
          <w:instrText xml:space="preserve"> PAGEREF _Toc63781008 \h </w:instrText>
        </w:r>
        <w:r w:rsidR="003573D4">
          <w:rPr>
            <w:webHidden/>
          </w:rPr>
        </w:r>
        <w:r w:rsidR="003573D4">
          <w:rPr>
            <w:webHidden/>
          </w:rPr>
          <w:fldChar w:fldCharType="separate"/>
        </w:r>
        <w:r w:rsidR="003573D4">
          <w:rPr>
            <w:webHidden/>
          </w:rPr>
          <w:t>40</w:t>
        </w:r>
        <w:r w:rsidR="003573D4">
          <w:rPr>
            <w:webHidden/>
          </w:rPr>
          <w:fldChar w:fldCharType="end"/>
        </w:r>
      </w:hyperlink>
    </w:p>
    <w:p w14:paraId="7ADAB390" w14:textId="77777777" w:rsidR="003573D4" w:rsidRDefault="00C94AD8">
      <w:pPr>
        <w:pStyle w:val="TOC2"/>
        <w:rPr>
          <w:rFonts w:asciiTheme="minorHAnsi" w:eastAsiaTheme="minorEastAsia" w:hAnsiTheme="minorHAnsi" w:cstheme="minorBidi"/>
          <w:sz w:val="22"/>
          <w:szCs w:val="22"/>
          <w:lang w:val="en-US" w:eastAsia="zh-CN"/>
        </w:rPr>
      </w:pPr>
      <w:hyperlink w:anchor="_Toc63781009" w:history="1">
        <w:r w:rsidR="003573D4" w:rsidRPr="00BC2316">
          <w:rPr>
            <w:rStyle w:val="Hyperlink"/>
            <w:lang w:val="en-US"/>
          </w:rPr>
          <w:t>5.7</w:t>
        </w:r>
        <w:r w:rsidR="003573D4">
          <w:rPr>
            <w:rFonts w:asciiTheme="minorHAnsi" w:eastAsiaTheme="minorEastAsia" w:hAnsiTheme="minorHAnsi" w:cstheme="minorBidi"/>
            <w:sz w:val="22"/>
            <w:szCs w:val="22"/>
            <w:lang w:val="en-US" w:eastAsia="zh-CN"/>
          </w:rPr>
          <w:tab/>
        </w:r>
        <w:r w:rsidR="003573D4" w:rsidRPr="00BC2316">
          <w:rPr>
            <w:rStyle w:val="Hyperlink"/>
            <w:lang w:val="en-US"/>
          </w:rPr>
          <w:t>Key Issue #6: Hybrid Services</w:t>
        </w:r>
        <w:r w:rsidR="003573D4">
          <w:rPr>
            <w:webHidden/>
          </w:rPr>
          <w:tab/>
        </w:r>
        <w:r w:rsidR="003573D4">
          <w:rPr>
            <w:webHidden/>
          </w:rPr>
          <w:fldChar w:fldCharType="begin"/>
        </w:r>
        <w:r w:rsidR="003573D4">
          <w:rPr>
            <w:webHidden/>
          </w:rPr>
          <w:instrText xml:space="preserve"> PAGEREF _Toc63781009 \h </w:instrText>
        </w:r>
        <w:r w:rsidR="003573D4">
          <w:rPr>
            <w:webHidden/>
          </w:rPr>
        </w:r>
        <w:r w:rsidR="003573D4">
          <w:rPr>
            <w:webHidden/>
          </w:rPr>
          <w:fldChar w:fldCharType="separate"/>
        </w:r>
        <w:r w:rsidR="003573D4">
          <w:rPr>
            <w:webHidden/>
          </w:rPr>
          <w:t>40</w:t>
        </w:r>
        <w:r w:rsidR="003573D4">
          <w:rPr>
            <w:webHidden/>
          </w:rPr>
          <w:fldChar w:fldCharType="end"/>
        </w:r>
      </w:hyperlink>
    </w:p>
    <w:p w14:paraId="3327A183" w14:textId="77777777" w:rsidR="003573D4" w:rsidRDefault="00C94AD8">
      <w:pPr>
        <w:pStyle w:val="TOC3"/>
        <w:rPr>
          <w:rFonts w:asciiTheme="minorHAnsi" w:eastAsiaTheme="minorEastAsia" w:hAnsiTheme="minorHAnsi" w:cstheme="minorBidi"/>
          <w:sz w:val="22"/>
          <w:szCs w:val="22"/>
          <w:lang w:val="en-US" w:eastAsia="zh-CN"/>
        </w:rPr>
      </w:pPr>
      <w:hyperlink w:anchor="_Toc63781010" w:history="1">
        <w:r w:rsidR="003573D4" w:rsidRPr="00BC2316">
          <w:rPr>
            <w:rStyle w:val="Hyperlink"/>
          </w:rPr>
          <w:t>5.7.1</w:t>
        </w:r>
        <w:r w:rsidR="003573D4">
          <w:rPr>
            <w:rFonts w:asciiTheme="minorHAnsi" w:eastAsiaTheme="minorEastAsia" w:hAnsiTheme="minorHAnsi" w:cstheme="minorBidi"/>
            <w:sz w:val="22"/>
            <w:szCs w:val="22"/>
            <w:lang w:val="en-US" w:eastAsia="zh-CN"/>
          </w:rPr>
          <w:tab/>
        </w:r>
        <w:r w:rsidR="003573D4" w:rsidRPr="00BC2316">
          <w:rPr>
            <w:rStyle w:val="Hyperlink"/>
          </w:rPr>
          <w:t>Description</w:t>
        </w:r>
        <w:r w:rsidR="003573D4">
          <w:rPr>
            <w:webHidden/>
          </w:rPr>
          <w:tab/>
        </w:r>
        <w:r w:rsidR="003573D4">
          <w:rPr>
            <w:webHidden/>
          </w:rPr>
          <w:fldChar w:fldCharType="begin"/>
        </w:r>
        <w:r w:rsidR="003573D4">
          <w:rPr>
            <w:webHidden/>
          </w:rPr>
          <w:instrText xml:space="preserve"> PAGEREF _Toc63781010 \h </w:instrText>
        </w:r>
        <w:r w:rsidR="003573D4">
          <w:rPr>
            <w:webHidden/>
          </w:rPr>
        </w:r>
        <w:r w:rsidR="003573D4">
          <w:rPr>
            <w:webHidden/>
          </w:rPr>
          <w:fldChar w:fldCharType="separate"/>
        </w:r>
        <w:r w:rsidR="003573D4">
          <w:rPr>
            <w:webHidden/>
          </w:rPr>
          <w:t>40</w:t>
        </w:r>
        <w:r w:rsidR="003573D4">
          <w:rPr>
            <w:webHidden/>
          </w:rPr>
          <w:fldChar w:fldCharType="end"/>
        </w:r>
      </w:hyperlink>
    </w:p>
    <w:p w14:paraId="126BDE5B" w14:textId="77777777" w:rsidR="003573D4" w:rsidRDefault="00C94AD8">
      <w:pPr>
        <w:pStyle w:val="TOC4"/>
        <w:rPr>
          <w:rFonts w:asciiTheme="minorHAnsi" w:eastAsiaTheme="minorEastAsia" w:hAnsiTheme="minorHAnsi" w:cstheme="minorBidi"/>
          <w:sz w:val="22"/>
          <w:szCs w:val="22"/>
          <w:lang w:val="en-US" w:eastAsia="zh-CN"/>
        </w:rPr>
      </w:pPr>
      <w:hyperlink w:anchor="_Toc63781011" w:history="1">
        <w:r w:rsidR="003573D4" w:rsidRPr="00BC2316">
          <w:rPr>
            <w:rStyle w:val="Hyperlink"/>
          </w:rPr>
          <w:t>5.7.1.1</w:t>
        </w:r>
        <w:r w:rsidR="003573D4">
          <w:rPr>
            <w:rFonts w:asciiTheme="minorHAnsi" w:eastAsiaTheme="minorEastAsia" w:hAnsiTheme="minorHAnsi" w:cstheme="minorBidi"/>
            <w:sz w:val="22"/>
            <w:szCs w:val="22"/>
            <w:lang w:val="en-US" w:eastAsia="zh-CN"/>
          </w:rPr>
          <w:tab/>
        </w:r>
        <w:r w:rsidR="003573D4" w:rsidRPr="00BC2316">
          <w:rPr>
            <w:rStyle w:val="Hyperlink"/>
          </w:rPr>
          <w:t>Definition</w:t>
        </w:r>
        <w:r w:rsidR="003573D4">
          <w:rPr>
            <w:webHidden/>
          </w:rPr>
          <w:tab/>
        </w:r>
        <w:r w:rsidR="003573D4">
          <w:rPr>
            <w:webHidden/>
          </w:rPr>
          <w:fldChar w:fldCharType="begin"/>
        </w:r>
        <w:r w:rsidR="003573D4">
          <w:rPr>
            <w:webHidden/>
          </w:rPr>
          <w:instrText xml:space="preserve"> PAGEREF _Toc63781011 \h </w:instrText>
        </w:r>
        <w:r w:rsidR="003573D4">
          <w:rPr>
            <w:webHidden/>
          </w:rPr>
        </w:r>
        <w:r w:rsidR="003573D4">
          <w:rPr>
            <w:webHidden/>
          </w:rPr>
          <w:fldChar w:fldCharType="separate"/>
        </w:r>
        <w:r w:rsidR="003573D4">
          <w:rPr>
            <w:webHidden/>
          </w:rPr>
          <w:t>40</w:t>
        </w:r>
        <w:r w:rsidR="003573D4">
          <w:rPr>
            <w:webHidden/>
          </w:rPr>
          <w:fldChar w:fldCharType="end"/>
        </w:r>
      </w:hyperlink>
    </w:p>
    <w:p w14:paraId="4F3E12A3" w14:textId="77777777" w:rsidR="003573D4" w:rsidRDefault="00C94AD8">
      <w:pPr>
        <w:pStyle w:val="TOC4"/>
        <w:rPr>
          <w:rFonts w:asciiTheme="minorHAnsi" w:eastAsiaTheme="minorEastAsia" w:hAnsiTheme="minorHAnsi" w:cstheme="minorBidi"/>
          <w:sz w:val="22"/>
          <w:szCs w:val="22"/>
          <w:lang w:val="en-US" w:eastAsia="zh-CN"/>
        </w:rPr>
      </w:pPr>
      <w:hyperlink w:anchor="_Toc63781012" w:history="1">
        <w:r w:rsidR="003573D4" w:rsidRPr="00BC2316">
          <w:rPr>
            <w:rStyle w:val="Hyperlink"/>
          </w:rPr>
          <w:t>5.7.1.2</w:t>
        </w:r>
        <w:r w:rsidR="003573D4">
          <w:rPr>
            <w:rFonts w:asciiTheme="minorHAnsi" w:eastAsiaTheme="minorEastAsia" w:hAnsiTheme="minorHAnsi" w:cstheme="minorBidi"/>
            <w:sz w:val="22"/>
            <w:szCs w:val="22"/>
            <w:lang w:val="en-US" w:eastAsia="zh-CN"/>
          </w:rPr>
          <w:tab/>
        </w:r>
        <w:r w:rsidR="003573D4" w:rsidRPr="00BC2316">
          <w:rPr>
            <w:rStyle w:val="Hyperlink"/>
          </w:rPr>
          <w:t>Use Case 1: External Hybrid Service</w:t>
        </w:r>
        <w:r w:rsidR="003573D4">
          <w:rPr>
            <w:webHidden/>
          </w:rPr>
          <w:tab/>
        </w:r>
        <w:r w:rsidR="003573D4">
          <w:rPr>
            <w:webHidden/>
          </w:rPr>
          <w:fldChar w:fldCharType="begin"/>
        </w:r>
        <w:r w:rsidR="003573D4">
          <w:rPr>
            <w:webHidden/>
          </w:rPr>
          <w:instrText xml:space="preserve"> PAGEREF _Toc63781012 \h </w:instrText>
        </w:r>
        <w:r w:rsidR="003573D4">
          <w:rPr>
            <w:webHidden/>
          </w:rPr>
        </w:r>
        <w:r w:rsidR="003573D4">
          <w:rPr>
            <w:webHidden/>
          </w:rPr>
          <w:fldChar w:fldCharType="separate"/>
        </w:r>
        <w:r w:rsidR="003573D4">
          <w:rPr>
            <w:webHidden/>
          </w:rPr>
          <w:t>40</w:t>
        </w:r>
        <w:r w:rsidR="003573D4">
          <w:rPr>
            <w:webHidden/>
          </w:rPr>
          <w:fldChar w:fldCharType="end"/>
        </w:r>
      </w:hyperlink>
    </w:p>
    <w:p w14:paraId="1B5DDF4B" w14:textId="77777777" w:rsidR="003573D4" w:rsidRDefault="00C94AD8">
      <w:pPr>
        <w:pStyle w:val="TOC4"/>
        <w:rPr>
          <w:rFonts w:asciiTheme="minorHAnsi" w:eastAsiaTheme="minorEastAsia" w:hAnsiTheme="minorHAnsi" w:cstheme="minorBidi"/>
          <w:sz w:val="22"/>
          <w:szCs w:val="22"/>
          <w:lang w:val="en-US" w:eastAsia="zh-CN"/>
        </w:rPr>
      </w:pPr>
      <w:hyperlink w:anchor="_Toc63781013" w:history="1">
        <w:r w:rsidR="003573D4" w:rsidRPr="00BC2316">
          <w:rPr>
            <w:rStyle w:val="Hyperlink"/>
          </w:rPr>
          <w:t>5.7.1.3</w:t>
        </w:r>
        <w:r w:rsidR="003573D4">
          <w:rPr>
            <w:rFonts w:asciiTheme="minorHAnsi" w:eastAsiaTheme="minorEastAsia" w:hAnsiTheme="minorHAnsi" w:cstheme="minorBidi"/>
            <w:sz w:val="22"/>
            <w:szCs w:val="22"/>
            <w:lang w:val="en-US" w:eastAsia="zh-CN"/>
          </w:rPr>
          <w:tab/>
        </w:r>
        <w:r w:rsidR="003573D4" w:rsidRPr="00BC2316">
          <w:rPr>
            <w:rStyle w:val="Hyperlink"/>
          </w:rPr>
          <w:t>Use Case 2: 5GMS Hybrid Service</w:t>
        </w:r>
        <w:r w:rsidR="003573D4">
          <w:rPr>
            <w:webHidden/>
          </w:rPr>
          <w:tab/>
        </w:r>
        <w:r w:rsidR="003573D4">
          <w:rPr>
            <w:webHidden/>
          </w:rPr>
          <w:fldChar w:fldCharType="begin"/>
        </w:r>
        <w:r w:rsidR="003573D4">
          <w:rPr>
            <w:webHidden/>
          </w:rPr>
          <w:instrText xml:space="preserve"> PAGEREF _Toc63781013 \h </w:instrText>
        </w:r>
        <w:r w:rsidR="003573D4">
          <w:rPr>
            <w:webHidden/>
          </w:rPr>
        </w:r>
        <w:r w:rsidR="003573D4">
          <w:rPr>
            <w:webHidden/>
          </w:rPr>
          <w:fldChar w:fldCharType="separate"/>
        </w:r>
        <w:r w:rsidR="003573D4">
          <w:rPr>
            <w:webHidden/>
          </w:rPr>
          <w:t>42</w:t>
        </w:r>
        <w:r w:rsidR="003573D4">
          <w:rPr>
            <w:webHidden/>
          </w:rPr>
          <w:fldChar w:fldCharType="end"/>
        </w:r>
      </w:hyperlink>
    </w:p>
    <w:p w14:paraId="7B4BFF2F" w14:textId="77777777" w:rsidR="003573D4" w:rsidRDefault="00C94AD8">
      <w:pPr>
        <w:pStyle w:val="TOC2"/>
        <w:rPr>
          <w:rFonts w:asciiTheme="minorHAnsi" w:eastAsiaTheme="minorEastAsia" w:hAnsiTheme="minorHAnsi" w:cstheme="minorBidi"/>
          <w:sz w:val="22"/>
          <w:szCs w:val="22"/>
          <w:lang w:val="en-US" w:eastAsia="zh-CN"/>
        </w:rPr>
      </w:pPr>
      <w:hyperlink w:anchor="_Toc63781014" w:history="1">
        <w:r w:rsidR="003573D4" w:rsidRPr="00BC2316">
          <w:rPr>
            <w:rStyle w:val="Hyperlink"/>
            <w:lang w:val="en-US"/>
          </w:rPr>
          <w:t>5.8</w:t>
        </w:r>
        <w:r w:rsidR="003573D4">
          <w:rPr>
            <w:rFonts w:asciiTheme="minorHAnsi" w:eastAsiaTheme="minorEastAsia" w:hAnsiTheme="minorHAnsi" w:cstheme="minorBidi"/>
            <w:sz w:val="22"/>
            <w:szCs w:val="22"/>
            <w:lang w:val="en-US" w:eastAsia="zh-CN"/>
          </w:rPr>
          <w:tab/>
        </w:r>
        <w:r w:rsidR="003573D4" w:rsidRPr="00BC2316">
          <w:rPr>
            <w:rStyle w:val="Hyperlink"/>
            <w:lang w:val="en-US"/>
          </w:rPr>
          <w:t>Key Issue #7: Interworking</w:t>
        </w:r>
        <w:r w:rsidR="003573D4">
          <w:rPr>
            <w:webHidden/>
          </w:rPr>
          <w:tab/>
        </w:r>
        <w:r w:rsidR="003573D4">
          <w:rPr>
            <w:webHidden/>
          </w:rPr>
          <w:fldChar w:fldCharType="begin"/>
        </w:r>
        <w:r w:rsidR="003573D4">
          <w:rPr>
            <w:webHidden/>
          </w:rPr>
          <w:instrText xml:space="preserve"> PAGEREF _Toc63781014 \h </w:instrText>
        </w:r>
        <w:r w:rsidR="003573D4">
          <w:rPr>
            <w:webHidden/>
          </w:rPr>
        </w:r>
        <w:r w:rsidR="003573D4">
          <w:rPr>
            <w:webHidden/>
          </w:rPr>
          <w:fldChar w:fldCharType="separate"/>
        </w:r>
        <w:r w:rsidR="003573D4">
          <w:rPr>
            <w:webHidden/>
          </w:rPr>
          <w:t>43</w:t>
        </w:r>
        <w:r w:rsidR="003573D4">
          <w:rPr>
            <w:webHidden/>
          </w:rPr>
          <w:fldChar w:fldCharType="end"/>
        </w:r>
      </w:hyperlink>
    </w:p>
    <w:p w14:paraId="2D899E18" w14:textId="77777777" w:rsidR="003573D4" w:rsidRDefault="00C94AD8">
      <w:pPr>
        <w:pStyle w:val="TOC3"/>
        <w:rPr>
          <w:rFonts w:asciiTheme="minorHAnsi" w:eastAsiaTheme="minorEastAsia" w:hAnsiTheme="minorHAnsi" w:cstheme="minorBidi"/>
          <w:sz w:val="22"/>
          <w:szCs w:val="22"/>
          <w:lang w:val="en-US" w:eastAsia="zh-CN"/>
        </w:rPr>
      </w:pPr>
      <w:hyperlink w:anchor="_Toc63781015" w:history="1">
        <w:r w:rsidR="003573D4" w:rsidRPr="00BC2316">
          <w:rPr>
            <w:rStyle w:val="Hyperlink"/>
          </w:rPr>
          <w:t>5.8.1</w:t>
        </w:r>
        <w:r w:rsidR="003573D4">
          <w:rPr>
            <w:rFonts w:asciiTheme="minorHAnsi" w:eastAsiaTheme="minorEastAsia" w:hAnsiTheme="minorHAnsi" w:cstheme="minorBidi"/>
            <w:sz w:val="22"/>
            <w:szCs w:val="22"/>
            <w:lang w:val="en-US" w:eastAsia="zh-CN"/>
          </w:rPr>
          <w:tab/>
        </w:r>
        <w:r w:rsidR="003573D4" w:rsidRPr="00BC2316">
          <w:rPr>
            <w:rStyle w:val="Hyperlink"/>
          </w:rPr>
          <w:t>Description</w:t>
        </w:r>
        <w:r w:rsidR="003573D4">
          <w:rPr>
            <w:webHidden/>
          </w:rPr>
          <w:tab/>
        </w:r>
        <w:r w:rsidR="003573D4">
          <w:rPr>
            <w:webHidden/>
          </w:rPr>
          <w:fldChar w:fldCharType="begin"/>
        </w:r>
        <w:r w:rsidR="003573D4">
          <w:rPr>
            <w:webHidden/>
          </w:rPr>
          <w:instrText xml:space="preserve"> PAGEREF _Toc63781015 \h </w:instrText>
        </w:r>
        <w:r w:rsidR="003573D4">
          <w:rPr>
            <w:webHidden/>
          </w:rPr>
        </w:r>
        <w:r w:rsidR="003573D4">
          <w:rPr>
            <w:webHidden/>
          </w:rPr>
          <w:fldChar w:fldCharType="separate"/>
        </w:r>
        <w:r w:rsidR="003573D4">
          <w:rPr>
            <w:webHidden/>
          </w:rPr>
          <w:t>43</w:t>
        </w:r>
        <w:r w:rsidR="003573D4">
          <w:rPr>
            <w:webHidden/>
          </w:rPr>
          <w:fldChar w:fldCharType="end"/>
        </w:r>
      </w:hyperlink>
    </w:p>
    <w:p w14:paraId="1382C77A" w14:textId="77777777" w:rsidR="003573D4" w:rsidRDefault="00C94AD8">
      <w:pPr>
        <w:pStyle w:val="TOC1"/>
        <w:rPr>
          <w:rFonts w:asciiTheme="minorHAnsi" w:eastAsiaTheme="minorEastAsia" w:hAnsiTheme="minorHAnsi" w:cstheme="minorBidi"/>
          <w:szCs w:val="22"/>
          <w:lang w:val="en-US" w:eastAsia="zh-CN"/>
        </w:rPr>
      </w:pPr>
      <w:hyperlink w:anchor="_Toc63781016" w:history="1">
        <w:r w:rsidR="003573D4" w:rsidRPr="00BC2316">
          <w:rPr>
            <w:rStyle w:val="Hyperlink"/>
          </w:rPr>
          <w:t>6</w:t>
        </w:r>
        <w:r w:rsidR="003573D4">
          <w:rPr>
            <w:rFonts w:asciiTheme="minorHAnsi" w:eastAsiaTheme="minorEastAsia" w:hAnsiTheme="minorHAnsi" w:cstheme="minorBidi"/>
            <w:szCs w:val="22"/>
            <w:lang w:val="en-US" w:eastAsia="zh-CN"/>
          </w:rPr>
          <w:tab/>
        </w:r>
        <w:r w:rsidR="003573D4" w:rsidRPr="00BC2316">
          <w:rPr>
            <w:rStyle w:val="Hyperlink"/>
          </w:rPr>
          <w:t>Potential Standardization Areas</w:t>
        </w:r>
        <w:r w:rsidR="003573D4">
          <w:rPr>
            <w:webHidden/>
          </w:rPr>
          <w:tab/>
        </w:r>
        <w:r w:rsidR="003573D4">
          <w:rPr>
            <w:webHidden/>
          </w:rPr>
          <w:fldChar w:fldCharType="begin"/>
        </w:r>
        <w:r w:rsidR="003573D4">
          <w:rPr>
            <w:webHidden/>
          </w:rPr>
          <w:instrText xml:space="preserve"> PAGEREF _Toc63781016 \h </w:instrText>
        </w:r>
        <w:r w:rsidR="003573D4">
          <w:rPr>
            <w:webHidden/>
          </w:rPr>
        </w:r>
        <w:r w:rsidR="003573D4">
          <w:rPr>
            <w:webHidden/>
          </w:rPr>
          <w:fldChar w:fldCharType="separate"/>
        </w:r>
        <w:r w:rsidR="003573D4">
          <w:rPr>
            <w:webHidden/>
          </w:rPr>
          <w:t>43</w:t>
        </w:r>
        <w:r w:rsidR="003573D4">
          <w:rPr>
            <w:webHidden/>
          </w:rPr>
          <w:fldChar w:fldCharType="end"/>
        </w:r>
      </w:hyperlink>
    </w:p>
    <w:p w14:paraId="1B2B551C" w14:textId="77777777" w:rsidR="003573D4" w:rsidRDefault="00C94AD8">
      <w:pPr>
        <w:pStyle w:val="TOC2"/>
        <w:rPr>
          <w:rFonts w:asciiTheme="minorHAnsi" w:eastAsiaTheme="minorEastAsia" w:hAnsiTheme="minorHAnsi" w:cstheme="minorBidi"/>
          <w:sz w:val="22"/>
          <w:szCs w:val="22"/>
          <w:lang w:val="en-US" w:eastAsia="zh-CN"/>
        </w:rPr>
      </w:pPr>
      <w:hyperlink w:anchor="_Toc63781017" w:history="1">
        <w:r w:rsidR="003573D4" w:rsidRPr="00BC2316">
          <w:rPr>
            <w:rStyle w:val="Hyperlink"/>
          </w:rPr>
          <w:t>6.1</w:t>
        </w:r>
        <w:r w:rsidR="003573D4">
          <w:rPr>
            <w:rFonts w:asciiTheme="minorHAnsi" w:eastAsiaTheme="minorEastAsia" w:hAnsiTheme="minorHAnsi" w:cstheme="minorBidi"/>
            <w:sz w:val="22"/>
            <w:szCs w:val="22"/>
            <w:lang w:val="en-US" w:eastAsia="zh-CN"/>
          </w:rPr>
          <w:tab/>
        </w:r>
        <w:r w:rsidR="003573D4" w:rsidRPr="00BC2316">
          <w:rPr>
            <w:rStyle w:val="Hyperlink"/>
          </w:rPr>
          <w:t>General</w:t>
        </w:r>
        <w:r w:rsidR="003573D4">
          <w:rPr>
            <w:webHidden/>
          </w:rPr>
          <w:tab/>
        </w:r>
        <w:r w:rsidR="003573D4">
          <w:rPr>
            <w:webHidden/>
          </w:rPr>
          <w:fldChar w:fldCharType="begin"/>
        </w:r>
        <w:r w:rsidR="003573D4">
          <w:rPr>
            <w:webHidden/>
          </w:rPr>
          <w:instrText xml:space="preserve"> PAGEREF _Toc63781017 \h </w:instrText>
        </w:r>
        <w:r w:rsidR="003573D4">
          <w:rPr>
            <w:webHidden/>
          </w:rPr>
        </w:r>
        <w:r w:rsidR="003573D4">
          <w:rPr>
            <w:webHidden/>
          </w:rPr>
          <w:fldChar w:fldCharType="separate"/>
        </w:r>
        <w:r w:rsidR="003573D4">
          <w:rPr>
            <w:webHidden/>
          </w:rPr>
          <w:t>43</w:t>
        </w:r>
        <w:r w:rsidR="003573D4">
          <w:rPr>
            <w:webHidden/>
          </w:rPr>
          <w:fldChar w:fldCharType="end"/>
        </w:r>
      </w:hyperlink>
    </w:p>
    <w:p w14:paraId="686CD914" w14:textId="77777777" w:rsidR="003573D4" w:rsidRDefault="00C94AD8">
      <w:pPr>
        <w:pStyle w:val="TOC2"/>
        <w:rPr>
          <w:rFonts w:asciiTheme="minorHAnsi" w:eastAsiaTheme="minorEastAsia" w:hAnsiTheme="minorHAnsi" w:cstheme="minorBidi"/>
          <w:sz w:val="22"/>
          <w:szCs w:val="22"/>
          <w:lang w:val="en-US" w:eastAsia="zh-CN"/>
        </w:rPr>
      </w:pPr>
      <w:hyperlink w:anchor="_Toc63781018" w:history="1">
        <w:r w:rsidR="003573D4" w:rsidRPr="00BC2316">
          <w:rPr>
            <w:rStyle w:val="Hyperlink"/>
          </w:rPr>
          <w:t>6.2</w:t>
        </w:r>
        <w:r w:rsidR="003573D4">
          <w:rPr>
            <w:rFonts w:asciiTheme="minorHAnsi" w:eastAsiaTheme="minorEastAsia" w:hAnsiTheme="minorHAnsi" w:cstheme="minorBidi"/>
            <w:sz w:val="22"/>
            <w:szCs w:val="22"/>
            <w:lang w:val="en-US" w:eastAsia="zh-CN"/>
          </w:rPr>
          <w:tab/>
        </w:r>
        <w:r w:rsidR="003573D4" w:rsidRPr="00BC2316">
          <w:rPr>
            <w:rStyle w:val="Hyperlink"/>
          </w:rPr>
          <w:t>Potential Standardization Areas:</w:t>
        </w:r>
        <w:r w:rsidR="003573D4">
          <w:rPr>
            <w:webHidden/>
          </w:rPr>
          <w:tab/>
        </w:r>
        <w:r w:rsidR="003573D4">
          <w:rPr>
            <w:webHidden/>
          </w:rPr>
          <w:fldChar w:fldCharType="begin"/>
        </w:r>
        <w:r w:rsidR="003573D4">
          <w:rPr>
            <w:webHidden/>
          </w:rPr>
          <w:instrText xml:space="preserve"> PAGEREF _Toc63781018 \h </w:instrText>
        </w:r>
        <w:r w:rsidR="003573D4">
          <w:rPr>
            <w:webHidden/>
          </w:rPr>
        </w:r>
        <w:r w:rsidR="003573D4">
          <w:rPr>
            <w:webHidden/>
          </w:rPr>
          <w:fldChar w:fldCharType="separate"/>
        </w:r>
        <w:r w:rsidR="003573D4">
          <w:rPr>
            <w:webHidden/>
          </w:rPr>
          <w:t>43</w:t>
        </w:r>
        <w:r w:rsidR="003573D4">
          <w:rPr>
            <w:webHidden/>
          </w:rPr>
          <w:fldChar w:fldCharType="end"/>
        </w:r>
      </w:hyperlink>
    </w:p>
    <w:p w14:paraId="32D0C02A" w14:textId="77777777" w:rsidR="003573D4" w:rsidRDefault="00C94AD8">
      <w:pPr>
        <w:pStyle w:val="TOC1"/>
        <w:rPr>
          <w:rFonts w:asciiTheme="minorHAnsi" w:eastAsiaTheme="minorEastAsia" w:hAnsiTheme="minorHAnsi" w:cstheme="minorBidi"/>
          <w:szCs w:val="22"/>
          <w:lang w:val="en-US" w:eastAsia="zh-CN"/>
        </w:rPr>
      </w:pPr>
      <w:hyperlink w:anchor="_Toc63781019" w:history="1">
        <w:r w:rsidR="003573D4" w:rsidRPr="00BC2316">
          <w:rPr>
            <w:rStyle w:val="Hyperlink"/>
          </w:rPr>
          <w:t>7</w:t>
        </w:r>
        <w:r w:rsidR="003573D4">
          <w:rPr>
            <w:rFonts w:asciiTheme="minorHAnsi" w:eastAsiaTheme="minorEastAsia" w:hAnsiTheme="minorHAnsi" w:cstheme="minorBidi"/>
            <w:szCs w:val="22"/>
            <w:lang w:val="en-US" w:eastAsia="zh-CN"/>
          </w:rPr>
          <w:tab/>
        </w:r>
        <w:r w:rsidR="003573D4" w:rsidRPr="00BC2316">
          <w:rPr>
            <w:rStyle w:val="Hyperlink"/>
          </w:rPr>
          <w:t>Potential Solutions</w:t>
        </w:r>
        <w:r w:rsidR="003573D4">
          <w:rPr>
            <w:webHidden/>
          </w:rPr>
          <w:tab/>
        </w:r>
        <w:r w:rsidR="003573D4">
          <w:rPr>
            <w:webHidden/>
          </w:rPr>
          <w:fldChar w:fldCharType="begin"/>
        </w:r>
        <w:r w:rsidR="003573D4">
          <w:rPr>
            <w:webHidden/>
          </w:rPr>
          <w:instrText xml:space="preserve"> PAGEREF _Toc63781019 \h </w:instrText>
        </w:r>
        <w:r w:rsidR="003573D4">
          <w:rPr>
            <w:webHidden/>
          </w:rPr>
        </w:r>
        <w:r w:rsidR="003573D4">
          <w:rPr>
            <w:webHidden/>
          </w:rPr>
          <w:fldChar w:fldCharType="separate"/>
        </w:r>
        <w:r w:rsidR="003573D4">
          <w:rPr>
            <w:webHidden/>
          </w:rPr>
          <w:t>44</w:t>
        </w:r>
        <w:r w:rsidR="003573D4">
          <w:rPr>
            <w:webHidden/>
          </w:rPr>
          <w:fldChar w:fldCharType="end"/>
        </w:r>
      </w:hyperlink>
    </w:p>
    <w:p w14:paraId="0D68D451" w14:textId="77777777" w:rsidR="003573D4" w:rsidRDefault="00C94AD8">
      <w:pPr>
        <w:pStyle w:val="TOC1"/>
        <w:rPr>
          <w:rFonts w:asciiTheme="minorHAnsi" w:eastAsiaTheme="minorEastAsia" w:hAnsiTheme="minorHAnsi" w:cstheme="minorBidi"/>
          <w:szCs w:val="22"/>
          <w:lang w:val="en-US" w:eastAsia="zh-CN"/>
        </w:rPr>
      </w:pPr>
      <w:hyperlink w:anchor="_Toc63781020" w:history="1">
        <w:r w:rsidR="003573D4" w:rsidRPr="00BC2316">
          <w:rPr>
            <w:rStyle w:val="Hyperlink"/>
          </w:rPr>
          <w:t>8</w:t>
        </w:r>
        <w:r w:rsidR="003573D4">
          <w:rPr>
            <w:rFonts w:asciiTheme="minorHAnsi" w:eastAsiaTheme="minorEastAsia" w:hAnsiTheme="minorHAnsi" w:cstheme="minorBidi"/>
            <w:szCs w:val="22"/>
            <w:lang w:val="en-US" w:eastAsia="zh-CN"/>
          </w:rPr>
          <w:tab/>
        </w:r>
        <w:r w:rsidR="003573D4" w:rsidRPr="00BC2316">
          <w:rPr>
            <w:rStyle w:val="Hyperlink"/>
          </w:rPr>
          <w:t>Conclusions and Next Steps</w:t>
        </w:r>
        <w:r w:rsidR="003573D4">
          <w:rPr>
            <w:webHidden/>
          </w:rPr>
          <w:tab/>
        </w:r>
        <w:r w:rsidR="003573D4">
          <w:rPr>
            <w:webHidden/>
          </w:rPr>
          <w:fldChar w:fldCharType="begin"/>
        </w:r>
        <w:r w:rsidR="003573D4">
          <w:rPr>
            <w:webHidden/>
          </w:rPr>
          <w:instrText xml:space="preserve"> PAGEREF _Toc63781020 \h </w:instrText>
        </w:r>
        <w:r w:rsidR="003573D4">
          <w:rPr>
            <w:webHidden/>
          </w:rPr>
        </w:r>
        <w:r w:rsidR="003573D4">
          <w:rPr>
            <w:webHidden/>
          </w:rPr>
          <w:fldChar w:fldCharType="separate"/>
        </w:r>
        <w:r w:rsidR="003573D4">
          <w:rPr>
            <w:webHidden/>
          </w:rPr>
          <w:t>44</w:t>
        </w:r>
        <w:r w:rsidR="003573D4">
          <w:rPr>
            <w:webHidden/>
          </w:rPr>
          <w:fldChar w:fldCharType="end"/>
        </w:r>
      </w:hyperlink>
    </w:p>
    <w:p w14:paraId="09A5DEBA" w14:textId="77777777" w:rsidR="003573D4" w:rsidRDefault="00C94AD8">
      <w:pPr>
        <w:pStyle w:val="TOC1"/>
        <w:rPr>
          <w:rFonts w:asciiTheme="minorHAnsi" w:eastAsiaTheme="minorEastAsia" w:hAnsiTheme="minorHAnsi" w:cstheme="minorBidi"/>
          <w:szCs w:val="22"/>
          <w:lang w:val="en-US" w:eastAsia="zh-CN"/>
        </w:rPr>
      </w:pPr>
      <w:hyperlink w:anchor="_Toc63781021" w:history="1">
        <w:r w:rsidR="003573D4" w:rsidRPr="00BC2316">
          <w:rPr>
            <w:rStyle w:val="Hyperlink"/>
          </w:rPr>
          <w:t>Annex A (informative): Change history</w:t>
        </w:r>
        <w:r w:rsidR="003573D4">
          <w:rPr>
            <w:webHidden/>
          </w:rPr>
          <w:tab/>
        </w:r>
        <w:r w:rsidR="003573D4">
          <w:rPr>
            <w:webHidden/>
          </w:rPr>
          <w:fldChar w:fldCharType="begin"/>
        </w:r>
        <w:r w:rsidR="003573D4">
          <w:rPr>
            <w:webHidden/>
          </w:rPr>
          <w:instrText xml:space="preserve"> PAGEREF _Toc63781021 \h </w:instrText>
        </w:r>
        <w:r w:rsidR="003573D4">
          <w:rPr>
            <w:webHidden/>
          </w:rPr>
        </w:r>
        <w:r w:rsidR="003573D4">
          <w:rPr>
            <w:webHidden/>
          </w:rPr>
          <w:fldChar w:fldCharType="separate"/>
        </w:r>
        <w:r w:rsidR="003573D4">
          <w:rPr>
            <w:webHidden/>
          </w:rPr>
          <w:t>45</w:t>
        </w:r>
        <w:r w:rsidR="003573D4">
          <w:rPr>
            <w:webHidden/>
          </w:rPr>
          <w:fldChar w:fldCharType="end"/>
        </w:r>
      </w:hyperlink>
    </w:p>
    <w:p w14:paraId="7410353B" w14:textId="77777777" w:rsidR="00103F61" w:rsidRDefault="00B13734"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23" w:name="_Toc50767942"/>
      <w:bookmarkStart w:id="24" w:name="_Toc63780950"/>
      <w:r w:rsidRPr="00235394">
        <w:lastRenderedPageBreak/>
        <w:t>Foreword</w:t>
      </w:r>
      <w:bookmarkEnd w:id="23"/>
      <w:bookmarkEnd w:id="24"/>
    </w:p>
    <w:p w14:paraId="250D7F84" w14:textId="3A447695" w:rsidR="00080512" w:rsidRPr="004D3578" w:rsidRDefault="00080512">
      <w:bookmarkStart w:id="25" w:name="foreword"/>
      <w:bookmarkEnd w:id="25"/>
      <w:r w:rsidRPr="00E70AE1">
        <w:t xml:space="preserve">This Technical </w:t>
      </w:r>
      <w:bookmarkStart w:id="26" w:name="spectype3"/>
      <w:r w:rsidR="00602AEA" w:rsidRPr="00E70AE1">
        <w:t>Report</w:t>
      </w:r>
      <w:bookmarkEnd w:id="26"/>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proofErr w:type="gramStart"/>
      <w:r w:rsidRPr="004D3578">
        <w:t>where</w:t>
      </w:r>
      <w:proofErr w:type="gramEnd"/>
      <w:r w:rsidRPr="004D3578">
        <w:t>:</w:t>
      </w:r>
    </w:p>
    <w:p w14:paraId="16B7F948" w14:textId="77777777" w:rsidR="00080512" w:rsidRPr="004D3578" w:rsidRDefault="00080512">
      <w:pPr>
        <w:pStyle w:val="B2"/>
      </w:pPr>
      <w:proofErr w:type="gramStart"/>
      <w:r w:rsidRPr="004D3578">
        <w:t>x</w:t>
      </w:r>
      <w:proofErr w:type="gramEnd"/>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10A7323C"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proofErr w:type="gramStart"/>
      <w:r w:rsidRPr="008C384C">
        <w:rPr>
          <w:b/>
        </w:rPr>
        <w:t>shall</w:t>
      </w:r>
      <w:proofErr w:type="gramEnd"/>
      <w:r w:rsidR="00E70AE1">
        <w:tab/>
      </w:r>
      <w:r>
        <w:t>indicates a mandatory requirement to do something</w:t>
      </w:r>
    </w:p>
    <w:p w14:paraId="7AEBDF14"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proofErr w:type="gramStart"/>
      <w:r w:rsidRPr="008C384C">
        <w:rPr>
          <w:b/>
        </w:rPr>
        <w:t>should</w:t>
      </w:r>
      <w:proofErr w:type="gramEnd"/>
      <w:r w:rsidR="00E70AE1">
        <w:tab/>
      </w:r>
      <w:r>
        <w:t>indicates a recommendation to do something</w:t>
      </w:r>
    </w:p>
    <w:p w14:paraId="148728F4"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03AD303" w14:textId="77777777" w:rsidR="008C384C" w:rsidRDefault="008C384C" w:rsidP="00774DA4">
      <w:pPr>
        <w:pStyle w:val="EX"/>
      </w:pPr>
      <w:proofErr w:type="gramStart"/>
      <w:r w:rsidRPr="00774DA4">
        <w:rPr>
          <w:b/>
        </w:rPr>
        <w:t>may</w:t>
      </w:r>
      <w:proofErr w:type="gramEnd"/>
      <w:r w:rsidR="00E70AE1">
        <w:tab/>
      </w:r>
      <w:r>
        <w:t>indicates permission to do something</w:t>
      </w:r>
    </w:p>
    <w:p w14:paraId="0BBDE0AD"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proofErr w:type="gramStart"/>
      <w:r w:rsidRPr="00774DA4">
        <w:rPr>
          <w:b/>
        </w:rPr>
        <w:t>can</w:t>
      </w:r>
      <w:proofErr w:type="gramEnd"/>
      <w:r w:rsidR="00E70AE1">
        <w:tab/>
      </w:r>
      <w:r>
        <w:t>indicates</w:t>
      </w:r>
      <w:r w:rsidR="00774DA4">
        <w:t xml:space="preserve"> that something is possible</w:t>
      </w:r>
    </w:p>
    <w:p w14:paraId="5D026B23" w14:textId="77777777" w:rsidR="00774DA4" w:rsidRDefault="00774DA4" w:rsidP="00774DA4">
      <w:pPr>
        <w:pStyle w:val="EX"/>
      </w:pPr>
      <w:proofErr w:type="gramStart"/>
      <w:r w:rsidRPr="00774DA4">
        <w:rPr>
          <w:b/>
        </w:rPr>
        <w:t>cannot</w:t>
      </w:r>
      <w:proofErr w:type="gramEnd"/>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proofErr w:type="gramStart"/>
      <w:r w:rsidRPr="00774DA4">
        <w:rPr>
          <w:b/>
        </w:rPr>
        <w:t>will</w:t>
      </w:r>
      <w:proofErr w:type="gramEnd"/>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24244C6A"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7" w:name="introduction"/>
      <w:bookmarkEnd w:id="27"/>
      <w:r w:rsidRPr="004D3578">
        <w:br w:type="page"/>
      </w:r>
      <w:bookmarkStart w:id="28" w:name="scope"/>
      <w:bookmarkStart w:id="29" w:name="_Toc2086435"/>
      <w:bookmarkStart w:id="30" w:name="_Toc25918773"/>
      <w:bookmarkStart w:id="31" w:name="_Toc36567250"/>
      <w:bookmarkStart w:id="32" w:name="_Toc36567280"/>
      <w:bookmarkStart w:id="33" w:name="_Toc36567334"/>
      <w:bookmarkStart w:id="34" w:name="_Toc63780951"/>
      <w:bookmarkEnd w:id="28"/>
      <w:r w:rsidRPr="004D3578">
        <w:lastRenderedPageBreak/>
        <w:t>1</w:t>
      </w:r>
      <w:r w:rsidRPr="004D3578">
        <w:tab/>
        <w:t>Scope</w:t>
      </w:r>
      <w:bookmarkEnd w:id="29"/>
      <w:bookmarkEnd w:id="30"/>
      <w:bookmarkEnd w:id="31"/>
      <w:bookmarkEnd w:id="32"/>
      <w:bookmarkEnd w:id="33"/>
      <w:bookmarkEnd w:id="34"/>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77777777" w:rsidR="001E7E39" w:rsidRPr="001B060E" w:rsidRDefault="000B05F0" w:rsidP="008359A3">
      <w:pPr>
        <w:numPr>
          <w:ilvl w:val="0"/>
          <w:numId w:val="5"/>
        </w:numPr>
        <w:ind w:left="567" w:hanging="207"/>
        <w:rPr>
          <w:rFonts w:eastAsia="MS Mincho"/>
        </w:rPr>
      </w:pPr>
      <w:r>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w:t>
      </w:r>
      <w:proofErr w:type="spellStart"/>
      <w:r w:rsidR="001B060E" w:rsidRPr="007F5730">
        <w:rPr>
          <w:rFonts w:eastAsia="MS Mincho"/>
        </w:rPr>
        <w:t>MooD</w:t>
      </w:r>
      <w:proofErr w:type="spellEnd"/>
      <w:r w:rsidR="001B060E" w:rsidRPr="007F5730">
        <w:rPr>
          <w:rFonts w:eastAsia="MS Mincho"/>
        </w:rPr>
        <w:t xml:space="preserve"> or </w:t>
      </w:r>
      <w:r w:rsidR="001B060E">
        <w:rPr>
          <w:rFonts w:eastAsia="MS Mincho"/>
        </w:rPr>
        <w:t>service continuity</w:t>
      </w:r>
      <w:r w:rsidR="001B060E" w:rsidRPr="007F5730">
        <w:rPr>
          <w:rFonts w:eastAsia="MS Mincho"/>
        </w:rPr>
        <w:t>)</w:t>
      </w:r>
      <w:r>
        <w:rPr>
          <w:rFonts w:eastAsia="MS Mincho"/>
        </w:rPr>
        <w:t>,</w:t>
      </w:r>
      <w:r w:rsidR="001B060E">
        <w:rPr>
          <w:rFonts w:eastAsia="MS Mincho"/>
        </w:rPr>
        <w:t xml:space="preserve"> </w:t>
      </w:r>
      <w:r>
        <w:rPr>
          <w:rFonts w:eastAsia="MS Mincho"/>
        </w:rPr>
        <w:t>and multicast Adaptive Bit Rate (ABR)</w:t>
      </w:r>
      <w:r w:rsidR="001B060E" w:rsidRPr="001B060E">
        <w:rPr>
          <w:rFonts w:eastAsia="MS Mincho"/>
        </w:rPr>
        <w:t xml:space="preserve"> </w:t>
      </w:r>
      <w:r w:rsidR="00DD3038">
        <w:rPr>
          <w:rFonts w:eastAsia="MS Mincho"/>
        </w:rPr>
        <w:t xml:space="preserve">for </w:t>
      </w:r>
      <w:r>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77777777" w:rsidR="001B060E" w:rsidRDefault="001B060E" w:rsidP="001B060E">
      <w:pPr>
        <w:numPr>
          <w:ilvl w:val="0"/>
          <w:numId w:val="5"/>
        </w:numPr>
        <w:ind w:left="567" w:hanging="207"/>
        <w:rPr>
          <w:rFonts w:eastAsia="MS Mincho"/>
        </w:rPr>
      </w:pPr>
      <w:r>
        <w:rPr>
          <w:rFonts w:eastAsia="MS Mincho"/>
        </w:rPr>
        <w:t xml:space="preserve">Identify the relevant key issues and gaps in 5GMS to </w:t>
      </w:r>
      <w:r w:rsidR="000B05F0">
        <w:rPr>
          <w:rFonts w:eastAsia="MS Mincho"/>
        </w:rPr>
        <w:t xml:space="preserve">support the above </w:t>
      </w:r>
      <w:r>
        <w:rPr>
          <w:rFonts w:eastAsia="MS Mincho"/>
        </w:rPr>
        <w:t>scenarios based on the existing 5GS multicast architecture.</w:t>
      </w:r>
    </w:p>
    <w:p w14:paraId="0813E146" w14:textId="77777777" w:rsidR="001B060E" w:rsidRDefault="000B05F0" w:rsidP="001B060E">
      <w:pPr>
        <w:numPr>
          <w:ilvl w:val="0"/>
          <w:numId w:val="5"/>
        </w:numPr>
        <w:rPr>
          <w:rFonts w:eastAsia="MS Mincho"/>
        </w:rPr>
      </w:pPr>
      <w:r>
        <w:rPr>
          <w:rFonts w:eastAsia="MS Mincho"/>
        </w:rPr>
        <w:t xml:space="preserve">Document </w:t>
      </w:r>
      <w:r w:rsidR="001B060E">
        <w:rPr>
          <w:rFonts w:eastAsia="MS Mincho"/>
        </w:rPr>
        <w:t>architecture extensions and procedures to support the above-defined scenarios.</w:t>
      </w:r>
    </w:p>
    <w:p w14:paraId="7DB5F5D8" w14:textId="77777777" w:rsidR="001B060E" w:rsidRDefault="000B05F0" w:rsidP="001B060E">
      <w:pPr>
        <w:numPr>
          <w:ilvl w:val="0"/>
          <w:numId w:val="5"/>
        </w:numPr>
        <w:rPr>
          <w:rFonts w:eastAsia="MS Mincho"/>
        </w:rPr>
      </w:pPr>
      <w:r>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77777777" w:rsidR="001B060E" w:rsidRPr="00713C4F" w:rsidRDefault="001B060E" w:rsidP="001B060E">
      <w:pPr>
        <w:numPr>
          <w:ilvl w:val="0"/>
          <w:numId w:val="5"/>
        </w:numPr>
        <w:overflowPunct w:val="0"/>
        <w:autoSpaceDE w:val="0"/>
        <w:autoSpaceDN w:val="0"/>
        <w:adjustRightInd w:val="0"/>
        <w:textAlignment w:val="baseline"/>
        <w:rPr>
          <w:lang w:val="en-US"/>
        </w:rPr>
      </w:pPr>
      <w:r>
        <w:rPr>
          <w:rFonts w:eastAsia="MS Mincho"/>
        </w:rPr>
        <w:t>Identify Procedures for managing downlink multicast streaming and session lifecycle.</w:t>
      </w:r>
    </w:p>
    <w:p w14:paraId="0B907872" w14:textId="77777777" w:rsidR="001B060E" w:rsidRDefault="001B060E" w:rsidP="001B060E">
      <w:pPr>
        <w:numPr>
          <w:ilvl w:val="0"/>
          <w:numId w:val="5"/>
        </w:numPr>
        <w:ind w:left="567" w:hanging="207"/>
        <w:rPr>
          <w:rFonts w:eastAsia="MS Mincho"/>
        </w:rPr>
      </w:pPr>
      <w:r>
        <w:rPr>
          <w:rFonts w:eastAsia="MS Mincho"/>
        </w:rPr>
        <w:t>Select a s</w:t>
      </w:r>
      <w:r w:rsidR="000B05F0">
        <w:rPr>
          <w:rFonts w:eastAsia="MS Mincho"/>
        </w:rPr>
        <w:t xml:space="preserve">ubset of relevant </w:t>
      </w:r>
      <w:r>
        <w:rPr>
          <w:rFonts w:eastAsia="MS Mincho"/>
        </w:rPr>
        <w:t>scenarios that should be supported in extensions to 5G Media Streaming.</w:t>
      </w:r>
    </w:p>
    <w:p w14:paraId="406956A0" w14:textId="77777777" w:rsidR="00080512" w:rsidRPr="004D3578" w:rsidRDefault="00080512">
      <w:pPr>
        <w:pStyle w:val="Heading1"/>
      </w:pPr>
      <w:bookmarkStart w:id="35" w:name="references"/>
      <w:bookmarkStart w:id="36" w:name="_Toc2086436"/>
      <w:bookmarkStart w:id="37" w:name="_Toc25918774"/>
      <w:bookmarkStart w:id="38" w:name="_Toc36567251"/>
      <w:bookmarkStart w:id="39" w:name="_Toc36567281"/>
      <w:bookmarkStart w:id="40" w:name="_Toc36567335"/>
      <w:bookmarkStart w:id="41" w:name="_Toc63780952"/>
      <w:bookmarkEnd w:id="35"/>
      <w:r w:rsidRPr="004D3578">
        <w:t>2</w:t>
      </w:r>
      <w:r w:rsidRPr="004D3578">
        <w:tab/>
        <w:t>References</w:t>
      </w:r>
      <w:bookmarkEnd w:id="36"/>
      <w:bookmarkEnd w:id="37"/>
      <w:bookmarkEnd w:id="38"/>
      <w:bookmarkEnd w:id="39"/>
      <w:bookmarkEnd w:id="40"/>
      <w:bookmarkEnd w:id="41"/>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77777777" w:rsidR="00341E17" w:rsidRPr="008359A3" w:rsidRDefault="00341E17" w:rsidP="008359A3">
      <w:pPr>
        <w:pStyle w:val="EX"/>
        <w:rPr>
          <w:rStyle w:val="normaltextrun"/>
        </w:rPr>
      </w:pPr>
      <w:r w:rsidRPr="008359A3">
        <w:rPr>
          <w:rStyle w:val="normaltextrun"/>
        </w:rPr>
        <w:t>[1]</w:t>
      </w:r>
      <w:r w:rsidRPr="008359A3">
        <w:rPr>
          <w:rStyle w:val="normaltextrun"/>
        </w:rPr>
        <w:tab/>
        <w:t xml:space="preserve">3GPP TS 26.501: </w:t>
      </w:r>
      <w:r w:rsidR="001670AC">
        <w:t>"</w:t>
      </w:r>
      <w:r w:rsidRPr="008359A3">
        <w:rPr>
          <w:rStyle w:val="normaltextrun"/>
        </w:rPr>
        <w:t xml:space="preserve">5G Media </w:t>
      </w:r>
      <w:proofErr w:type="gramStart"/>
      <w:r w:rsidRPr="008359A3">
        <w:rPr>
          <w:rStyle w:val="normaltextrun"/>
        </w:rPr>
        <w:t>Streaming</w:t>
      </w:r>
      <w:proofErr w:type="gramEnd"/>
      <w:r w:rsidRPr="008359A3">
        <w:rPr>
          <w:rStyle w:val="normaltextrun"/>
        </w:rPr>
        <w:t xml:space="preserve">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77777777" w:rsidR="00341E17" w:rsidRPr="008359A3" w:rsidRDefault="00341E17" w:rsidP="008359A3">
      <w:pPr>
        <w:pStyle w:val="EX"/>
      </w:pPr>
      <w:r w:rsidRPr="008359A3">
        <w:t>[5]</w:t>
      </w:r>
      <w:r w:rsidRPr="008359A3">
        <w:tab/>
        <w:t>3GPP TR 21.905: "Vocabulary for 3GPP Specifications".</w:t>
      </w:r>
    </w:p>
    <w:p w14:paraId="60132159" w14:textId="77777777" w:rsidR="00341E17" w:rsidRPr="008359A3" w:rsidRDefault="00341E17" w:rsidP="008359A3">
      <w:pPr>
        <w:pStyle w:val="EX"/>
      </w:pPr>
      <w:r w:rsidRPr="008359A3">
        <w:t>[</w:t>
      </w:r>
      <w:r w:rsidR="00310C0B">
        <w:t>6</w:t>
      </w:r>
      <w:r w:rsidRPr="008359A3">
        <w:t>]</w:t>
      </w:r>
      <w:r w:rsidRPr="008359A3">
        <w:tab/>
        <w:t xml:space="preserve">3GPP TS 23.246: </w:t>
      </w:r>
      <w:r w:rsidR="001670AC">
        <w:t>"</w:t>
      </w:r>
      <w:r w:rsidRPr="008359A3">
        <w:t>MBMS Architecture and functional description</w:t>
      </w:r>
      <w:r w:rsidR="001670AC">
        <w:rPr>
          <w:rStyle w:val="normaltextrun"/>
        </w:rPr>
        <w:t>"</w:t>
      </w:r>
      <w:r w:rsidRPr="008359A3">
        <w:rPr>
          <w:rStyle w:val="normaltextrun"/>
        </w:rPr>
        <w:t>.</w:t>
      </w:r>
    </w:p>
    <w:p w14:paraId="58F33856" w14:textId="77777777" w:rsidR="00EA7D25" w:rsidRPr="008359A3" w:rsidRDefault="00EC4A25" w:rsidP="008359A3">
      <w:pPr>
        <w:pStyle w:val="EX"/>
      </w:pPr>
      <w:r w:rsidRPr="008359A3">
        <w:t>[</w:t>
      </w:r>
      <w:r w:rsidR="00310C0B">
        <w:t>7</w:t>
      </w:r>
      <w:r w:rsidRPr="008359A3">
        <w:t>]</w:t>
      </w:r>
      <w:r w:rsidR="00EA7D25" w:rsidRPr="008359A3">
        <w:tab/>
      </w:r>
      <w:r w:rsidR="001670AC">
        <w:t xml:space="preserve">3GPP </w:t>
      </w:r>
      <w:r w:rsidR="00EA7D25" w:rsidRPr="008359A3">
        <w:t>TR</w:t>
      </w:r>
      <w:r w:rsidR="001670AC">
        <w:t> </w:t>
      </w:r>
      <w:r w:rsidR="00EA7D25" w:rsidRPr="008359A3">
        <w:t>23.757</w:t>
      </w:r>
      <w:r w:rsidR="001670AC">
        <w:t>:</w:t>
      </w:r>
      <w:r w:rsidR="00EA7D25" w:rsidRPr="008359A3">
        <w:t xml:space="preserve"> “Study on architecture enhancements for 5G multicast-broadcast services</w:t>
      </w:r>
      <w:r w:rsidR="001670AC">
        <w:t>".</w:t>
      </w:r>
    </w:p>
    <w:p w14:paraId="05C50F64" w14:textId="77777777" w:rsidR="00EA7D25" w:rsidRPr="008359A3" w:rsidRDefault="00EA7D25" w:rsidP="008359A3">
      <w:pPr>
        <w:pStyle w:val="EX"/>
      </w:pPr>
      <w:r w:rsidRPr="008359A3">
        <w:t>[</w:t>
      </w:r>
      <w:r w:rsidR="00310C0B">
        <w:t>8</w:t>
      </w:r>
      <w:r w:rsidRPr="008359A3">
        <w:t>]</w:t>
      </w:r>
      <w:r w:rsidR="003D1D38">
        <w:tab/>
      </w:r>
      <w:r w:rsidR="001670AC">
        <w:t xml:space="preserve">3GPP </w:t>
      </w:r>
      <w:r w:rsidRPr="008359A3">
        <w:t>TS 23.316</w:t>
      </w:r>
      <w:r w:rsidR="001670AC">
        <w:t>:</w:t>
      </w:r>
      <w:r w:rsidRPr="008359A3">
        <w:t xml:space="preserve"> </w:t>
      </w:r>
      <w:r w:rsidR="001670AC">
        <w:t>"</w:t>
      </w:r>
      <w:r w:rsidRPr="008359A3">
        <w:t>Wireless and wireline convergence access support for the 5G system</w:t>
      </w:r>
      <w:r w:rsidR="001670AC">
        <w:rPr>
          <w:rStyle w:val="normaltextrun"/>
        </w:rPr>
        <w:t>".</w:t>
      </w:r>
    </w:p>
    <w:p w14:paraId="73EC2220" w14:textId="77777777" w:rsidR="00E70AE1" w:rsidRPr="008359A3" w:rsidRDefault="00E70AE1" w:rsidP="008359A3">
      <w:pPr>
        <w:pStyle w:val="EX"/>
      </w:pPr>
      <w:bookmarkStart w:id="42" w:name="definitions"/>
      <w:bookmarkStart w:id="43" w:name="_Toc2086437"/>
      <w:bookmarkEnd w:id="42"/>
      <w:r w:rsidRPr="008359A3">
        <w:t>[</w:t>
      </w:r>
      <w:r w:rsidR="00310C0B">
        <w:t>9</w:t>
      </w:r>
      <w:r w:rsidRPr="008359A3">
        <w:t>]</w:t>
      </w:r>
      <w:r w:rsidRPr="008359A3">
        <w:tab/>
        <w:t>3GPP TS </w:t>
      </w:r>
      <w:r w:rsidR="007A4E1C" w:rsidRPr="008359A3">
        <w:t>23</w:t>
      </w:r>
      <w:r w:rsidRPr="008359A3">
        <w:t>.501: "System architecture for the 5G System (5GS)".</w:t>
      </w:r>
    </w:p>
    <w:p w14:paraId="44E62BAC" w14:textId="77777777" w:rsidR="001E7E39" w:rsidRPr="008359A3" w:rsidRDefault="00650446" w:rsidP="008359A3">
      <w:pPr>
        <w:pStyle w:val="EX"/>
      </w:pPr>
      <w:r w:rsidRPr="008359A3">
        <w:t>[</w:t>
      </w:r>
      <w:r w:rsidR="00310C0B">
        <w:t>10</w:t>
      </w:r>
      <w:r w:rsidR="001E7E39" w:rsidRPr="008359A3">
        <w:t>]</w:t>
      </w:r>
      <w:r w:rsidR="001E7E39" w:rsidRPr="008359A3">
        <w:tab/>
        <w:t>3GPP TS 23.502: "System architecture for the 5G System (5GS)".</w:t>
      </w:r>
    </w:p>
    <w:p w14:paraId="4D263DAD" w14:textId="77777777" w:rsidR="001E7E39" w:rsidRPr="008359A3" w:rsidRDefault="00650446" w:rsidP="008359A3">
      <w:pPr>
        <w:pStyle w:val="EX"/>
      </w:pPr>
      <w:r w:rsidRPr="008359A3">
        <w:t>[</w:t>
      </w:r>
      <w:r w:rsidR="00310C0B">
        <w:t>11</w:t>
      </w:r>
      <w:r w:rsidR="001E7E39" w:rsidRPr="008359A3">
        <w:t>]</w:t>
      </w:r>
      <w:r w:rsidR="001E7E39" w:rsidRPr="008359A3">
        <w:tab/>
        <w:t>3GPP TS 23.503: "System architecture for the 5G System (5GS)".</w:t>
      </w:r>
    </w:p>
    <w:p w14:paraId="4F18E7AB" w14:textId="77777777" w:rsidR="00AB0DDA" w:rsidRPr="008359A3" w:rsidRDefault="00AB0DDA" w:rsidP="00AB0DDA">
      <w:pPr>
        <w:pStyle w:val="EX"/>
      </w:pPr>
      <w:r w:rsidRPr="008359A3">
        <w:t>[</w:t>
      </w:r>
      <w:r>
        <w:t>12</w:t>
      </w:r>
      <w:r w:rsidRPr="008359A3">
        <w:t>]</w:t>
      </w:r>
      <w:r w:rsidRPr="008359A3">
        <w:tab/>
      </w:r>
      <w:r>
        <w:t>ETSI TS 103 769</w:t>
      </w:r>
      <w:r w:rsidRPr="008359A3">
        <w:t xml:space="preserve">: </w:t>
      </w:r>
      <w:r>
        <w:t xml:space="preserve">"Digital Video Broadcasting (DVB); </w:t>
      </w:r>
      <w:r w:rsidRPr="008359A3">
        <w:t>Adaptive media streaming over IP multicast</w:t>
      </w:r>
      <w:r>
        <w:t>"</w:t>
      </w:r>
      <w:r w:rsidRPr="008359A3">
        <w:t xml:space="preserve">, </w:t>
      </w:r>
      <w:r>
        <w:t>v1.1.1, November 2020.</w:t>
      </w:r>
      <w:r w:rsidRPr="008359A3" w:rsidDel="00BB0EE6">
        <w:t xml:space="preserve"> </w:t>
      </w:r>
    </w:p>
    <w:p w14:paraId="097C7273" w14:textId="77777777" w:rsidR="007D2DDA" w:rsidRPr="008359A3" w:rsidRDefault="00650446" w:rsidP="007D2DDA">
      <w:pPr>
        <w:pStyle w:val="EX"/>
      </w:pPr>
      <w:r w:rsidRPr="008359A3">
        <w:t>[</w:t>
      </w:r>
      <w:r w:rsidR="00310C0B">
        <w:t>13</w:t>
      </w:r>
      <w:r w:rsidR="001E7E39" w:rsidRPr="008359A3">
        <w:t>]</w:t>
      </w:r>
      <w:r w:rsidR="001E7E39" w:rsidRPr="008359A3">
        <w:tab/>
      </w:r>
      <w:proofErr w:type="spellStart"/>
      <w:r w:rsidR="001E7E39" w:rsidRPr="008359A3">
        <w:t>CableLab</w:t>
      </w:r>
      <w:r w:rsidR="00D137F0" w:rsidRPr="008359A3">
        <w:t>s</w:t>
      </w:r>
      <w:proofErr w:type="spellEnd"/>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 xml:space="preserve">, Internet Available </w:t>
      </w:r>
      <w:hyperlink r:id="rId14" w:history="1">
        <w:r w:rsidR="007D2DDA" w:rsidRPr="004F293A">
          <w:rPr>
            <w:rStyle w:val="Hyperlink"/>
          </w:rPr>
          <w:t>https://specification-search.cablelabs.com/ip-multicast-adaptive-bit-rate-architecture-technical-report</w:t>
        </w:r>
      </w:hyperlink>
    </w:p>
    <w:p w14:paraId="063F6BC4" w14:textId="77777777" w:rsidR="007D2DDA" w:rsidRDefault="007D2DDA" w:rsidP="007D2DDA">
      <w:pPr>
        <w:pStyle w:val="EX"/>
      </w:pPr>
      <w:r>
        <w:lastRenderedPageBreak/>
        <w:t>[14]</w:t>
      </w:r>
      <w:r>
        <w:tab/>
        <w:t>ETSI TS 103 285: "Digital Video Broadcasting (DVB); MPEG-DASH Profile for Transport of ISO BMFF Based DVB Services over IP Based Networks".</w:t>
      </w:r>
    </w:p>
    <w:p w14:paraId="4A15E457" w14:textId="77777777" w:rsidR="00AB0DDA" w:rsidRDefault="00AB0DDA" w:rsidP="00AB0DDA">
      <w:pPr>
        <w:pStyle w:val="EX"/>
      </w:pPr>
      <w:r>
        <w:t>[15]</w:t>
      </w:r>
      <w:r>
        <w:tab/>
        <w:t xml:space="preserve">3GPP TS 26.348: "Northbound Application Programming Interface (API) for Multimedia Broadcast/Multicast Service (MBMS) at the </w:t>
      </w:r>
      <w:proofErr w:type="spellStart"/>
      <w:r>
        <w:t>xMB</w:t>
      </w:r>
      <w:proofErr w:type="spellEnd"/>
      <w:r>
        <w:t xml:space="preserve"> reference point", Release 16.</w:t>
      </w:r>
    </w:p>
    <w:p w14:paraId="44E5C8E7" w14:textId="77777777" w:rsidR="00AB0DDA" w:rsidRDefault="00AB0DDA" w:rsidP="00AB0DDA">
      <w:pPr>
        <w:pStyle w:val="EX"/>
      </w:pPr>
      <w:r>
        <w:t>[16]</w:t>
      </w:r>
      <w:r>
        <w:tab/>
        <w:t>3GPP TS 26.346: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77777777" w:rsidR="00AB0DDA" w:rsidRPr="00F044A2" w:rsidRDefault="00AB0DDA" w:rsidP="00AB0DDA">
      <w:pPr>
        <w:pStyle w:val="EX"/>
      </w:pPr>
      <w:r w:rsidRPr="00F044A2">
        <w:t>[18]</w:t>
      </w:r>
      <w:r w:rsidRPr="00F044A2">
        <w:tab/>
        <w:t>3GPP TS</w:t>
      </w:r>
      <w:r>
        <w:t> </w:t>
      </w:r>
      <w:r w:rsidRPr="00F044A2">
        <w:t>29.468</w:t>
      </w:r>
      <w:r>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77777777" w:rsidR="00AB0DDA" w:rsidRPr="00F044A2" w:rsidRDefault="00AB0DDA" w:rsidP="00AB0DDA">
      <w:pPr>
        <w:pStyle w:val="EX"/>
      </w:pPr>
      <w:r w:rsidRPr="00F044A2">
        <w:t>[19]</w:t>
      </w:r>
      <w:r w:rsidRPr="00F044A2">
        <w:tab/>
        <w:t>3GPP TS</w:t>
      </w:r>
      <w:r>
        <w:t> </w:t>
      </w:r>
      <w:r w:rsidRPr="00F044A2">
        <w:t>23.468</w:t>
      </w:r>
      <w:r>
        <w:t>:</w:t>
      </w:r>
      <w:r w:rsidRPr="00F044A2">
        <w:t xml:space="preserve"> </w:t>
      </w:r>
      <w:r>
        <w:t>"</w:t>
      </w:r>
      <w:r w:rsidRPr="00F044A2">
        <w:t>Group Communication System Enablers for LTE (GCSE_LTE); Stage</w:t>
      </w:r>
      <w:r>
        <w:t> </w:t>
      </w:r>
      <w:r w:rsidRPr="00F044A2">
        <w:t>2</w:t>
      </w:r>
      <w:r>
        <w:t>"</w:t>
      </w:r>
      <w:r w:rsidRPr="00F044A2">
        <w:t>.</w:t>
      </w:r>
    </w:p>
    <w:p w14:paraId="2C51F5D2" w14:textId="77777777"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Pr="00F044A2">
        <w:t>.</w:t>
      </w:r>
    </w:p>
    <w:p w14:paraId="5F50469D" w14:textId="77777777" w:rsidR="00AB0DDA" w:rsidRDefault="00AB0DDA" w:rsidP="00AB0DDA">
      <w:pPr>
        <w:pStyle w:val="EX"/>
      </w:pPr>
      <w:r>
        <w:t>[21]</w:t>
      </w:r>
      <w:r>
        <w:tab/>
        <w:t>3GPP TS 26.347: "Multimedia Broadcast/Multicast Service (MBMS); Application Programming Interface and URL", Release 16.</w:t>
      </w:r>
    </w:p>
    <w:p w14:paraId="25B1E042" w14:textId="77777777" w:rsidR="00AB0DDA" w:rsidRPr="0032237D" w:rsidRDefault="00AB0DDA">
      <w:pPr>
        <w:pStyle w:val="EX"/>
        <w:pPrChange w:id="44" w:author="Richard Bradbury" w:date="2021-02-03T17:41:00Z">
          <w:pPr>
            <w:pStyle w:val="EW"/>
          </w:pPr>
        </w:pPrChange>
      </w:pPr>
      <w:r>
        <w:t>[22]</w:t>
      </w:r>
      <w:r>
        <w:tab/>
        <w:t>3GPP TS 22.146: "</w:t>
      </w:r>
      <w:r w:rsidRPr="00A11ECB">
        <w:t>Multimedia Broadcast/Multicast Service (MBMS); Stage 1</w:t>
      </w:r>
      <w:r>
        <w:t>", Release 16.</w:t>
      </w:r>
    </w:p>
    <w:p w14:paraId="5D1B5162" w14:textId="59946E11" w:rsidR="00AB0DDA" w:rsidRPr="00F003D6" w:rsidRDefault="00C22A47" w:rsidP="008359A3">
      <w:pPr>
        <w:pStyle w:val="EX"/>
        <w:rPr>
          <w:ins w:id="45" w:author="Peng Tan" w:date="2021-02-03T10:20:00Z"/>
        </w:rPr>
      </w:pPr>
      <w:ins w:id="46" w:author="Peng Tan" w:date="2021-02-03T09:54:00Z">
        <w:r>
          <w:t>[23]</w:t>
        </w:r>
        <w:r>
          <w:tab/>
          <w:t>RFC</w:t>
        </w:r>
        <w:r w:rsidR="0029558F">
          <w:t xml:space="preserve"> 5</w:t>
        </w:r>
      </w:ins>
      <w:ins w:id="47" w:author="Peng Tan" w:date="2021-02-03T10:20:00Z">
        <w:r w:rsidR="0029558F">
          <w:t>053</w:t>
        </w:r>
      </w:ins>
      <w:ins w:id="48" w:author="Peng Tan" w:date="2021-02-03T10:21:00Z">
        <w:r w:rsidR="0029558F">
          <w:t>: “</w:t>
        </w:r>
      </w:ins>
      <w:ins w:id="49" w:author="Peng Tan" w:date="2021-02-03T10:22:00Z">
        <w:r w:rsidR="0029558F">
          <w:t>Raptor Forward Error Correction Scheme for Object Delivery”, October 2007</w:t>
        </w:r>
      </w:ins>
      <w:ins w:id="50" w:author="Richard Bradbury" w:date="2021-02-03T17:41:00Z">
        <w:r w:rsidR="00F003D6">
          <w:t>.</w:t>
        </w:r>
      </w:ins>
    </w:p>
    <w:p w14:paraId="7C0DF503" w14:textId="782C581C" w:rsidR="0029558F" w:rsidRDefault="0029558F" w:rsidP="008359A3">
      <w:pPr>
        <w:pStyle w:val="EX"/>
        <w:rPr>
          <w:ins w:id="51" w:author="Peng Tan" w:date="2021-02-03T10:20:00Z"/>
        </w:rPr>
      </w:pPr>
      <w:ins w:id="52" w:author="Peng Tan" w:date="2021-02-03T10:20:00Z">
        <w:r>
          <w:t>[24]</w:t>
        </w:r>
        <w:r>
          <w:tab/>
          <w:t>RFC 5445</w:t>
        </w:r>
      </w:ins>
      <w:ins w:id="53" w:author="Peng Tan" w:date="2021-02-03T10:23:00Z">
        <w:r>
          <w:t xml:space="preserve">: “Basic </w:t>
        </w:r>
      </w:ins>
      <w:ins w:id="54" w:author="Peng Tan" w:date="2021-02-03T10:24:00Z">
        <w:r>
          <w:t>Forward Error Correction (FEC) Schemes”, March 2009</w:t>
        </w:r>
      </w:ins>
      <w:ins w:id="55" w:author="Richard Bradbury" w:date="2021-02-03T17:41:00Z">
        <w:r w:rsidR="00F003D6">
          <w:t>.</w:t>
        </w:r>
      </w:ins>
    </w:p>
    <w:p w14:paraId="3E7D812E" w14:textId="7C76C9E1" w:rsidR="0029558F" w:rsidRPr="008359A3" w:rsidRDefault="0029558F" w:rsidP="00F003D6">
      <w:pPr>
        <w:pStyle w:val="EX"/>
      </w:pPr>
      <w:ins w:id="56" w:author="Peng Tan" w:date="2021-02-03T10:20:00Z">
        <w:r>
          <w:t>[25]</w:t>
        </w:r>
        <w:r>
          <w:tab/>
          <w:t>RFC 36</w:t>
        </w:r>
      </w:ins>
      <w:ins w:id="57" w:author="Peng Tan" w:date="2021-02-03T10:21:00Z">
        <w:r>
          <w:t>95</w:t>
        </w:r>
      </w:ins>
      <w:ins w:id="58" w:author="Peng Tan" w:date="2021-02-03T10:25:00Z">
        <w:r>
          <w:t>: “Compact Forward Error Correction (FEC) Schemes”, February 2004</w:t>
        </w:r>
      </w:ins>
      <w:ins w:id="59" w:author="Richard Bradbury" w:date="2021-02-03T17:41:00Z">
        <w:r w:rsidR="00F003D6">
          <w:t>.</w:t>
        </w:r>
      </w:ins>
    </w:p>
    <w:p w14:paraId="6FD19CBF" w14:textId="77777777" w:rsidR="00080512" w:rsidRPr="004D3578" w:rsidRDefault="00080512">
      <w:pPr>
        <w:pStyle w:val="Heading1"/>
      </w:pPr>
      <w:bookmarkStart w:id="60" w:name="_Toc25918775"/>
      <w:bookmarkStart w:id="61" w:name="_Toc36567252"/>
      <w:bookmarkStart w:id="62" w:name="_Toc36567282"/>
      <w:bookmarkStart w:id="63" w:name="_Toc36567336"/>
      <w:bookmarkStart w:id="64" w:name="_Toc63780953"/>
      <w:r w:rsidRPr="004D3578">
        <w:t>3</w:t>
      </w:r>
      <w:r w:rsidRPr="004D3578">
        <w:tab/>
        <w:t>Definitions</w:t>
      </w:r>
      <w:r w:rsidR="00602AEA">
        <w:t xml:space="preserve"> of terms, symbols</w:t>
      </w:r>
      <w:r w:rsidR="00463E46">
        <w:t>,</w:t>
      </w:r>
      <w:r w:rsidR="00602AEA">
        <w:t xml:space="preserve"> and abbreviations</w:t>
      </w:r>
      <w:bookmarkEnd w:id="43"/>
      <w:bookmarkEnd w:id="60"/>
      <w:bookmarkEnd w:id="61"/>
      <w:bookmarkEnd w:id="62"/>
      <w:bookmarkEnd w:id="63"/>
      <w:bookmarkEnd w:id="64"/>
    </w:p>
    <w:p w14:paraId="57773FD3" w14:textId="77777777" w:rsidR="00080512" w:rsidRPr="004D3578" w:rsidRDefault="00080512">
      <w:pPr>
        <w:pStyle w:val="Heading2"/>
      </w:pPr>
      <w:bookmarkStart w:id="65" w:name="_Toc2086438"/>
      <w:bookmarkStart w:id="66" w:name="_Toc25918776"/>
      <w:bookmarkStart w:id="67" w:name="_Toc36567253"/>
      <w:bookmarkStart w:id="68" w:name="_Toc36567283"/>
      <w:bookmarkStart w:id="69" w:name="_Toc36567337"/>
      <w:bookmarkStart w:id="70" w:name="_Toc63780954"/>
      <w:r w:rsidRPr="004D3578">
        <w:t>3.1</w:t>
      </w:r>
      <w:r w:rsidRPr="004D3578">
        <w:tab/>
      </w:r>
      <w:r w:rsidR="002B6339">
        <w:t>Terms</w:t>
      </w:r>
      <w:bookmarkEnd w:id="65"/>
      <w:bookmarkEnd w:id="66"/>
      <w:bookmarkEnd w:id="67"/>
      <w:bookmarkEnd w:id="68"/>
      <w:bookmarkEnd w:id="69"/>
      <w:bookmarkEnd w:id="70"/>
    </w:p>
    <w:p w14:paraId="14D865FC" w14:textId="77777777" w:rsidR="00AB0DDA" w:rsidRPr="005E78DA" w:rsidRDefault="00AB0DDA" w:rsidP="00AB0DDA">
      <w:r w:rsidRPr="005E78DA">
        <w:t>For the present document, the terms given in</w:t>
      </w:r>
      <w:r>
        <w:t xml:space="preserve"> 3GPP</w:t>
      </w:r>
      <w:r w:rsidRPr="005E78DA">
        <w:t xml:space="preserve"> TR</w:t>
      </w:r>
      <w:r>
        <w:t> </w:t>
      </w:r>
      <w:r w:rsidRPr="005E78DA">
        <w:t>21.905</w:t>
      </w:r>
      <w:r>
        <w:t xml:space="preserve"> [5], TS 26.501 [1], TR 23.757 [7] </w:t>
      </w:r>
      <w:r w:rsidRPr="005E78DA">
        <w:t>and the following apply. A term defined in the present document takes precedence over the definition of the same term, if any, in TR</w:t>
      </w:r>
      <w:r>
        <w:t> </w:t>
      </w:r>
      <w:r w:rsidRPr="005E78DA">
        <w:t>21.905</w:t>
      </w:r>
      <w:r>
        <w:t xml:space="preserve"> [5] or TS 26.501 [1]</w:t>
      </w:r>
      <w:r w:rsidRPr="005E78DA">
        <w:t>.</w:t>
      </w:r>
    </w:p>
    <w:p w14:paraId="4CCD3057" w14:textId="77777777" w:rsidR="00AB0DDA" w:rsidRPr="00762011" w:rsidRDefault="00AB0DDA" w:rsidP="00AB0DDA">
      <w:pPr>
        <w:rPr>
          <w:strike/>
        </w:rPr>
      </w:pPr>
      <w:r w:rsidRPr="00F044A2">
        <w:rPr>
          <w:b/>
        </w:rPr>
        <w:t>Multimedia Broadcast/Multicast Service (MBMS):</w:t>
      </w:r>
      <w:r>
        <w:rPr>
          <w:b/>
        </w:rPr>
        <w:t xml:space="preserve"> </w:t>
      </w:r>
      <w:r w:rsidRPr="00762011">
        <w:t>See TS 22.146 [</w:t>
      </w:r>
      <w:r>
        <w:t>22</w:t>
      </w:r>
      <w:r w:rsidRPr="00762011">
        <w:t>]</w:t>
      </w:r>
      <w:r w:rsidRPr="005C35B9">
        <w:t>.</w:t>
      </w:r>
    </w:p>
    <w:p w14:paraId="76C4517E" w14:textId="77777777" w:rsidR="00AB0DDA" w:rsidRPr="00762011" w:rsidRDefault="00B13734" w:rsidP="00AB0DDA">
      <w:pPr>
        <w:keepLines/>
        <w:rPr>
          <w:strike/>
        </w:rPr>
      </w:pPr>
      <w:r>
        <w:rPr>
          <w:b/>
        </w:rPr>
        <w:t>Broadcast S</w:t>
      </w:r>
      <w:r w:rsidR="00AB0DDA" w:rsidRPr="00F044A2">
        <w:rPr>
          <w:b/>
        </w:rPr>
        <w:t>ession:</w:t>
      </w:r>
      <w:r w:rsidR="00AB0DDA">
        <w:rPr>
          <w:b/>
        </w:rPr>
        <w:t xml:space="preserve"> </w:t>
      </w:r>
      <w:r w:rsidR="00AB0DDA" w:rsidRPr="00F619AD">
        <w:t>See TR 23.757</w:t>
      </w:r>
      <w:r w:rsidR="00AB0DDA">
        <w:t xml:space="preserve"> [7]</w:t>
      </w:r>
      <w:r w:rsidR="00AB0DDA" w:rsidRPr="00A16976">
        <w:t>.</w:t>
      </w:r>
    </w:p>
    <w:p w14:paraId="64775172" w14:textId="77777777" w:rsidR="00AB0DDA" w:rsidRPr="00F619AD" w:rsidRDefault="00B13734" w:rsidP="00AB0DDA">
      <w:pPr>
        <w:keepLines/>
        <w:rPr>
          <w:strike/>
        </w:rPr>
      </w:pPr>
      <w:r>
        <w:rPr>
          <w:b/>
        </w:rPr>
        <w:t>Multicast S</w:t>
      </w:r>
      <w:r w:rsidR="00AB0DDA" w:rsidRPr="00F044A2">
        <w:rPr>
          <w:b/>
        </w:rPr>
        <w:t>ession:</w:t>
      </w:r>
      <w:r w:rsidR="00AB0DDA">
        <w:rPr>
          <w:b/>
        </w:rPr>
        <w:t xml:space="preserve"> </w:t>
      </w:r>
      <w:r w:rsidR="00AB0DDA" w:rsidRPr="00F619AD">
        <w:t>See TR 23.757</w:t>
      </w:r>
      <w:r w:rsidR="00AB0DDA">
        <w:t xml:space="preserve"> [7]</w:t>
      </w:r>
      <w:r w:rsidR="00AB0DDA" w:rsidRPr="00A16976">
        <w:t>.</w:t>
      </w:r>
    </w:p>
    <w:p w14:paraId="507C7A39" w14:textId="77777777" w:rsidR="00AB0DDA" w:rsidRDefault="00B13734" w:rsidP="00AB0DDA">
      <w:r>
        <w:rPr>
          <w:b/>
        </w:rPr>
        <w:t>MBS S</w:t>
      </w:r>
      <w:r w:rsidR="00AB0DDA" w:rsidRPr="00F044A2">
        <w:rPr>
          <w:b/>
        </w:rPr>
        <w:t>ession:</w:t>
      </w:r>
      <w:r w:rsidR="00AB0DDA">
        <w:rPr>
          <w:b/>
        </w:rPr>
        <w:t xml:space="preserve"> </w:t>
      </w:r>
      <w:r w:rsidR="00AB0DDA" w:rsidRPr="00F619AD">
        <w:t>See TR 23.757</w:t>
      </w:r>
      <w:r w:rsidR="00AB0DDA">
        <w:t xml:space="preserve"> [7]</w:t>
      </w:r>
      <w:r w:rsidR="00AB0DDA" w:rsidRPr="00A16976">
        <w:t>.</w:t>
      </w:r>
    </w:p>
    <w:p w14:paraId="5269C78E" w14:textId="77777777" w:rsidR="00C22A47" w:rsidRDefault="00C22A47" w:rsidP="00C22A47">
      <w:pPr>
        <w:rPr>
          <w:ins w:id="71" w:author="Peng Tan" w:date="2021-02-03T09:56:00Z"/>
        </w:rPr>
      </w:pPr>
      <w:ins w:id="72" w:author="Peng Tan" w:date="2021-02-03T09:56:00Z">
        <w:r>
          <w:rPr>
            <w:b/>
            <w:bCs/>
            <w:lang w:val="en-US"/>
          </w:rPr>
          <w:t>M</w:t>
        </w:r>
        <w:proofErr w:type="spellStart"/>
        <w:r>
          <w:rPr>
            <w:b/>
            <w:bCs/>
          </w:rPr>
          <w:t>ulticast</w:t>
        </w:r>
        <w:proofErr w:type="spellEnd"/>
        <w:r>
          <w:rPr>
            <w:b/>
            <w:bCs/>
          </w:rPr>
          <w:t xml:space="preserve">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ins>
    </w:p>
    <w:p w14:paraId="3F196D2D" w14:textId="77777777" w:rsidR="00C22A47" w:rsidRDefault="00C22A47" w:rsidP="00C22A47">
      <w:pPr>
        <w:pStyle w:val="NO"/>
        <w:rPr>
          <w:ins w:id="73" w:author="Peng Tan" w:date="2021-02-03T09:56:00Z"/>
        </w:rPr>
      </w:pPr>
      <w:ins w:id="74" w:author="Peng Tan" w:date="2021-02-03T09:56:00Z">
        <w:r>
          <w:t>NOTE:</w:t>
        </w:r>
        <w:r>
          <w:tab/>
          <w:t>The multicast-capable network could be a 3GPP or non-3GPP network. Specifically in the present document, the multicast-capable network refers to 5MBS network.</w:t>
        </w:r>
      </w:ins>
    </w:p>
    <w:p w14:paraId="7AEA4A5C" w14:textId="77777777" w:rsidR="00E70AE1" w:rsidRPr="005E78DA" w:rsidRDefault="00E70AE1" w:rsidP="00E70AE1">
      <w:pPr>
        <w:pStyle w:val="Heading2"/>
      </w:pPr>
      <w:bookmarkStart w:id="75" w:name="_Toc22552190"/>
      <w:bookmarkStart w:id="76" w:name="_Toc22930354"/>
      <w:bookmarkStart w:id="77" w:name="_Toc22987222"/>
      <w:bookmarkStart w:id="78" w:name="_Toc23256808"/>
      <w:bookmarkStart w:id="79" w:name="_Toc25353531"/>
      <w:bookmarkStart w:id="80" w:name="_Toc25918777"/>
      <w:bookmarkStart w:id="81" w:name="_Toc36567254"/>
      <w:bookmarkStart w:id="82" w:name="_Toc36567284"/>
      <w:bookmarkStart w:id="83" w:name="_Toc36567338"/>
      <w:bookmarkStart w:id="84" w:name="_Toc63780955"/>
      <w:r w:rsidRPr="005E78DA">
        <w:t>3.2</w:t>
      </w:r>
      <w:r w:rsidRPr="005E78DA">
        <w:tab/>
        <w:t>Abbreviations</w:t>
      </w:r>
      <w:bookmarkEnd w:id="75"/>
      <w:bookmarkEnd w:id="76"/>
      <w:bookmarkEnd w:id="77"/>
      <w:bookmarkEnd w:id="78"/>
      <w:bookmarkEnd w:id="79"/>
      <w:bookmarkEnd w:id="80"/>
      <w:bookmarkEnd w:id="81"/>
      <w:bookmarkEnd w:id="82"/>
      <w:bookmarkEnd w:id="83"/>
      <w:bookmarkEnd w:id="84"/>
    </w:p>
    <w:p w14:paraId="0933A3C3" w14:textId="77777777" w:rsidR="00E70AE1" w:rsidRPr="005E78DA" w:rsidRDefault="00E70AE1" w:rsidP="00E70AE1">
      <w:pPr>
        <w:keepNext/>
      </w:pPr>
      <w:r w:rsidRPr="005E78DA">
        <w:t>For the present document, the abbreviations given in TR</w:t>
      </w:r>
      <w:r>
        <w:t> </w:t>
      </w:r>
      <w:r w:rsidRPr="005E78DA">
        <w:t>21.905</w:t>
      </w:r>
      <w:r>
        <w:t> </w:t>
      </w:r>
      <w:r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lastRenderedPageBreak/>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 xml:space="preserve">e </w:t>
      </w:r>
      <w:proofErr w:type="spellStart"/>
      <w:r w:rsidR="0057328B" w:rsidRPr="008A1C59">
        <w:rPr>
          <w:rFonts w:eastAsia="SimSun"/>
          <w:bCs/>
          <w:lang w:val="en-US"/>
        </w:rPr>
        <w:t>de</w:t>
      </w:r>
      <w:r w:rsidR="00253D18">
        <w:rPr>
          <w:rFonts w:eastAsia="SimSun"/>
          <w:bCs/>
          <w:lang w:val="en-US"/>
        </w:rPr>
        <w:t>L</w:t>
      </w:r>
      <w:r w:rsidR="0057328B" w:rsidRPr="008A1C59">
        <w:rPr>
          <w:rFonts w:eastAsia="SimSun"/>
          <w:bCs/>
          <w:lang w:val="en-US"/>
        </w:rPr>
        <w:t>iver</w:t>
      </w:r>
      <w:r w:rsidR="0057328B">
        <w:rPr>
          <w:rFonts w:eastAsia="SimSun"/>
          <w:bCs/>
          <w:lang w:val="en-US"/>
        </w:rPr>
        <w:t>y</w:t>
      </w:r>
      <w:proofErr w:type="spellEnd"/>
      <w:r w:rsidR="0057328B">
        <w:rPr>
          <w:rFonts w:eastAsia="SimSun"/>
          <w:bCs/>
          <w:lang w:val="en-US"/>
        </w:rPr>
        <w:t xml:space="preserve">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r>
      <w:proofErr w:type="spellStart"/>
      <w:r w:rsidR="0057328B">
        <w:rPr>
          <w:rFonts w:eastAsia="SimSun"/>
          <w:bCs/>
          <w:lang w:val="en-US"/>
        </w:rPr>
        <w:t>HyperText</w:t>
      </w:r>
      <w:proofErr w:type="spellEnd"/>
      <w:r w:rsidR="0057328B">
        <w:rPr>
          <w:rFonts w:eastAsia="SimSun"/>
          <w:bCs/>
          <w:lang w:val="en-US"/>
        </w:rPr>
        <w:t xml:space="preserve">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proofErr w:type="gramStart"/>
      <w:r w:rsidR="00451448">
        <w:rPr>
          <w:rFonts w:eastAsia="SimSun"/>
          <w:bCs/>
          <w:lang w:val="en-US"/>
        </w:rPr>
        <w:t xml:space="preserve">Multimedia </w:t>
      </w:r>
      <w:r w:rsidR="003D3CE6">
        <w:rPr>
          <w:rFonts w:eastAsia="SimSun"/>
          <w:bCs/>
          <w:lang w:val="en-US"/>
        </w:rPr>
        <w:t xml:space="preserve"> Broadcast</w:t>
      </w:r>
      <w:proofErr w:type="gramEnd"/>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proofErr w:type="spellStart"/>
      <w:r w:rsidRPr="008A1C59">
        <w:rPr>
          <w:rFonts w:eastAsia="SimSun"/>
          <w:bCs/>
          <w:lang w:val="en-US"/>
        </w:rPr>
        <w:t>RoHC</w:t>
      </w:r>
      <w:proofErr w:type="spellEnd"/>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85" w:name="_Toc22552191"/>
      <w:bookmarkStart w:id="86" w:name="_Toc22930355"/>
      <w:bookmarkStart w:id="87" w:name="_Toc22987223"/>
      <w:bookmarkStart w:id="88" w:name="_Toc23256809"/>
      <w:bookmarkStart w:id="89" w:name="_Toc25353532"/>
      <w:bookmarkStart w:id="90" w:name="_Toc25918778"/>
      <w:bookmarkStart w:id="91" w:name="_Toc36567255"/>
      <w:bookmarkStart w:id="92" w:name="_Toc36567285"/>
      <w:bookmarkStart w:id="93" w:name="_Toc36567339"/>
      <w:bookmarkStart w:id="94" w:name="_Toc63780956"/>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85"/>
      <w:bookmarkEnd w:id="86"/>
      <w:bookmarkEnd w:id="87"/>
      <w:bookmarkEnd w:id="88"/>
      <w:bookmarkEnd w:id="89"/>
      <w:bookmarkEnd w:id="90"/>
      <w:bookmarkEnd w:id="91"/>
      <w:bookmarkEnd w:id="92"/>
      <w:bookmarkEnd w:id="93"/>
      <w:bookmarkEnd w:id="94"/>
    </w:p>
    <w:p w14:paraId="5E3E241B" w14:textId="77777777" w:rsidR="009F150A" w:rsidRDefault="009F150A" w:rsidP="00310C0B">
      <w:pPr>
        <w:pStyle w:val="Heading2"/>
      </w:pPr>
      <w:bookmarkStart w:id="95" w:name="_Toc63780957"/>
      <w:r>
        <w:t>4.1</w:t>
      </w:r>
      <w:r w:rsidR="00940700">
        <w:tab/>
      </w:r>
      <w:r>
        <w:t>Introduction</w:t>
      </w:r>
      <w:bookmarkEnd w:id="95"/>
    </w:p>
    <w:p w14:paraId="10FBFE72" w14:textId="77777777" w:rsidR="001670AC" w:rsidRDefault="005251BF" w:rsidP="005251BF">
      <w:pPr>
        <w:keepLines/>
        <w:rPr>
          <w:lang w:val="en-US"/>
        </w:rPr>
      </w:pPr>
      <w:r>
        <w:rPr>
          <w:lang w:val="en-US"/>
        </w:rPr>
        <w:t>3GPP has originally deve</w:t>
      </w:r>
      <w:r w:rsidR="00650446">
        <w:rPr>
          <w:lang w:val="en-US"/>
        </w:rPr>
        <w:t xml:space="preserve">loped MBMS and later </w:t>
      </w:r>
      <w:proofErr w:type="spellStart"/>
      <w:r w:rsidR="00650446">
        <w:rPr>
          <w:lang w:val="en-US"/>
        </w:rPr>
        <w:t>eMBMS</w:t>
      </w:r>
      <w:proofErr w:type="spellEnd"/>
      <w:r w:rsidR="00650446">
        <w:rPr>
          <w:lang w:val="en-US"/>
        </w:rPr>
        <w:t xml:space="preserve">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SA2 in the scope of TR</w:t>
      </w:r>
      <w:r w:rsidR="001670AC">
        <w:rPr>
          <w:lang w:val="en-US"/>
        </w:rPr>
        <w:t> </w:t>
      </w:r>
      <w:r w:rsidR="00650446">
        <w:rPr>
          <w:lang w:val="en-US"/>
        </w:rPr>
        <w:t>23.757 [</w:t>
      </w:r>
      <w:r w:rsidR="00AB266A">
        <w:rPr>
          <w:lang w:val="en-US"/>
        </w:rPr>
        <w:t>7</w:t>
      </w:r>
      <w:r>
        <w:rPr>
          <w:lang w:val="en-US"/>
        </w:rPr>
        <w:t xml:space="preserve">]. The objective is to support general multicast and broadcast communications services, e.g. transparent IPv4/IPv6 multicast delivery, IPTV, software delivery over wireless, group communications and </w:t>
      </w:r>
      <w:proofErr w:type="spellStart"/>
      <w:r>
        <w:rPr>
          <w:lang w:val="en-US"/>
        </w:rPr>
        <w:t>IoT</w:t>
      </w:r>
      <w:proofErr w:type="spellEnd"/>
      <w:r>
        <w:rPr>
          <w:lang w:val="en-US"/>
        </w:rPr>
        <w:t xml:space="preserve"> applications, V2X applications, and public safety.</w:t>
      </w:r>
    </w:p>
    <w:p w14:paraId="2E5D1EB3" w14:textId="77777777"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m (5GS) defined in TS 23.501 [</w:t>
      </w:r>
      <w:r w:rsidR="00AB266A">
        <w:rPr>
          <w:lang w:val="en-US"/>
        </w:rPr>
        <w:t>9</w:t>
      </w:r>
      <w:r w:rsidR="00650446">
        <w:rPr>
          <w:lang w:val="en-US"/>
        </w:rPr>
        <w:t>], TS 23.502 [</w:t>
      </w:r>
      <w:r w:rsidR="00AB266A">
        <w:rPr>
          <w:lang w:val="en-US"/>
        </w:rPr>
        <w:t>10</w:t>
      </w:r>
      <w:r w:rsidR="00650446">
        <w:rPr>
          <w:lang w:val="en-US"/>
        </w:rPr>
        <w:t>], and 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77777777"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TS 26.50</w:t>
      </w:r>
      <w:r w:rsidRPr="00940700">
        <w:rPr>
          <w:lang w:val="en-US"/>
        </w:rPr>
        <w:t>1</w:t>
      </w:r>
      <w:r w:rsidR="00702926" w:rsidRPr="00940700">
        <w:rPr>
          <w:lang w:val="en-US"/>
        </w:rPr>
        <w:t xml:space="preserve"> [</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xml:space="preserve">] and </w:t>
      </w:r>
      <w:proofErr w:type="spellStart"/>
      <w:r>
        <w:rPr>
          <w:lang w:val="en-US"/>
        </w:rPr>
        <w:t>Cabl</w:t>
      </w:r>
      <w:r w:rsidR="00650446">
        <w:rPr>
          <w:lang w:val="en-US"/>
        </w:rPr>
        <w:t>eLabs</w:t>
      </w:r>
      <w:proofErr w:type="spellEnd"/>
      <w:r w:rsidR="00650446">
        <w:rPr>
          <w:lang w:val="en-US"/>
        </w:rPr>
        <w:t>’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96" w:name="_Toc63780958"/>
      <w:r w:rsidRPr="008359A3">
        <w:rPr>
          <w:lang w:val="en-US"/>
        </w:rPr>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96"/>
    </w:p>
    <w:p w14:paraId="1F72C0D7" w14:textId="77777777" w:rsidR="00451448" w:rsidRPr="001A2E4D" w:rsidRDefault="00451448" w:rsidP="00451448">
      <w:pPr>
        <w:pStyle w:val="Heading3"/>
      </w:pPr>
      <w:bookmarkStart w:id="97" w:name="_Toc63780959"/>
      <w:r w:rsidRPr="00421670">
        <w:t>4.2.</w:t>
      </w:r>
      <w:r>
        <w:t>1</w:t>
      </w:r>
      <w:r>
        <w:tab/>
        <w:t>General</w:t>
      </w:r>
      <w:bookmarkEnd w:id="97"/>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98" w:name="_Toc63780960"/>
      <w:r w:rsidRPr="00421670">
        <w:lastRenderedPageBreak/>
        <w:t>4.2.</w:t>
      </w:r>
      <w:r>
        <w:t>2</w:t>
      </w:r>
      <w:r>
        <w:tab/>
        <w:t>Existing 3GPP specifications on MBMS</w:t>
      </w:r>
      <w:bookmarkEnd w:id="98"/>
    </w:p>
    <w:p w14:paraId="2D911D1A" w14:textId="77777777" w:rsidR="00451448" w:rsidRPr="001A2E4D" w:rsidRDefault="00451448" w:rsidP="00451448">
      <w:pPr>
        <w:pStyle w:val="Heading4"/>
      </w:pPr>
      <w:bookmarkStart w:id="99" w:name="_Toc63780961"/>
      <w:r w:rsidRPr="00AD2F54">
        <w:t>4.2.</w:t>
      </w:r>
      <w:r>
        <w:t>2</w:t>
      </w:r>
      <w:r w:rsidRPr="00AD2F54">
        <w:t>.1</w:t>
      </w:r>
      <w:r w:rsidRPr="00AD2F54">
        <w:tab/>
      </w:r>
      <w:r>
        <w:t>Introduction</w:t>
      </w:r>
      <w:bookmarkEnd w:id="99"/>
    </w:p>
    <w:p w14:paraId="331648E3" w14:textId="77777777" w:rsidR="00451448" w:rsidRPr="00103DB8" w:rsidRDefault="00451448" w:rsidP="00451448">
      <w:pPr>
        <w:rPr>
          <w:lang w:val="en-US"/>
        </w:rPr>
      </w:pPr>
      <w:r>
        <w:rPr>
          <w:lang w:val="en-US"/>
        </w:rPr>
        <w:t xml:space="preserve">The existing MBMS architecture in 3GPP allows data to be transmitted from a single source entity to multiple recipients. This clause </w:t>
      </w:r>
      <w:proofErr w:type="spellStart"/>
      <w:r>
        <w:rPr>
          <w:lang w:val="en-US"/>
        </w:rPr>
        <w:t>summarises</w:t>
      </w:r>
      <w:proofErr w:type="spellEnd"/>
      <w:r>
        <w:rPr>
          <w:lang w:val="en-US"/>
        </w:rPr>
        <w:t xml:space="preserve"> the MBMS delivery methods and user services, and the procedures between a content provider and the BM-SC function.</w:t>
      </w:r>
    </w:p>
    <w:p w14:paraId="78F6E927" w14:textId="77777777" w:rsidR="00451448" w:rsidRPr="00AD2F54" w:rsidRDefault="00451448" w:rsidP="00451448">
      <w:pPr>
        <w:pStyle w:val="Heading4"/>
      </w:pPr>
      <w:bookmarkStart w:id="100" w:name="_Toc63780962"/>
      <w:r w:rsidRPr="00AD2F54">
        <w:t>4.2.</w:t>
      </w:r>
      <w:r>
        <w:t>2</w:t>
      </w:r>
      <w:r w:rsidRPr="00AD2F54">
        <w:t>.</w:t>
      </w:r>
      <w:r>
        <w:t>2</w:t>
      </w:r>
      <w:r w:rsidRPr="00AD2F54">
        <w:tab/>
        <w:t>MBMS Delivery Method</w:t>
      </w:r>
      <w:r>
        <w:t>s</w:t>
      </w:r>
      <w:bookmarkEnd w:id="100"/>
    </w:p>
    <w:p w14:paraId="335B8251" w14:textId="77777777"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w:t>
      </w:r>
      <w:proofErr w:type="gramStart"/>
      <w:r>
        <w:t>tables</w:t>
      </w:r>
      <w:proofErr w:type="gramEnd"/>
      <w:r>
        <w:t xml:space="preserve"> 5.4A-2, 5.4A-3, 5.4A-4, 5.4A-5, and 5.4A-6 in TS 26.346 [16].</w:t>
      </w:r>
    </w:p>
    <w:p w14:paraId="58A32EB9" w14:textId="77777777"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TS 23.246 [6] and TS 22.146 [22].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101" w:name="_Toc63780963"/>
      <w:r>
        <w:t>4.2.2.3</w:t>
      </w:r>
      <w:r>
        <w:tab/>
        <w:t>MBMS User Service</w:t>
      </w:r>
      <w:bookmarkEnd w:id="101"/>
    </w:p>
    <w:p w14:paraId="6228FDBA" w14:textId="77777777" w:rsidR="00451448" w:rsidRDefault="00451448" w:rsidP="00451448">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451448">
      <w:pPr>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59.75pt" o:ole="">
            <v:imagedata r:id="rId15" o:title=""/>
          </v:shape>
          <o:OLEObject Type="Embed" ProgID="Visio.Drawing.11" ShapeID="_x0000_i1025" DrawAspect="Content" ObjectID="_1674397501"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77777777" w:rsidR="00451448" w:rsidRDefault="00451448" w:rsidP="00451448">
      <w:r>
        <w:t>MBMS User Service procedures and protocols, including User Service Discovery/Announcement, User Service Initiation/Termination, and MBMS Data Transfer Procedure are specified in clause 5 of TS 26.346 [16].</w:t>
      </w:r>
    </w:p>
    <w:p w14:paraId="07C11C48" w14:textId="77777777" w:rsidR="00451448" w:rsidRDefault="00451448" w:rsidP="00F003D6">
      <w:pPr>
        <w:keepNext/>
      </w:pPr>
      <w:r>
        <w:t>MBMS User Services as defined in TS 26.346 [16] have been evolved over several releases. In particular</w:t>
      </w:r>
      <w:r w:rsidR="00B42F69">
        <w:t>,</w:t>
      </w:r>
      <w:r>
        <w:t xml:space="preserve"> the following functionalities had been introduced to support different functionalities:</w:t>
      </w:r>
    </w:p>
    <w:p w14:paraId="1666B0C1" w14:textId="6C53AE7F" w:rsidR="00451448" w:rsidRDefault="00451448" w:rsidP="00F003D6">
      <w:pPr>
        <w:pStyle w:val="B10"/>
        <w:keepNext/>
        <w:numPr>
          <w:ilvl w:val="0"/>
          <w:numId w:val="5"/>
        </w:numPr>
      </w:pPr>
      <w:r>
        <w:t>DASH-over-MBMS</w:t>
      </w:r>
      <w:ins w:id="102" w:author="Richard Bradbury" w:date="2021-02-03T17:40:00Z">
        <w:r w:rsidR="00F003D6">
          <w:t>.</w:t>
        </w:r>
      </w:ins>
    </w:p>
    <w:p w14:paraId="7C97913C" w14:textId="451FAA58" w:rsidR="00451448" w:rsidRDefault="00451448" w:rsidP="00F003D6">
      <w:pPr>
        <w:pStyle w:val="B10"/>
        <w:keepNext/>
        <w:numPr>
          <w:ilvl w:val="0"/>
          <w:numId w:val="5"/>
        </w:numPr>
      </w:pPr>
      <w:r>
        <w:t>Generic Application Service to support HLS over MBMS as well as hybrid DASH/HLS over MBMS</w:t>
      </w:r>
      <w:ins w:id="103" w:author="Richard Bradbury" w:date="2021-02-03T17:41:00Z">
        <w:r w:rsidR="00F003D6">
          <w:t>.</w:t>
        </w:r>
      </w:ins>
    </w:p>
    <w:p w14:paraId="5DABA2AE" w14:textId="12C3921F" w:rsidR="00451448" w:rsidRDefault="00451448" w:rsidP="00F003D6">
      <w:pPr>
        <w:pStyle w:val="B10"/>
        <w:keepNext/>
        <w:numPr>
          <w:ilvl w:val="0"/>
          <w:numId w:val="5"/>
        </w:numPr>
      </w:pPr>
      <w:r>
        <w:t>Service continuity to support reception of MBMS user services over unicast for different purposes</w:t>
      </w:r>
      <w:ins w:id="104" w:author="Richard Bradbury" w:date="2021-02-03T17:41:00Z">
        <w:r w:rsidR="00F003D6">
          <w:t>.</w:t>
        </w:r>
      </w:ins>
    </w:p>
    <w:p w14:paraId="1C8CDF08" w14:textId="06850346" w:rsidR="00451448" w:rsidRDefault="00451448" w:rsidP="00F003D6">
      <w:pPr>
        <w:pStyle w:val="B10"/>
        <w:keepNext/>
        <w:numPr>
          <w:ilvl w:val="0"/>
          <w:numId w:val="5"/>
        </w:numPr>
      </w:pPr>
      <w:r>
        <w:t xml:space="preserve">Associated Delivery Procedures to support different functionalities such as file repair, consumption reporting, </w:t>
      </w:r>
      <w:proofErr w:type="spellStart"/>
      <w:r>
        <w:t>QoE</w:t>
      </w:r>
      <w:proofErr w:type="spellEnd"/>
      <w:r>
        <w:t xml:space="preserve"> reporting, etc.</w:t>
      </w:r>
    </w:p>
    <w:p w14:paraId="6354E602" w14:textId="0FC9D576" w:rsidR="00451448" w:rsidRDefault="00451448" w:rsidP="00F003D6">
      <w:pPr>
        <w:pStyle w:val="B10"/>
        <w:keepNext/>
        <w:numPr>
          <w:ilvl w:val="0"/>
          <w:numId w:val="5"/>
        </w:numPr>
      </w:pPr>
      <w:r>
        <w:t>Different service announcement modes</w:t>
      </w:r>
      <w:ins w:id="105" w:author="Richard Bradbury" w:date="2021-02-03T17:41:00Z">
        <w:r w:rsidR="00F003D6">
          <w:t>.</w:t>
        </w:r>
      </w:ins>
    </w:p>
    <w:p w14:paraId="4B08CC18" w14:textId="39117205" w:rsidR="00451448" w:rsidRDefault="00451448" w:rsidP="00F003D6">
      <w:pPr>
        <w:pStyle w:val="B10"/>
        <w:numPr>
          <w:ilvl w:val="0"/>
          <w:numId w:val="5"/>
        </w:numPr>
      </w:pPr>
      <w:r>
        <w:t>MBMS Operation on Demand</w:t>
      </w:r>
      <w:ins w:id="106" w:author="Richard Bradbury" w:date="2021-02-03T17:41:00Z">
        <w:r w:rsidR="00F003D6">
          <w:t>.</w:t>
        </w:r>
      </w:ins>
    </w:p>
    <w:p w14:paraId="2B8A87BE" w14:textId="77777777" w:rsidR="00451448" w:rsidRDefault="00451448" w:rsidP="00451448">
      <w:r>
        <w:lastRenderedPageBreak/>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107" w:name="_Toc63780964"/>
      <w:r>
        <w:t>4.2.2.4</w:t>
      </w:r>
      <w:r>
        <w:tab/>
      </w:r>
      <w:proofErr w:type="spellStart"/>
      <w:proofErr w:type="gramStart"/>
      <w:r>
        <w:t>xMB</w:t>
      </w:r>
      <w:proofErr w:type="spellEnd"/>
      <w:proofErr w:type="gramEnd"/>
      <w:r>
        <w:t xml:space="preserve"> reference point between content provider and BM-SC</w:t>
      </w:r>
      <w:bookmarkEnd w:id="107"/>
    </w:p>
    <w:p w14:paraId="45876A1A" w14:textId="77777777"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TS 29.468 [18] and TS 23.468 [19]. For services other than Group Communications, the standard reference point between the content provider and the BM-SC is </w:t>
      </w:r>
      <w:proofErr w:type="spellStart"/>
      <w:r w:rsidRPr="00810E38">
        <w:rPr>
          <w:b/>
          <w:bCs/>
          <w:snapToGrid w:val="0"/>
        </w:rPr>
        <w:t>xMB</w:t>
      </w:r>
      <w:proofErr w:type="spellEnd"/>
      <w:r>
        <w:rPr>
          <w:snapToGrid w:val="0"/>
        </w:rPr>
        <w:t>, defined in TS 26.348 [15]. Clauses</w:t>
      </w:r>
      <w:r>
        <w:rPr>
          <w:lang w:val="en-US"/>
        </w:rPr>
        <w:t xml:space="preserve"> 4.2.2.4 and 4.2.2.5 review </w:t>
      </w:r>
      <w:proofErr w:type="spellStart"/>
      <w:r>
        <w:rPr>
          <w:lang w:val="en-US"/>
        </w:rPr>
        <w:t>xMB</w:t>
      </w:r>
      <w:proofErr w:type="spellEnd"/>
      <w:r>
        <w:rPr>
          <w:lang w:val="en-US"/>
        </w:rPr>
        <w:t xml:space="preserve"> interface and MB2 interface, respectively.</w:t>
      </w:r>
    </w:p>
    <w:p w14:paraId="76FE3A17" w14:textId="77777777" w:rsidR="00451448" w:rsidRDefault="00451448" w:rsidP="00451448">
      <w:r>
        <w:t xml:space="preserve">Figure 4.2.2.4-1 reproduced from TS26.348 [15]  specified </w:t>
      </w:r>
      <w:proofErr w:type="spellStart"/>
      <w:r>
        <w:t>xMB</w:t>
      </w:r>
      <w:proofErr w:type="spellEnd"/>
      <w:r>
        <w:t xml:space="preserve"> interface between Content Provider and BM-SC. Using the </w:t>
      </w:r>
      <w:proofErr w:type="spellStart"/>
      <w:r>
        <w:t>xMB</w:t>
      </w:r>
      <w:proofErr w:type="spellEnd"/>
      <w:r>
        <w:t xml:space="preserve">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w:t>
      </w:r>
      <w:proofErr w:type="spellStart"/>
      <w:r>
        <w:t>xMB</w:t>
      </w:r>
      <w:proofErr w:type="spellEnd"/>
      <w:r>
        <w:t xml:space="preserve"> reference point to authenticate and authorize a content provider, notify the content provider of the status of an MBMS user service usage, and retrieve content from the content provider.</w:t>
      </w:r>
    </w:p>
    <w:p w14:paraId="12076B9C" w14:textId="77777777" w:rsidR="00451448" w:rsidRDefault="00451448" w:rsidP="00451448">
      <w:r>
        <w:t xml:space="preserve">The Content </w:t>
      </w:r>
      <w:r w:rsidR="00B42F69">
        <w:t>Provider can use four user plan</w:t>
      </w:r>
      <w:r>
        <w:t>e procedures to ingest content to BM-SC. The details of these user plane procedures, including file push, file pull, RTP streaming, and transport are specified in clause 5.5 of TS 26.348 [15].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pt;height:230.25pt" o:ole="">
            <v:imagedata r:id="rId17" o:title=""/>
          </v:shape>
          <o:OLEObject Type="Embed" ProgID="Visio.Drawing.11" ShapeID="_x0000_i1026" DrawAspect="Content" ObjectID="_1674397502"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proofErr w:type="spellStart"/>
      <w:r w:rsidRPr="00CB3DD1">
        <w:rPr>
          <w:rFonts w:hint="eastAsia"/>
          <w:lang w:eastAsia="zh-CN"/>
        </w:rPr>
        <w:t>x</w:t>
      </w:r>
      <w:r w:rsidRPr="00CB3DD1">
        <w:t>MB</w:t>
      </w:r>
      <w:proofErr w:type="spellEnd"/>
      <w:r w:rsidRPr="00CB3DD1">
        <w:t xml:space="preserve"> </w:t>
      </w:r>
      <w:r w:rsidRPr="00CB3DD1">
        <w:rPr>
          <w:rFonts w:hint="eastAsia"/>
        </w:rPr>
        <w:t>reference model</w:t>
      </w:r>
    </w:p>
    <w:p w14:paraId="078D8AFA" w14:textId="77777777" w:rsidR="00451448" w:rsidRPr="004371C8" w:rsidRDefault="00451448" w:rsidP="00F003D6">
      <w:pPr>
        <w:keepNext/>
      </w:pPr>
      <w:r>
        <w:lastRenderedPageBreak/>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5pt;height:157.5pt;mso-position-vertical:absolute" o:ole="">
            <v:imagedata r:id="rId19" o:title="" croptop="11379f" cropbottom="7341f" cropleft="11560f" cropright="11560f"/>
          </v:shape>
          <o:OLEObject Type="Embed" ProgID="Visio.Drawing.15" ShapeID="_x0000_i1027" DrawAspect="Content" ObjectID="_1674397503"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w:t>
      </w:r>
      <w:proofErr w:type="spellStart"/>
      <w:r>
        <w:t>xMB</w:t>
      </w:r>
      <w:proofErr w:type="spellEnd"/>
      <w:r>
        <w:t xml:space="preserve">-U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451448">
      <w:pPr>
        <w:overflowPunct w:val="0"/>
        <w:autoSpaceDE w:val="0"/>
        <w:autoSpaceDN w:val="0"/>
        <w:adjustRightInd w:val="0"/>
        <w:textAlignment w:val="baseline"/>
      </w:pPr>
      <w:r>
        <w:t xml:space="preserve">There are two </w:t>
      </w:r>
      <w:proofErr w:type="spellStart"/>
      <w:r>
        <w:t>xMB</w:t>
      </w:r>
      <w:proofErr w:type="spellEnd"/>
      <w:r>
        <w:t>-U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1653D9">
      <w:pPr>
        <w:pStyle w:val="ListParagraph"/>
        <w:jc w:val="center"/>
      </w:pPr>
      <w:r w:rsidRPr="00CB3DD1">
        <w:object w:dxaOrig="7231" w:dyaOrig="3375" w14:anchorId="2ECF02BF">
          <v:shape id="_x0000_i1028" type="#_x0000_t75" style="width:272.25pt;height:139.5pt" o:ole="">
            <v:imagedata r:id="rId21" o:title="" croptop="16510f" cropbottom="2476f" cropleft="11560f" cropright="11560f"/>
          </v:shape>
          <o:OLEObject Type="Embed" ProgID="Visio.Drawing.15" ShapeID="_x0000_i1028" DrawAspect="Content" ObjectID="_1674397504"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 xml:space="preserve">The following Session Properties allow the configuration of this </w:t>
      </w:r>
      <w:proofErr w:type="spellStart"/>
      <w:r w:rsidRPr="00CB3DD1">
        <w:t>xMB</w:t>
      </w:r>
      <w:proofErr w:type="spellEnd"/>
      <w:r w:rsidRPr="00CB3DD1">
        <w:t>-U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lastRenderedPageBreak/>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451448">
      <w:pPr>
        <w:jc w:val="center"/>
      </w:pPr>
      <w:r w:rsidRPr="00CB3DD1">
        <w:object w:dxaOrig="7231" w:dyaOrig="3555" w14:anchorId="56A9389F">
          <v:shape id="_x0000_i1029" type="#_x0000_t75" style="width:271.5pt;height:151.5pt" o:ole="">
            <v:imagedata r:id="rId23" o:title="" croptop="15673f" cropbottom="1567f" cropleft="11560f" cropright="11560f"/>
          </v:shape>
          <o:OLEObject Type="Embed" ProgID="Visio.Drawing.15" ShapeID="_x0000_i1029" DrawAspect="Content" ObjectID="_1674397505"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t xml:space="preserve">The following Session Properties allow the configuration of this </w:t>
      </w:r>
      <w:proofErr w:type="spellStart"/>
      <w:r w:rsidRPr="00CB3DD1">
        <w:t>xMB</w:t>
      </w:r>
      <w:proofErr w:type="spellEnd"/>
      <w:r w:rsidRPr="00CB3DD1">
        <w:t>-U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 xml:space="preserve">Table 4.2.2.4-1 summarizes the </w:t>
      </w:r>
      <w:proofErr w:type="spellStart"/>
      <w:r>
        <w:t>xMB</w:t>
      </w:r>
      <w:proofErr w:type="spellEnd"/>
      <w:r>
        <w:t>-U procedures and corresponding delivery methods specified in TS 26.348:</w:t>
      </w:r>
    </w:p>
    <w:p w14:paraId="27B47BCA" w14:textId="77777777" w:rsidR="00451448" w:rsidRPr="00987E50" w:rsidRDefault="00451448" w:rsidP="00451448">
      <w:pPr>
        <w:pStyle w:val="TH"/>
      </w:pPr>
      <w:r>
        <w:t>Table 4.2.2.4-1</w:t>
      </w:r>
      <w:r w:rsidRPr="00987E50">
        <w:t xml:space="preserve">: </w:t>
      </w:r>
      <w:proofErr w:type="spellStart"/>
      <w:r w:rsidRPr="00987E50">
        <w:t>xMB</w:t>
      </w:r>
      <w:proofErr w:type="spellEnd"/>
      <w:r w:rsidRPr="00987E50">
        <w:t xml:space="preserve">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proofErr w:type="spellStart"/>
            <w:r w:rsidRPr="00954861">
              <w:t>xMB</w:t>
            </w:r>
            <w:proofErr w:type="spellEnd"/>
            <w:r w:rsidRPr="00954861">
              <w:t xml:space="preserve"> User Plane procedure</w:t>
            </w:r>
          </w:p>
        </w:tc>
        <w:tc>
          <w:tcPr>
            <w:tcW w:w="0" w:type="auto"/>
            <w:shd w:val="clear" w:color="auto" w:fill="auto"/>
          </w:tcPr>
          <w:p w14:paraId="0DDDB4EA" w14:textId="77777777" w:rsidR="00451448" w:rsidRPr="00954861" w:rsidRDefault="00451448" w:rsidP="006F0DA7">
            <w:pPr>
              <w:pStyle w:val="TAH"/>
            </w:pPr>
            <w:proofErr w:type="spellStart"/>
            <w:r w:rsidRPr="00954861">
              <w:t>xMB</w:t>
            </w:r>
            <w:proofErr w:type="spellEnd"/>
            <w:r w:rsidRPr="00954861">
              <w:t xml:space="preserve">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12237A4F" w:rsidR="00451448" w:rsidRPr="00A71837" w:rsidRDefault="00451448" w:rsidP="00451448">
      <w:pPr>
        <w:pStyle w:val="Heading4"/>
      </w:pPr>
      <w:r w:rsidRPr="00CB3DD1">
        <w:lastRenderedPageBreak/>
        <w:fldChar w:fldCharType="begin"/>
      </w:r>
      <w:r w:rsidRPr="00CB3DD1">
        <w:fldChar w:fldCharType="end"/>
      </w:r>
      <w:r w:rsidRPr="00CB3DD1">
        <w:fldChar w:fldCharType="begin"/>
      </w:r>
      <w:r w:rsidRPr="00CB3DD1">
        <w:fldChar w:fldCharType="end"/>
      </w:r>
      <w:bookmarkStart w:id="108" w:name="_Toc63780965"/>
      <w:r w:rsidRPr="00A71837">
        <w:t>4.2.</w:t>
      </w:r>
      <w:r>
        <w:t>2.5</w:t>
      </w:r>
      <w:r>
        <w:tab/>
      </w:r>
      <w:r>
        <w:tab/>
        <w:t>MB2 reference point</w:t>
      </w:r>
      <w:bookmarkEnd w:id="108"/>
    </w:p>
    <w:p w14:paraId="5EAB3D62" w14:textId="77777777" w:rsidR="00451448" w:rsidRDefault="00451448" w:rsidP="00451448">
      <w:pPr>
        <w:keepNext/>
      </w:pPr>
      <w:r>
        <w:t xml:space="preserve">MB2 reference point, </w:t>
      </w:r>
      <w:r w:rsidRPr="00417B58">
        <w:t>specified in TS 29.468</w:t>
      </w:r>
      <w:r>
        <w:t xml:space="preserve"> [18] and TS </w:t>
      </w:r>
      <w:r w:rsidRPr="00417B58">
        <w:t>23.468</w:t>
      </w:r>
      <w:r>
        <w:t xml:space="preserve"> [19]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pt;height:204.75pt" o:ole="">
            <v:imagedata r:id="rId25" o:title="" croptop="11160f" cropbottom="10968f" cropleft="6490f" cropright="4615f"/>
          </v:shape>
          <o:OLEObject Type="Embed" ProgID="PowerPoint.Slide.12" ShapeID="_x0000_i1030" DrawAspect="Content" ObjectID="_1674397506"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ins w:id="109" w:author="Peng Tan" w:date="2021-02-09T17:11:00Z">
        <w:r w:rsidR="005D2909">
          <w:tab/>
        </w:r>
      </w:ins>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77777777" w:rsidR="00451448" w:rsidRDefault="00451448" w:rsidP="00451448">
      <w:pPr>
        <w:keepNext/>
        <w:keepLines/>
      </w:pPr>
      <w:r>
        <w:t xml:space="preserve">The MB2 interface carries both control and user plane data, and provides a standardized way for </w:t>
      </w:r>
      <w:r w:rsidR="00B42F69">
        <w:t xml:space="preserve">an </w:t>
      </w:r>
      <w:r>
        <w:t>external entity, e.g. GCS AS to connect to BM-SC. A high</w:t>
      </w:r>
      <w:r w:rsidR="00B42F69">
        <w:t>-</w:t>
      </w:r>
      <w:r>
        <w:t>level reference model of the architectural elements relevant to understand the MB2 reference point is shown in Figure 4.2.2.5-2, reproduced from [18]. More complete reference models for GCS are contained in TS 23.468 [19].</w:t>
      </w:r>
    </w:p>
    <w:bookmarkStart w:id="110" w:name="_MON_1455002631"/>
    <w:bookmarkEnd w:id="110"/>
    <w:p w14:paraId="632A1FEF" w14:textId="77777777" w:rsidR="00451448" w:rsidRDefault="00451448" w:rsidP="00451448">
      <w:pPr>
        <w:jc w:val="center"/>
      </w:pPr>
      <w:r>
        <w:object w:dxaOrig="9621" w:dyaOrig="4567" w14:anchorId="29935F8B">
          <v:shape id="_x0000_i1031" type="#_x0000_t75" style="width:424.5pt;height:228pt" o:ole="">
            <v:imagedata r:id="rId27" o:title="" cropright="7724f"/>
          </v:shape>
          <o:OLEObject Type="Embed" ProgID="Word.Picture.8" ShapeID="_x0000_i1031" DrawAspect="Content" ObjectID="_1674397507"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77777777" w:rsidR="00451448" w:rsidRDefault="00451448" w:rsidP="00451448">
      <w:pPr>
        <w:pStyle w:val="B2"/>
        <w:keepNext/>
      </w:pPr>
      <w:r>
        <w:t>-</w:t>
      </w:r>
      <w:r>
        <w:tab/>
        <w:t>MB2</w:t>
      </w:r>
      <w:r>
        <w:noBreakHyphen/>
        <w:t>C procedures defined in TS 23.468 [19],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w:t>
      </w:r>
      <w:proofErr w:type="spellStart"/>
      <w:r>
        <w:t>RoHC</w:t>
      </w:r>
      <w:proofErr w:type="spellEnd"/>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lastRenderedPageBreak/>
        <w:t>The MBMS session is identified by TMGI and Flow Identifier, which are assigned by TMGI upon request of the AS function.</w:t>
      </w:r>
    </w:p>
    <w:p w14:paraId="0E589067" w14:textId="77777777" w:rsidR="00451448" w:rsidRDefault="00451448" w:rsidP="00451448">
      <w:pPr>
        <w:keepNext/>
      </w:pPr>
      <w:r>
        <w:t>The MB2-U Protocol stack is specified in clause 7 of TS 29.468 [18], as reproduced in Figure 4.2.2.5-3:</w:t>
      </w:r>
    </w:p>
    <w:p w14:paraId="76A86B06" w14:textId="77777777" w:rsidR="00451448" w:rsidRDefault="00451448" w:rsidP="00451448">
      <w:pPr>
        <w:jc w:val="center"/>
        <w:rPr>
          <w:lang w:val="en-US"/>
        </w:rPr>
      </w:pPr>
      <w:r w:rsidRPr="009F5C50">
        <w:rPr>
          <w:rFonts w:eastAsia="SimSun"/>
          <w:lang w:val="en-US"/>
        </w:rPr>
        <w:object w:dxaOrig="7955" w:dyaOrig="2034" w14:anchorId="15C51A56">
          <v:shape id="_x0000_i1032" type="#_x0000_t75" style="width:478.5pt;height:121.5pt" o:ole="">
            <v:imagedata r:id="rId29" o:title=""/>
          </v:shape>
          <o:OLEObject Type="Embed" ProgID="Visio.Drawing.11" ShapeID="_x0000_i1032" DrawAspect="Content" ObjectID="_1674397508"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77777777"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5AF5CA7" w14:textId="77777777" w:rsidR="00451448" w:rsidRDefault="00451448" w:rsidP="00451448">
      <w:pPr>
        <w:pStyle w:val="Heading4"/>
      </w:pPr>
      <w:bookmarkStart w:id="111" w:name="_Toc63780966"/>
      <w:r>
        <w:t>4.2.2.6</w:t>
      </w:r>
      <w:r>
        <w:tab/>
        <w:t>MBMS Application Programming Interface and URL</w:t>
      </w:r>
      <w:bookmarkEnd w:id="111"/>
    </w:p>
    <w:p w14:paraId="438252CD" w14:textId="77777777" w:rsidR="00451448" w:rsidRDefault="00451448" w:rsidP="00451448">
      <w:r>
        <w:t xml:space="preserve">Figure 4.2.2.6-1 (reproduced from TS 26.347 [21])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 MBMS-URL is a universal resource locator that enables a general application to access </w:t>
      </w:r>
      <w:r w:rsidR="0013077E">
        <w:t>resources</w:t>
      </w:r>
      <w:r>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7777777" w:rsidR="00451448" w:rsidRPr="004E5319" w:rsidRDefault="00451448" w:rsidP="00451448">
      <w:pPr>
        <w:pStyle w:val="TF"/>
      </w:pPr>
      <w:r w:rsidRPr="004E5319">
        <w:t>Figure 4.2.</w:t>
      </w:r>
      <w:r>
        <w:t>2.6</w:t>
      </w:r>
      <w:r w:rsidRPr="004E5319">
        <w:t>-1: MBMS Application Programming API</w:t>
      </w:r>
    </w:p>
    <w:p w14:paraId="2FAE9B3F" w14:textId="77777777" w:rsidR="00451448" w:rsidRDefault="00451448" w:rsidP="00451448">
      <w:pPr>
        <w:keepNext/>
      </w:pPr>
      <w:r>
        <w:lastRenderedPageBreak/>
        <w:t>Details of the following MBMS-APIs can be found in TS 26.347 [21]:</w:t>
      </w:r>
    </w:p>
    <w:p w14:paraId="58869DB2" w14:textId="77777777" w:rsidR="00451448" w:rsidRDefault="00451448" w:rsidP="00451448">
      <w:pPr>
        <w:pStyle w:val="B10"/>
        <w:keepNext/>
        <w:numPr>
          <w:ilvl w:val="0"/>
          <w:numId w:val="8"/>
        </w:numPr>
      </w:pPr>
      <w:r>
        <w:t>File Delivery Application Service API.</w:t>
      </w:r>
    </w:p>
    <w:p w14:paraId="3F5C9F63" w14:textId="77777777" w:rsidR="00451448" w:rsidRDefault="00451448" w:rsidP="00451448">
      <w:pPr>
        <w:pStyle w:val="B10"/>
        <w:keepNext/>
        <w:numPr>
          <w:ilvl w:val="0"/>
          <w:numId w:val="8"/>
        </w:numPr>
      </w:pPr>
      <w:r>
        <w:t xml:space="preserve">Media </w:t>
      </w:r>
      <w:r w:rsidR="0013077E">
        <w:t>Streaming</w:t>
      </w:r>
      <w:r>
        <w:t xml:space="preserve"> Service API.</w:t>
      </w:r>
    </w:p>
    <w:p w14:paraId="5F5B7E1E" w14:textId="77777777" w:rsidR="00451448" w:rsidRDefault="00451448" w:rsidP="00451448">
      <w:pPr>
        <w:pStyle w:val="B10"/>
        <w:keepNext/>
        <w:numPr>
          <w:ilvl w:val="0"/>
          <w:numId w:val="8"/>
        </w:numPr>
      </w:pPr>
      <w:r>
        <w:t>MBMS Packet Delivery Service API.</w:t>
      </w:r>
    </w:p>
    <w:p w14:paraId="540226FB" w14:textId="77777777" w:rsidR="00451448" w:rsidRDefault="00451448" w:rsidP="00451448">
      <w:pPr>
        <w:pStyle w:val="Heading3"/>
      </w:pPr>
      <w:bookmarkStart w:id="112" w:name="_Toc63780967"/>
      <w:r>
        <w:t>4.2.3</w:t>
      </w:r>
      <w:r>
        <w:tab/>
        <w:t>SA2 5MBS Study item on a</w:t>
      </w:r>
      <w:r w:rsidRPr="00573CF8">
        <w:t>rchitectural enhancem</w:t>
      </w:r>
      <w:r>
        <w:t>ents for 5G multicast-broadcast</w:t>
      </w:r>
      <w:bookmarkEnd w:id="112"/>
    </w:p>
    <w:p w14:paraId="719E3C1A" w14:textId="750A9517" w:rsidR="00451448" w:rsidRDefault="00451448" w:rsidP="00451448">
      <w:pPr>
        <w:pStyle w:val="EditorsNote"/>
        <w:rPr>
          <w:lang w:val="en-US"/>
        </w:rPr>
      </w:pPr>
      <w:r>
        <w:rPr>
          <w:lang w:val="en-US"/>
        </w:rPr>
        <w:t xml:space="preserve">Editor’s Note: </w:t>
      </w:r>
      <w:ins w:id="113" w:author="Peng Tan" w:date="2021-02-09T17:11:00Z">
        <w:r w:rsidR="005D2909">
          <w:rPr>
            <w:lang w:val="en-US"/>
          </w:rPr>
          <w:tab/>
        </w:r>
      </w:ins>
      <w:ins w:id="114" w:author="Peng Tan" w:date="2021-02-09T17:12:00Z">
        <w:r w:rsidR="005D2909">
          <w:rPr>
            <w:lang w:val="en-US"/>
          </w:rPr>
          <w:t>T</w:t>
        </w:r>
      </w:ins>
      <w:del w:id="115" w:author="Peng Tan" w:date="2021-02-09T17:12:00Z">
        <w:r w:rsidDel="005D2909">
          <w:rPr>
            <w:lang w:val="en-US"/>
          </w:rPr>
          <w:delText>t</w:delText>
        </w:r>
      </w:del>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77777777" w:rsidR="00451448" w:rsidRPr="00A96237" w:rsidRDefault="00451448" w:rsidP="00451448">
      <w:pPr>
        <w:rPr>
          <w:lang w:val="en-US" w:eastAsia="zh-CN"/>
        </w:rPr>
      </w:pPr>
      <w:r>
        <w:rPr>
          <w:lang w:val="en-US"/>
        </w:rPr>
        <w:t xml:space="preserve">3GPP SA2 workgroup has been exploring potential solutions to enhance 5G multicast-broadcast functionalities in TS 23.757 </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451448">
      <w:pPr>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77777777" w:rsidR="00451448" w:rsidRPr="00644D42" w:rsidRDefault="00451448" w:rsidP="00451448">
      <w:pPr>
        <w:pStyle w:val="B1"/>
        <w:tabs>
          <w:tab w:val="num" w:pos="737"/>
        </w:tabs>
        <w:ind w:left="737" w:hanging="453"/>
        <w:rPr>
          <w:lang w:val="en-US" w:eastAsia="zh-CN"/>
        </w:rPr>
      </w:pPr>
      <w:r w:rsidRPr="00644D42">
        <w:rPr>
          <w:lang w:val="en-US" w:eastAsia="zh-CN"/>
        </w:rPr>
        <w:t xml:space="preserve">Define the framework, including the functional split between (R)AN and CN, to support multicast/broadcast services, e.g. </w:t>
      </w:r>
      <w:r w:rsidRPr="00A11ECB">
        <w:rPr>
          <w:i/>
          <w:iCs/>
          <w:lang w:val="en-US" w:eastAsia="zh-CN"/>
        </w:rPr>
        <w:t>ad hoc</w:t>
      </w:r>
      <w:r w:rsidRPr="00644D42">
        <w:rPr>
          <w:lang w:val="en-US" w:eastAsia="zh-CN"/>
        </w:rPr>
        <w:t xml:space="preserve"> multicast/broadcast streams, transparent IPv4/IPv6 multicast delivery, IPTV, software delivery over wireless, group communications and broadcast/multicast </w:t>
      </w:r>
      <w:proofErr w:type="spellStart"/>
      <w:r w:rsidRPr="00644D42">
        <w:rPr>
          <w:lang w:val="en-US" w:eastAsia="zh-CN"/>
        </w:rPr>
        <w:t>IoT</w:t>
      </w:r>
      <w:proofErr w:type="spellEnd"/>
      <w:r w:rsidRPr="00644D42">
        <w:rPr>
          <w:lang w:val="en-US" w:eastAsia="zh-CN"/>
        </w:rPr>
        <w:t xml:space="preserve"> applications, V2X applications, public safety.</w:t>
      </w:r>
    </w:p>
    <w:p w14:paraId="1D925F94" w14:textId="77777777" w:rsidR="00451448" w:rsidRPr="00644D42" w:rsidRDefault="00451448" w:rsidP="00451448">
      <w:pPr>
        <w:pStyle w:val="B1"/>
        <w:tabs>
          <w:tab w:val="num" w:pos="737"/>
        </w:tabs>
        <w:ind w:left="737" w:hanging="453"/>
        <w:rPr>
          <w:lang w:val="en-US" w:eastAsia="zh-CN"/>
        </w:rPr>
      </w:pPr>
      <w:r w:rsidRPr="00644D42">
        <w:rPr>
          <w:lang w:val="en-US" w:eastAsia="zh-CN"/>
        </w:rPr>
        <w:t>Support for different levels of services (e.g., transport only mode vs. full service mode).</w:t>
      </w:r>
    </w:p>
    <w:p w14:paraId="136979E6" w14:textId="77777777" w:rsidR="00451448" w:rsidRPr="00644D42" w:rsidRDefault="00451448" w:rsidP="00451448">
      <w:pPr>
        <w:pStyle w:val="B1"/>
        <w:tabs>
          <w:tab w:val="num" w:pos="737"/>
        </w:tabs>
        <w:ind w:left="737" w:hanging="453"/>
        <w:rPr>
          <w:lang w:val="en-US" w:eastAsia="zh-CN"/>
        </w:rPr>
      </w:pPr>
      <w:r w:rsidRPr="00644D42">
        <w:rPr>
          <w:lang w:val="en-US" w:eastAsia="zh-CN"/>
        </w:rPr>
        <w:t>Enable flexible (i.e., distributed vs. centralized) network deployment and operation (e.g. separation</w:t>
      </w:r>
      <w:r>
        <w:rPr>
          <w:lang w:val="en-US" w:eastAsia="zh-CN"/>
        </w:rPr>
        <w:t xml:space="preserve"> of the control plane and user plane</w:t>
      </w:r>
      <w:r w:rsidRPr="00644D42">
        <w:rPr>
          <w:lang w:val="en-US" w:eastAsia="zh-CN"/>
        </w:rPr>
        <w:t>).</w:t>
      </w:r>
    </w:p>
    <w:p w14:paraId="50762AD2" w14:textId="77777777" w:rsidR="00451448" w:rsidRPr="00644D42" w:rsidRDefault="00451448" w:rsidP="00451448">
      <w:pPr>
        <w:pStyle w:val="B1"/>
        <w:tabs>
          <w:tab w:val="num" w:pos="737"/>
        </w:tabs>
        <w:ind w:left="737" w:hanging="453"/>
        <w:rPr>
          <w:lang w:val="en-US" w:eastAsia="zh-CN"/>
        </w:rPr>
      </w:pPr>
      <w:r w:rsidRPr="00644D42">
        <w:rPr>
          <w:lang w:val="en-US" w:eastAsia="zh-CN"/>
        </w:rPr>
        <w:t xml:space="preserve">Address whether and how relevant </w:t>
      </w:r>
      <w:proofErr w:type="spellStart"/>
      <w:r w:rsidRPr="00644D42">
        <w:rPr>
          <w:lang w:val="en-US" w:eastAsia="zh-CN"/>
        </w:rPr>
        <w:t>QoS</w:t>
      </w:r>
      <w:proofErr w:type="spellEnd"/>
      <w:r w:rsidRPr="00644D42">
        <w:rPr>
          <w:lang w:val="en-US" w:eastAsia="zh-CN"/>
        </w:rPr>
        <w:t xml:space="preserve"> and PCC rules a</w:t>
      </w:r>
      <w:r w:rsidR="00B42F69">
        <w:rPr>
          <w:lang w:val="en-US" w:eastAsia="zh-CN"/>
        </w:rPr>
        <w:t>pply</w:t>
      </w:r>
      <w:r w:rsidRPr="00644D42">
        <w:rPr>
          <w:lang w:val="en-US" w:eastAsia="zh-CN"/>
        </w:rPr>
        <w:t xml:space="preserve"> to multicast/broadcast services.</w:t>
      </w:r>
    </w:p>
    <w:p w14:paraId="605591F4" w14:textId="77777777" w:rsidR="00451448" w:rsidRPr="00644D42" w:rsidRDefault="00451448" w:rsidP="00451448">
      <w:pPr>
        <w:pStyle w:val="B1"/>
        <w:tabs>
          <w:tab w:val="num" w:pos="737"/>
        </w:tabs>
        <w:ind w:left="737" w:hanging="453"/>
        <w:rPr>
          <w:lang w:val="en-US" w:eastAsia="zh-CN"/>
        </w:rPr>
      </w:pPr>
      <w:r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w:t>
      </w:r>
      <w:proofErr w:type="spellStart"/>
      <w:r w:rsidRPr="00644D42">
        <w:rPr>
          <w:rFonts w:eastAsia="SimSun"/>
          <w:lang w:val="en-US" w:eastAsia="zh-CN"/>
        </w:rPr>
        <w:t>analysed</w:t>
      </w:r>
      <w:proofErr w:type="spellEnd"/>
      <w:r w:rsidRPr="00644D42">
        <w:rPr>
          <w:rFonts w:eastAsia="SimSun"/>
          <w:lang w:val="en-US" w:eastAsia="zh-CN"/>
        </w:rPr>
        <w:t xml:space="preserve">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proofErr w:type="spellStart"/>
      <w:r w:rsidRPr="00D1012C">
        <w:t>QoS</w:t>
      </w:r>
      <w:proofErr w:type="spellEnd"/>
      <w:r w:rsidRPr="00D1012C">
        <w:t xml:space="preserve">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lastRenderedPageBreak/>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77777777" w:rsidR="00451448" w:rsidRPr="00F62681" w:rsidRDefault="00451448" w:rsidP="00451448">
      <w:r w:rsidRPr="0090490D">
        <w:t xml:space="preserve">Multiple </w:t>
      </w:r>
      <w:r w:rsidRPr="0090490D">
        <w:rPr>
          <w:bCs/>
        </w:rPr>
        <w:t>delivery methods</w:t>
      </w:r>
      <w:r w:rsidRPr="0090490D">
        <w:t xml:space="preserve"> may</w:t>
      </w:r>
      <w:r>
        <w:t xml:space="preserve"> be used to deliver MBS traffic in the 5GS from a single data source to multiple UEs. TR 23.757</w:t>
      </w:r>
      <w:r w:rsidRPr="009F5C50">
        <w:t xml:space="preserve"> [7]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451448">
      <w:pPr>
        <w:pStyle w:val="B10"/>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451448">
      <w:pPr>
        <w:pStyle w:val="B10"/>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451448">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451448">
      <w:pPr>
        <w:pStyle w:val="B10"/>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75pt;height:292.5pt" o:ole="">
            <v:imagedata r:id="rId32" o:title=""/>
          </v:shape>
          <o:OLEObject Type="Embed" ProgID="Visio.Drawing.15" ShapeID="_x0000_i1033" DrawAspect="Content" ObjectID="_1674397509" r:id="rId33"/>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77777777"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451448">
        <w:rPr>
          <w:lang w:val="en-US"/>
        </w:rPr>
        <w:t>TR 23.757 [7]: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 xml:space="preserve">For N3 transport of the shared delivery method, GTP-U tunnelling using a transport layer IP multicast method and shared N3 (GTP-U) Point-to-Point tunnel should be supported with support for </w:t>
      </w:r>
      <w:proofErr w:type="spellStart"/>
      <w:r>
        <w:t>QoS</w:t>
      </w:r>
      <w:proofErr w:type="spellEnd"/>
      <w:r>
        <w:t>.</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3E740D58" w14:textId="77777777" w:rsidR="00451448" w:rsidRDefault="00451448" w:rsidP="00451448">
      <w:pPr>
        <w:jc w:val="center"/>
      </w:pPr>
      <w:r>
        <w:object w:dxaOrig="7471" w:dyaOrig="6466" w14:anchorId="0EF03409">
          <v:shape id="_x0000_i1034" type="#_x0000_t75" style="width:397.5pt;height:345pt" o:ole="">
            <v:imagedata r:id="rId34" o:title=""/>
          </v:shape>
          <o:OLEObject Type="Embed" ProgID="Visio.Drawing.15" ShapeID="_x0000_i1034" DrawAspect="Content" ObjectID="_1674397510" r:id="rId35"/>
        </w:object>
      </w:r>
    </w:p>
    <w:p w14:paraId="0530B1A7" w14:textId="651DA3AA" w:rsidR="00451448" w:rsidRPr="00BA5854" w:rsidRDefault="00451448" w:rsidP="00451448">
      <w:pPr>
        <w:pStyle w:val="TF"/>
      </w:pPr>
      <w:r w:rsidRPr="00BA5854">
        <w:t>Fig</w:t>
      </w:r>
      <w:ins w:id="116" w:author="Richard Bradbury" w:date="2021-02-03T17:32:00Z">
        <w:r w:rsidR="001653D9">
          <w:t>ure</w:t>
        </w:r>
      </w:ins>
      <w:del w:id="117" w:author="Richard Bradbury" w:date="2021-02-03T17:32:00Z">
        <w:r w:rsidRPr="00BA5854" w:rsidDel="001653D9">
          <w:delText>.</w:delText>
        </w:r>
      </w:del>
      <w:r w:rsidRPr="00BA5854">
        <w:t xml:space="preserve"> </w:t>
      </w:r>
      <w:r>
        <w:t>4.2.3-2:</w:t>
      </w:r>
      <w:ins w:id="118" w:author="Richard Bradbury" w:date="2021-02-03T17:32:00Z">
        <w:r w:rsidR="001653D9">
          <w:t xml:space="preserve"> </w:t>
        </w:r>
      </w:ins>
      <w:del w:id="119" w:author="Richard Bradbury" w:date="2021-02-03T17:32:00Z">
        <w:r w:rsidRPr="00BA5854" w:rsidDel="001653D9">
          <w:tab/>
        </w:r>
      </w:del>
      <w:r w:rsidRPr="00BA5854">
        <w:t xml:space="preserve">5G MBS Reference </w:t>
      </w:r>
      <w:r w:rsidR="0013077E" w:rsidRPr="00BA5854">
        <w:t>Architecture</w:t>
      </w:r>
      <w:r w:rsidRPr="00BA5854">
        <w:t xml:space="preserve"> from TR 23.757</w:t>
      </w:r>
    </w:p>
    <w:p w14:paraId="381C0E7D" w14:textId="77777777" w:rsidR="00451448" w:rsidRPr="00D34B5B" w:rsidRDefault="00451448" w:rsidP="00451448">
      <w:pPr>
        <w:keepNext/>
        <w:rPr>
          <w:lang w:eastAsia="ko-KR"/>
        </w:rPr>
      </w:pPr>
      <w:r w:rsidRPr="00D34B5B">
        <w:rPr>
          <w:lang w:eastAsia="ko-KR"/>
        </w:rPr>
        <w:t>The MBSF</w:t>
      </w:r>
      <w:r>
        <w:rPr>
          <w:lang w:eastAsia="ko-KR"/>
        </w:rPr>
        <w:t>-C</w:t>
      </w:r>
      <w:r w:rsidRPr="00D34B5B">
        <w:rPr>
          <w:lang w:eastAsia="ko-KR"/>
        </w:rPr>
        <w:t xml:space="preserve"> performs the following functions:</w:t>
      </w:r>
    </w:p>
    <w:p w14:paraId="27649B71" w14:textId="77777777" w:rsidR="00451448" w:rsidRPr="00D34B5B" w:rsidRDefault="00451448" w:rsidP="00451448">
      <w:pPr>
        <w:pStyle w:val="B10"/>
        <w:keepNext/>
      </w:pPr>
      <w:r w:rsidRPr="00D34B5B">
        <w:t>-</w:t>
      </w:r>
      <w:r w:rsidRPr="00D34B5B">
        <w:tab/>
        <w:t>Service level functionality to support MBS, and interworking with LTE MBMS</w:t>
      </w:r>
      <w:r>
        <w:t>.</w:t>
      </w:r>
    </w:p>
    <w:p w14:paraId="59AC0335" w14:textId="77777777" w:rsidR="00451448" w:rsidRPr="00D34B5B" w:rsidRDefault="00451448" w:rsidP="00451448">
      <w:pPr>
        <w:pStyle w:val="B10"/>
        <w:keepNext/>
      </w:pPr>
      <w:r w:rsidRPr="00D34B5B">
        <w:t>-</w:t>
      </w:r>
      <w:r w:rsidRPr="00D34B5B">
        <w:tab/>
        <w:t xml:space="preserve">Interacting with AF and MB-SMF </w:t>
      </w:r>
      <w:r w:rsidRPr="00D34B5B">
        <w:rPr>
          <w:lang w:eastAsia="ko-KR"/>
        </w:rPr>
        <w:t>for MBS session operations and transport</w:t>
      </w:r>
      <w:r w:rsidRPr="00D34B5B">
        <w:t>.</w:t>
      </w:r>
    </w:p>
    <w:p w14:paraId="3703FB32" w14:textId="77777777" w:rsidR="00451448" w:rsidRPr="00D34B5B" w:rsidRDefault="00451448" w:rsidP="00451448">
      <w:pPr>
        <w:pStyle w:val="B10"/>
        <w:keepNext/>
      </w:pPr>
      <w:r w:rsidRPr="00D34B5B">
        <w:t>-</w:t>
      </w:r>
      <w:r w:rsidRPr="00D34B5B">
        <w:tab/>
        <w:t>Selection of MB-SMF for MBS Session</w:t>
      </w:r>
      <w:r>
        <w:t>.</w:t>
      </w:r>
    </w:p>
    <w:p w14:paraId="2EC87911" w14:textId="77777777" w:rsidR="00451448" w:rsidRDefault="00451448" w:rsidP="00451448">
      <w:pPr>
        <w:pStyle w:val="B10"/>
      </w:pPr>
      <w:r>
        <w:t>-</w:t>
      </w:r>
      <w:r>
        <w:tab/>
        <w:t>Controlling MBSF-U if the MBSF-U</w:t>
      </w:r>
      <w:r w:rsidRPr="00D34B5B">
        <w:t xml:space="preserve"> is used.</w:t>
      </w:r>
    </w:p>
    <w:p w14:paraId="5BD95B17" w14:textId="77777777" w:rsidR="00451448" w:rsidRDefault="00451448" w:rsidP="00451448">
      <w:pPr>
        <w:pStyle w:val="B10"/>
        <w:keepNext/>
        <w:ind w:left="0" w:firstLine="0"/>
      </w:pPr>
      <w:r>
        <w:t>The MBSF-U performs the following functions:</w:t>
      </w:r>
    </w:p>
    <w:p w14:paraId="3C8859FF" w14:textId="77777777" w:rsidR="00451448" w:rsidRPr="00D34B5B" w:rsidRDefault="00451448" w:rsidP="00451448">
      <w:pPr>
        <w:pStyle w:val="B10"/>
        <w:keepNext/>
      </w:pPr>
      <w:r>
        <w:t>-</w:t>
      </w:r>
      <w:r>
        <w:tab/>
      </w:r>
      <w:r w:rsidRPr="00D34B5B">
        <w:t>Modification of encoding of MBS data.</w:t>
      </w:r>
    </w:p>
    <w:p w14:paraId="55F160E7" w14:textId="77777777" w:rsidR="00451448" w:rsidRPr="00D34B5B" w:rsidRDefault="00451448" w:rsidP="00451448">
      <w:pPr>
        <w:pStyle w:val="B10"/>
        <w:keepNext/>
      </w:pPr>
      <w:r w:rsidRPr="00D34B5B">
        <w:t>-</w:t>
      </w:r>
      <w:r>
        <w:tab/>
      </w:r>
      <w:r w:rsidRPr="00D34B5B">
        <w:t xml:space="preserve">Media anchor </w:t>
      </w:r>
      <w:r w:rsidRPr="00D34B5B">
        <w:rPr>
          <w:lang w:eastAsia="ko-KR"/>
        </w:rPr>
        <w:t>for MBS data traffic if needed</w:t>
      </w:r>
      <w:r w:rsidRPr="00D34B5B">
        <w:t>.</w:t>
      </w:r>
    </w:p>
    <w:p w14:paraId="281F72E2" w14:textId="77777777" w:rsidR="00451448" w:rsidRPr="00D34B5B" w:rsidRDefault="00451448" w:rsidP="00451448">
      <w:pPr>
        <w:pStyle w:val="NO"/>
        <w:ind w:left="0" w:firstLine="0"/>
      </w:pPr>
      <w:r w:rsidRPr="00D34B5B">
        <w:t>NOTE</w:t>
      </w:r>
      <w:r>
        <w:t xml:space="preserve"> 3</w:t>
      </w:r>
      <w:r w:rsidRPr="00D34B5B">
        <w:t>:</w:t>
      </w:r>
      <w:r>
        <w:tab/>
      </w:r>
      <w:r w:rsidRPr="00D34B5B">
        <w:t>The MBSF</w:t>
      </w:r>
      <w:r>
        <w:t>-C</w:t>
      </w:r>
      <w:r w:rsidRPr="00D34B5B">
        <w:t xml:space="preserve"> and the MBS</w:t>
      </w:r>
      <w:r>
        <w:t>F-</w:t>
      </w:r>
      <w:r w:rsidRPr="00D34B5B">
        <w:t>U may be co</w:t>
      </w:r>
      <w:r>
        <w:t>-</w:t>
      </w:r>
      <w:r w:rsidRPr="00D34B5B">
        <w:t>located or deployed separately.</w:t>
      </w:r>
    </w:p>
    <w:p w14:paraId="2D8A6A9E" w14:textId="77777777" w:rsidR="00C1124D" w:rsidRPr="008359A3" w:rsidRDefault="00C1124D" w:rsidP="00310C0B">
      <w:pPr>
        <w:pStyle w:val="Heading2"/>
        <w:rPr>
          <w:lang w:val="en-US"/>
        </w:rPr>
      </w:pPr>
      <w:bookmarkStart w:id="120" w:name="_Toc63780968"/>
      <w:r w:rsidRPr="008359A3">
        <w:rPr>
          <w:lang w:val="en-US"/>
        </w:rPr>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120"/>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0C0B">
      <w:pPr>
        <w:pStyle w:val="EditorsNote"/>
      </w:pPr>
      <w:r>
        <w:rPr>
          <w:lang w:val="en-US"/>
        </w:rPr>
        <w:t xml:space="preserve">Editor’s note: </w:t>
      </w:r>
      <w:ins w:id="121" w:author="Peng Tan" w:date="2021-02-09T17:12:00Z">
        <w:r w:rsidR="005D2909">
          <w:rPr>
            <w:lang w:val="en-US"/>
          </w:rPr>
          <w:tab/>
        </w:r>
      </w:ins>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122" w:name="_Toc63780969"/>
      <w:bookmarkStart w:id="123" w:name="_Toc468687762"/>
      <w:bookmarkStart w:id="124" w:name="_Toc22930356"/>
      <w:bookmarkStart w:id="125" w:name="_Toc22987224"/>
      <w:bookmarkStart w:id="126" w:name="_Toc23256810"/>
      <w:bookmarkStart w:id="127" w:name="_Toc25353533"/>
      <w:bookmarkStart w:id="128" w:name="_Toc25918779"/>
      <w:bookmarkStart w:id="129" w:name="_Toc36567256"/>
      <w:bookmarkStart w:id="130" w:name="_Toc36567286"/>
      <w:bookmarkStart w:id="131" w:name="_Toc36567340"/>
      <w:r>
        <w:lastRenderedPageBreak/>
        <w:t>4.3.1</w:t>
      </w:r>
      <w:r>
        <w:tab/>
        <w:t>DVB</w:t>
      </w:r>
      <w:r>
        <w:noBreakHyphen/>
        <w:t>MABR Phase 1</w:t>
      </w:r>
      <w:bookmarkEnd w:id="122"/>
    </w:p>
    <w:p w14:paraId="4951F21B" w14:textId="77777777" w:rsidR="007D2DDA" w:rsidRPr="000508A9" w:rsidRDefault="007D2DDA" w:rsidP="007D2DDA">
      <w:pPr>
        <w:pStyle w:val="Heading4"/>
      </w:pPr>
      <w:bookmarkStart w:id="132" w:name="_Toc63780970"/>
      <w:r>
        <w:t>4.3.1.1</w:t>
      </w:r>
      <w:r>
        <w:tab/>
        <w:t>Motivation</w:t>
      </w:r>
      <w:bookmarkEnd w:id="132"/>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7D2DDA">
      <w:pPr>
        <w:keepNext/>
      </w:pPr>
      <w:r w:rsidRPr="007D2DDA">
        <w:rPr>
          <w:noProof/>
          <w:lang w:val="en-US" w:eastAsia="zh-CN"/>
        </w:rPr>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133" w:name="_Toc63780971"/>
      <w:r>
        <w:lastRenderedPageBreak/>
        <w:t>4.3.1.2</w:t>
      </w:r>
      <w:r>
        <w:tab/>
        <w:t>DVB</w:t>
      </w:r>
      <w:r>
        <w:noBreakHyphen/>
        <w:t>MABR data plane</w:t>
      </w:r>
      <w:bookmarkEnd w:id="133"/>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proofErr w:type="spellStart"/>
      <w:r w:rsidRPr="00B500DF">
        <w:rPr>
          <w:rStyle w:val="Referencepoint"/>
        </w:rPr>
        <w:t>O</w:t>
      </w:r>
      <w:r w:rsidRPr="00B500DF">
        <w:rPr>
          <w:rStyle w:val="Referencepoint"/>
          <w:vertAlign w:val="subscript"/>
        </w:rPr>
        <w:t>in</w:t>
      </w:r>
      <w:proofErr w:type="spellEnd"/>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proofErr w:type="gramStart"/>
      <w:r>
        <w:t>b</w:t>
      </w:r>
      <w:proofErr w:type="gramEnd"/>
      <w:r>
        <w:t>.</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proofErr w:type="spellStart"/>
      <w:r w:rsidRPr="00EB527E">
        <w:rPr>
          <w:rStyle w:val="Referencepoint"/>
        </w:rPr>
        <w:t>xMB</w:t>
      </w:r>
      <w:proofErr w:type="spellEnd"/>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77777777" w:rsidR="007D2DDA" w:rsidRDefault="007D2DDA" w:rsidP="007D2DDA">
      <w:pPr>
        <w:pStyle w:val="B10"/>
      </w:pPr>
      <w:r w:rsidRPr="00B26D8D">
        <w:rPr>
          <w:b/>
          <w:bCs/>
        </w:rPr>
        <w:t>Annex F:</w:t>
      </w:r>
      <w:r>
        <w:tab/>
        <w:t>An extended profile of the 3GPP FLUTE profile documented in Annex L of TS 26.346 [16].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77777777" w:rsidR="007D2DDA" w:rsidRPr="003D4EA1" w:rsidRDefault="007D2DDA" w:rsidP="007D2DDA">
      <w:pPr>
        <w:pStyle w:val="NO"/>
      </w:pPr>
      <w:r>
        <w:t>NOTE 3:</w:t>
      </w:r>
      <w:r>
        <w:tab/>
        <w:t>The AL</w:t>
      </w:r>
      <w:r>
        <w:noBreakHyphen/>
        <w:t>FEC mechanism is equivalent to the FEC Repair Stream in TS 26.346 [16].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77777777" w:rsidR="007D2DDA" w:rsidRDefault="007D2DDA" w:rsidP="007D2DDA">
      <w:pPr>
        <w:pStyle w:val="NO"/>
      </w:pPr>
      <w:r>
        <w:t>NOTE 4:</w:t>
      </w:r>
      <w:r>
        <w:tab/>
        <w:t>The unicast repair feature is comparable with the byte-range-based File Repair Procedure, one of the Associated Delivery Procedures specified in clause 9 of TS 26.346 [16].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134" w:name="_Toc63780972"/>
      <w:r>
        <w:t>4.3.1.3</w:t>
      </w:r>
      <w:r>
        <w:tab/>
        <w:t>DVB</w:t>
      </w:r>
      <w:r>
        <w:noBreakHyphen/>
        <w:t>MABR control plane</w:t>
      </w:r>
      <w:bookmarkEnd w:id="134"/>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proofErr w:type="spellStart"/>
      <w:r w:rsidRPr="002F0E47">
        <w:rPr>
          <w:rStyle w:val="Referencepoint"/>
        </w:rPr>
        <w:t>xMB</w:t>
      </w:r>
      <w:proofErr w:type="spellEnd"/>
      <w:r w:rsidRPr="002F0E47">
        <w:rPr>
          <w:rStyle w:val="Referencepoint"/>
        </w:rPr>
        <w:t>-C</w:t>
      </w:r>
      <w:r w:rsidRPr="002F0E47">
        <w:t xml:space="preserve"> [15]</w:t>
      </w:r>
      <w:r>
        <w:t>, although the latter supports only a push-based configuration method.</w:t>
      </w:r>
    </w:p>
    <w:p w14:paraId="4FE00F58" w14:textId="77777777" w:rsidR="007D2DDA" w:rsidRDefault="007D2DDA" w:rsidP="007D2DDA">
      <w:pPr>
        <w:keepNext/>
      </w:pPr>
      <w:r>
        <w:lastRenderedPageBreak/>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w:t>
      </w:r>
      <w:proofErr w:type="spellStart"/>
      <w:r>
        <w:t>carouselled</w:t>
      </w:r>
      <w:proofErr w:type="spellEnd"/>
      <w:r>
        <w:t xml:space="preserve">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135" w:name="_Toc63780973"/>
      <w:r>
        <w:t>4.3.1.4</w:t>
      </w:r>
      <w:r>
        <w:tab/>
        <w:t>DVB</w:t>
      </w:r>
      <w:r>
        <w:noBreakHyphen/>
        <w:t>MABR deployment architecture</w:t>
      </w:r>
      <w:bookmarkEnd w:id="135"/>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136" w:name="_Toc63780974"/>
      <w:r>
        <w:t>4.3.1.5</w:t>
      </w:r>
      <w:r>
        <w:tab/>
        <w:t>DVB</w:t>
      </w:r>
      <w:r>
        <w:noBreakHyphen/>
        <w:t>MABR session bootstrapping</w:t>
      </w:r>
      <w:bookmarkEnd w:id="136"/>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proofErr w:type="gramStart"/>
      <w:r>
        <w:t>a</w:t>
      </w:r>
      <w:proofErr w:type="gramEnd"/>
      <w:r>
        <w:t>.</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proofErr w:type="gramStart"/>
      <w:r>
        <w:t>b</w:t>
      </w:r>
      <w:proofErr w:type="gramEnd"/>
      <w:r>
        <w:t>.</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137" w:name="_Toc63780975"/>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123"/>
      <w:r w:rsidRPr="005E78DA">
        <w:t xml:space="preserve"> and principles</w:t>
      </w:r>
      <w:bookmarkEnd w:id="124"/>
      <w:bookmarkEnd w:id="125"/>
      <w:bookmarkEnd w:id="126"/>
      <w:bookmarkEnd w:id="127"/>
      <w:bookmarkEnd w:id="128"/>
      <w:bookmarkEnd w:id="129"/>
      <w:bookmarkEnd w:id="130"/>
      <w:bookmarkEnd w:id="131"/>
      <w:bookmarkEnd w:id="137"/>
    </w:p>
    <w:p w14:paraId="64C53D2C" w14:textId="77777777" w:rsidR="00E70AE1" w:rsidRPr="005E78DA" w:rsidRDefault="00E70AE1" w:rsidP="00E70AE1">
      <w:r w:rsidRPr="005E78DA">
        <w:t>The following common architectural requirements and principles apply</w:t>
      </w:r>
      <w:r w:rsidR="00882394">
        <w:t>.</w:t>
      </w:r>
    </w:p>
    <w:p w14:paraId="7DC8BC2A" w14:textId="77777777" w:rsidR="00E70AE1" w:rsidRDefault="00E70AE1" w:rsidP="009C6EC4">
      <w:pPr>
        <w:pStyle w:val="B10"/>
        <w:ind w:left="0" w:firstLine="0"/>
      </w:pPr>
      <w:bookmarkStart w:id="138" w:name="_Toc22552192"/>
      <w:bookmarkStart w:id="139" w:name="_Toc22930357"/>
      <w:bookmarkStart w:id="140" w:name="_Toc22987225"/>
      <w:r w:rsidRPr="005E78DA">
        <w:t>Architecture reference models defined in TS</w:t>
      </w:r>
      <w:r>
        <w:t> </w:t>
      </w:r>
      <w:r w:rsidR="00BA75C5">
        <w:t>26</w:t>
      </w:r>
      <w:r w:rsidRPr="005E78DA">
        <w:t>.501</w:t>
      </w:r>
      <w:r>
        <w:t> </w:t>
      </w:r>
      <w:r w:rsidR="00BA75C5">
        <w:t>[</w:t>
      </w:r>
      <w:r w:rsidR="00650446">
        <w:t>1</w:t>
      </w:r>
      <w:r w:rsidR="00BA75C5">
        <w:t xml:space="preserve">] is </w:t>
      </w:r>
      <w:r w:rsidRPr="005E78DA">
        <w:t>used as the baseline architecture for supporting multicast and broadcast services in this study. In particular, Figure 4.</w:t>
      </w:r>
      <w:r w:rsidR="0013077E">
        <w:t>4</w:t>
      </w:r>
      <w:r w:rsidRPr="005E78DA">
        <w:t xml:space="preserve">-1 shows the </w:t>
      </w:r>
      <w:r w:rsidR="00BA75C5">
        <w:t>5G media streaming general architecture.</w:t>
      </w:r>
    </w:p>
    <w:p w14:paraId="18E788C7" w14:textId="77777777" w:rsidR="008124E0" w:rsidRDefault="008124E0" w:rsidP="008124E0">
      <w:pPr>
        <w:pStyle w:val="Heading3"/>
        <w:rPr>
          <w:noProof/>
        </w:rPr>
      </w:pPr>
      <w:bookmarkStart w:id="141" w:name="_Toc63780976"/>
      <w:r>
        <w:rPr>
          <w:noProof/>
        </w:rPr>
        <w:t>4.4.1</w:t>
      </w:r>
      <w:r>
        <w:rPr>
          <w:noProof/>
        </w:rPr>
        <w:tab/>
      </w:r>
      <w:r>
        <w:t>Baseline</w:t>
      </w:r>
      <w:r>
        <w:rPr>
          <w:noProof/>
        </w:rPr>
        <w:t xml:space="preserve"> Network Reference Architectures</w:t>
      </w:r>
      <w:bookmarkEnd w:id="141"/>
      <w:r>
        <w:rPr>
          <w:noProof/>
        </w:rPr>
        <w:t xml:space="preserve"> </w:t>
      </w:r>
    </w:p>
    <w:p w14:paraId="0576F4F7" w14:textId="77777777" w:rsidR="008124E0" w:rsidRDefault="008124E0" w:rsidP="008124E0">
      <w:pPr>
        <w:pStyle w:val="Heading4"/>
        <w:rPr>
          <w:noProof/>
        </w:rPr>
      </w:pPr>
      <w:bookmarkStart w:id="142" w:name="_Toc63780977"/>
      <w:r>
        <w:t>4.4.1.1</w:t>
      </w:r>
      <w:r>
        <w:tab/>
        <w:t>General</w:t>
      </w:r>
      <w:bookmarkEnd w:id="142"/>
    </w:p>
    <w:p w14:paraId="3FA063D3" w14:textId="617C2D21" w:rsidR="008124E0" w:rsidRPr="00AE6160" w:rsidRDefault="008124E0">
      <w:pPr>
        <w:pStyle w:val="NO"/>
        <w:ind w:left="1704" w:hanging="1420"/>
        <w:rPr>
          <w:noProof/>
          <w:color w:val="FF0000"/>
        </w:rPr>
        <w:pPrChange w:id="143" w:author="Peng Tan" w:date="2021-02-09T17:10:00Z">
          <w:pPr>
            <w:pStyle w:val="NO"/>
          </w:pPr>
        </w:pPrChange>
      </w:pPr>
      <w:r w:rsidRPr="00AE6160">
        <w:rPr>
          <w:noProof/>
          <w:color w:val="FF0000"/>
        </w:rPr>
        <w:t>Editor’s N</w:t>
      </w:r>
      <w:ins w:id="144" w:author="Richard Bradbury" w:date="2021-02-03T17:31:00Z">
        <w:r w:rsidR="001653D9">
          <w:rPr>
            <w:noProof/>
            <w:color w:val="FF0000"/>
          </w:rPr>
          <w:t>ote</w:t>
        </w:r>
      </w:ins>
      <w:del w:id="145" w:author="Richard Bradbury" w:date="2021-02-03T17:31:00Z">
        <w:r w:rsidRPr="00AE6160" w:rsidDel="001653D9">
          <w:rPr>
            <w:noProof/>
            <w:color w:val="FF0000"/>
          </w:rPr>
          <w:delText>OTE</w:delText>
        </w:r>
      </w:del>
      <w:r w:rsidRPr="00AE6160">
        <w:rPr>
          <w:noProof/>
          <w:color w:val="FF0000"/>
        </w:rPr>
        <w:t>:</w:t>
      </w:r>
      <w:r w:rsidRPr="00AE6160">
        <w:rPr>
          <w:noProof/>
          <w:color w:val="FF0000"/>
        </w:rPr>
        <w:tab/>
        <w:t>The following two network reference architecture diagrams illustrate SA4 assumptions about the SA2 5MBS Network Reference Architecture drawing in TR 23.757</w:t>
      </w:r>
      <w:r>
        <w:rPr>
          <w:noProof/>
          <w:color w:val="FF0000"/>
        </w:rPr>
        <w:t xml:space="preserve"> [7</w:t>
      </w:r>
      <w:r w:rsidRPr="00AE6160">
        <w:rPr>
          <w:noProof/>
          <w:color w:val="FF0000"/>
        </w:rPr>
        <w:t xml:space="preserve">] (Figure A.3.2-1). TS 23.757 is not yet complete and there are multiple Editor’s Notes on function names and reference point names. The present report will align with the TR 23.757 names and terms once TR 23.757 is in </w:t>
      </w:r>
      <w:r>
        <w:rPr>
          <w:noProof/>
          <w:color w:val="FF0000"/>
        </w:rPr>
        <w:t xml:space="preserve">a </w:t>
      </w:r>
      <w:r w:rsidRPr="00AE6160">
        <w:rPr>
          <w:noProof/>
          <w:color w:val="FF0000"/>
        </w:rPr>
        <w:t>stable state. SA4 may still provide input to SA2 on some architectural findings.</w:t>
      </w:r>
    </w:p>
    <w:p w14:paraId="4D3EDBEA" w14:textId="77777777" w:rsidR="00E70AE1" w:rsidRDefault="00CA2AE3" w:rsidP="001653D9">
      <w:pPr>
        <w:pStyle w:val="TF"/>
      </w:pPr>
      <w:r>
        <w:object w:dxaOrig="23581" w:dyaOrig="10031" w14:anchorId="60F78D58">
          <v:shape id="_x0000_i1035" type="#_x0000_t75" style="width:478.5pt;height:210.75pt" o:ole="">
            <v:imagedata r:id="rId37" o:title="" cropbottom="-2445f"/>
          </v:shape>
          <o:OLEObject Type="Embed" ProgID="Visio.Drawing.15" ShapeID="_x0000_i1035" DrawAspect="Content" ObjectID="_1674397511" r:id="rId38"/>
        </w:object>
      </w:r>
      <w:r w:rsidR="00E70AE1" w:rsidRPr="005E78DA">
        <w:t>Fig</w:t>
      </w:r>
      <w:r w:rsidR="000E6D26">
        <w:t>ure 4.</w:t>
      </w:r>
      <w:r w:rsidR="0013077E">
        <w:t>4</w:t>
      </w:r>
      <w:r w:rsidR="000E6D26">
        <w:t>-1: 5G Media Streaming General Architecture</w:t>
      </w:r>
    </w:p>
    <w:p w14:paraId="0A51D768" w14:textId="77777777" w:rsidR="00367606" w:rsidRDefault="00367606" w:rsidP="00367606">
      <w:pPr>
        <w:rPr>
          <w:noProof/>
        </w:rPr>
      </w:pPr>
      <w:r>
        <w:rPr>
          <w:noProof/>
        </w:rPr>
        <w:t>This clause presents a variant of the network reference architecture in TR 23.757 Clause A.3 with the following changes:</w:t>
      </w:r>
    </w:p>
    <w:p w14:paraId="00C15F77" w14:textId="77777777" w:rsidR="00367606" w:rsidRDefault="00367606" w:rsidP="00367606">
      <w:pPr>
        <w:pStyle w:val="B10"/>
        <w:rPr>
          <w:noProof/>
        </w:rPr>
      </w:pPr>
      <w:r>
        <w:rPr>
          <w:noProof/>
        </w:rPr>
        <w:t>-</w:t>
      </w:r>
      <w:r>
        <w:rPr>
          <w:noProof/>
        </w:rPr>
        <w:tab/>
        <w:t>The function MBSF-C is named MBSF and the function MBSF-U is named MBSU.</w:t>
      </w:r>
    </w:p>
    <w:p w14:paraId="157811EE" w14:textId="77777777" w:rsidR="00367606" w:rsidRDefault="00367606" w:rsidP="00367606">
      <w:pPr>
        <w:pStyle w:val="B10"/>
        <w:rPr>
          <w:noProof/>
        </w:rPr>
      </w:pPr>
      <w:r>
        <w:rPr>
          <w:noProof/>
        </w:rPr>
        <w:t>-</w:t>
      </w:r>
      <w:r>
        <w:rPr>
          <w:noProof/>
        </w:rPr>
        <w:tab/>
        <w:t>Reference point “xMB” only refers to an interface that is provided by the BM-SC. For the 5MBS media delivery functions, the MBSU exposes an MB-M2 interface, which is xMB-U based.</w:t>
      </w:r>
    </w:p>
    <w:p w14:paraId="3A5485B2" w14:textId="77777777" w:rsidR="00367606" w:rsidRDefault="00367606" w:rsidP="00367606">
      <w:pPr>
        <w:pStyle w:val="B10"/>
        <w:rPr>
          <w:noProof/>
        </w:rPr>
      </w:pPr>
      <w:r>
        <w:rPr>
          <w:noProof/>
        </w:rPr>
        <w:t>-</w:t>
      </w:r>
      <w:r>
        <w:rPr>
          <w:noProof/>
        </w:rPr>
        <w:tab/>
        <w:t>The MBSU is controlled by an MB-M3 interface (instead of Nmbsu). The functional scope of MB-M3 is identical to Nmbsu, however, the reference point name is aligned with 5GMSA interface namings.</w:t>
      </w:r>
    </w:p>
    <w:p w14:paraId="5799BF6A" w14:textId="77777777" w:rsidR="00367606" w:rsidRDefault="00367606" w:rsidP="00367606">
      <w:pPr>
        <w:pStyle w:val="B10"/>
        <w:rPr>
          <w:noProof/>
        </w:rPr>
      </w:pPr>
      <w:r>
        <w:rPr>
          <w:noProof/>
        </w:rPr>
        <w:t>-</w:t>
      </w:r>
      <w:r>
        <w:rPr>
          <w:noProof/>
        </w:rPr>
        <w:tab/>
        <w:t>The MBSF is integrated into a 5GMS AF function that may expose an internal API resembling xMB-C. Support for standalone MBSF is for study.</w:t>
      </w:r>
    </w:p>
    <w:p w14:paraId="40511B14" w14:textId="77777777" w:rsidR="00367606" w:rsidRDefault="00367606" w:rsidP="00367606">
      <w:pPr>
        <w:pStyle w:val="B10"/>
        <w:rPr>
          <w:noProof/>
        </w:rPr>
      </w:pPr>
      <w:r>
        <w:rPr>
          <w:noProof/>
        </w:rPr>
        <w:t>-</w:t>
      </w:r>
      <w:r>
        <w:rPr>
          <w:noProof/>
        </w:rPr>
        <w:tab/>
        <w:t>A standalone MBSF may be needed for different interworking scenarios. Interworking with legacy systems is for further study.</w:t>
      </w:r>
    </w:p>
    <w:p w14:paraId="02889261" w14:textId="77777777" w:rsidR="00367606" w:rsidRDefault="00367606" w:rsidP="00367606">
      <w:pPr>
        <w:rPr>
          <w:noProof/>
        </w:rPr>
      </w:pPr>
      <w:r>
        <w:rPr>
          <w:noProof/>
        </w:rPr>
        <w:t>Legend for Figure 4.4.1.2-1 and Figure 4.4.1.3-1:</w:t>
      </w:r>
    </w:p>
    <w:p w14:paraId="4C644AFC" w14:textId="77777777" w:rsidR="00367606" w:rsidRPr="00170C4D" w:rsidRDefault="00367606" w:rsidP="00367606">
      <w:pPr>
        <w:pStyle w:val="B10"/>
        <w:rPr>
          <w:noProof/>
        </w:rPr>
      </w:pPr>
      <w:r>
        <w:rPr>
          <w:noProof/>
        </w:rPr>
        <w:t>-</w:t>
      </w:r>
      <w:r>
        <w:rPr>
          <w:noProof/>
        </w:rPr>
        <w:tab/>
        <w:t xml:space="preserve">Blue boxes: control </w:t>
      </w:r>
      <w:r w:rsidRPr="001B5C0D">
        <w:rPr>
          <w:noProof/>
        </w:rPr>
        <w:t xml:space="preserve">plane functions </w:t>
      </w:r>
      <w:r w:rsidRPr="00C562CA">
        <w:t>as shown in TR 23.757 Figure A.3.2-1</w:t>
      </w:r>
      <w:r w:rsidRPr="001B5C0D">
        <w:rPr>
          <w:noProof/>
        </w:rPr>
        <w:t>.</w:t>
      </w:r>
    </w:p>
    <w:p w14:paraId="3E9D84C9" w14:textId="77777777" w:rsidR="00367606" w:rsidRPr="00170C4D" w:rsidRDefault="00367606" w:rsidP="00367606">
      <w:pPr>
        <w:pStyle w:val="B10"/>
        <w:rPr>
          <w:noProof/>
        </w:rPr>
      </w:pPr>
      <w:r w:rsidRPr="00170C4D">
        <w:rPr>
          <w:noProof/>
        </w:rPr>
        <w:t>-</w:t>
      </w:r>
      <w:r w:rsidRPr="00170C4D">
        <w:rPr>
          <w:noProof/>
        </w:rPr>
        <w:tab/>
        <w:t xml:space="preserve">Yellowy/orange boxes: user plane functions </w:t>
      </w:r>
      <w:r w:rsidRPr="00C562CA">
        <w:t>as shown in TR 23.757 Figure A.3.2-1</w:t>
      </w:r>
      <w:r w:rsidRPr="001B5C0D">
        <w:rPr>
          <w:noProof/>
        </w:rPr>
        <w:t>.</w:t>
      </w:r>
    </w:p>
    <w:p w14:paraId="3BFBD854" w14:textId="77777777" w:rsidR="00367606" w:rsidRDefault="00367606" w:rsidP="00367606">
      <w:pPr>
        <w:pStyle w:val="B10"/>
        <w:rPr>
          <w:noProof/>
        </w:rPr>
      </w:pPr>
      <w:r>
        <w:rPr>
          <w:noProof/>
        </w:rPr>
        <w:t>-</w:t>
      </w:r>
      <w:r>
        <w:rPr>
          <w:noProof/>
        </w:rPr>
        <w:tab/>
        <w:t>White boxes: 5GMS functions.</w:t>
      </w:r>
    </w:p>
    <w:p w14:paraId="47A6E907" w14:textId="77777777" w:rsidR="00367606" w:rsidRDefault="00367606" w:rsidP="00367606">
      <w:pPr>
        <w:pStyle w:val="B10"/>
        <w:rPr>
          <w:noProof/>
        </w:rPr>
      </w:pPr>
      <w:r>
        <w:rPr>
          <w:noProof/>
        </w:rPr>
        <w:t>-</w:t>
      </w:r>
      <w:r>
        <w:rPr>
          <w:noProof/>
        </w:rPr>
        <w:tab/>
        <w:t>Blue lines: control plane interfaces.</w:t>
      </w:r>
    </w:p>
    <w:p w14:paraId="69469B90" w14:textId="77777777" w:rsidR="00367606" w:rsidRDefault="00367606" w:rsidP="00367606">
      <w:pPr>
        <w:pStyle w:val="B10"/>
        <w:rPr>
          <w:noProof/>
        </w:rPr>
      </w:pPr>
      <w:r>
        <w:rPr>
          <w:noProof/>
        </w:rPr>
        <w:t>-</w:t>
      </w:r>
      <w:r>
        <w:rPr>
          <w:noProof/>
        </w:rPr>
        <w:tab/>
        <w:t>Red lines: user plane interfaces.</w:t>
      </w:r>
    </w:p>
    <w:p w14:paraId="54CAE457" w14:textId="77777777" w:rsidR="00367606" w:rsidRDefault="00367606" w:rsidP="00367606">
      <w:pPr>
        <w:pStyle w:val="B10"/>
        <w:rPr>
          <w:noProof/>
        </w:rPr>
      </w:pPr>
      <w:r>
        <w:rPr>
          <w:noProof/>
        </w:rPr>
        <w:t>-</w:t>
      </w:r>
      <w:r>
        <w:rPr>
          <w:noProof/>
        </w:rPr>
        <w:tab/>
        <w:t>Black labeled interfaces: existing reference points from Release 16.</w:t>
      </w:r>
    </w:p>
    <w:p w14:paraId="06A6AF35" w14:textId="77777777" w:rsidR="00367606" w:rsidRDefault="00367606" w:rsidP="00367606">
      <w:pPr>
        <w:pStyle w:val="B10"/>
        <w:rPr>
          <w:noProof/>
        </w:rPr>
      </w:pPr>
      <w:r>
        <w:rPr>
          <w:noProof/>
        </w:rPr>
        <w:t>-</w:t>
      </w:r>
      <w:r>
        <w:rPr>
          <w:noProof/>
        </w:rPr>
        <w:tab/>
        <w:t>Coloured labeled interfaces: newly coined reference points for Release 17.</w:t>
      </w:r>
    </w:p>
    <w:p w14:paraId="59F63F68" w14:textId="77777777" w:rsidR="00367606" w:rsidRDefault="00367606" w:rsidP="00367606">
      <w:pPr>
        <w:pStyle w:val="Heading4"/>
      </w:pPr>
      <w:bookmarkStart w:id="146" w:name="_Toc63780978"/>
      <w:r>
        <w:rPr>
          <w:noProof/>
        </w:rPr>
        <w:lastRenderedPageBreak/>
        <w:t>4.4.1.2</w:t>
      </w:r>
      <w:r>
        <w:rPr>
          <w:noProof/>
        </w:rPr>
        <w:tab/>
        <w:t xml:space="preserve">5GMSA </w:t>
      </w:r>
      <w:r>
        <w:t>functions</w:t>
      </w:r>
      <w:r>
        <w:rPr>
          <w:noProof/>
        </w:rPr>
        <w:t xml:space="preserve"> in the Trusted DN</w:t>
      </w:r>
      <w:bookmarkEnd w:id="146"/>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5FA02F3D" w:rsidR="00367606" w:rsidRDefault="00266469" w:rsidP="00367606">
      <w:pPr>
        <w:pStyle w:val="TH"/>
        <w:rPr>
          <w:noProof/>
        </w:rPr>
      </w:pPr>
      <w:r w:rsidRPr="00367606">
        <w:rPr>
          <w:noProof/>
          <w:lang w:val="en-US" w:eastAsia="zh-CN"/>
        </w:rPr>
        <w:drawing>
          <wp:inline distT="0" distB="0" distL="0" distR="0" wp14:anchorId="13F64A3B" wp14:editId="276EC59F">
            <wp:extent cx="4695825" cy="540067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95825" cy="5400675"/>
                    </a:xfrm>
                    <a:prstGeom prst="rect">
                      <a:avLst/>
                    </a:prstGeom>
                    <a:noFill/>
                    <a:ln>
                      <a:noFill/>
                    </a:ln>
                  </pic:spPr>
                </pic:pic>
              </a:graphicData>
            </a:graphic>
          </wp:inline>
        </w:drawing>
      </w:r>
    </w:p>
    <w:p w14:paraId="127D1A4B" w14:textId="77777777" w:rsidR="00367606" w:rsidRDefault="00367606" w:rsidP="001653D9">
      <w:pPr>
        <w:pStyle w:val="TF"/>
        <w:rPr>
          <w:noProof/>
        </w:rPr>
      </w:pPr>
      <w:r>
        <w:rPr>
          <w:noProof/>
        </w:rPr>
        <w:t>Figure 4.4.1.2-1: 5MBS architecture combined with 5GMS hosted in Trusted DN</w:t>
      </w:r>
    </w:p>
    <w:p w14:paraId="6466753A" w14:textId="77777777" w:rsidR="00367606" w:rsidRDefault="00367606" w:rsidP="00367606">
      <w:pPr>
        <w:pStyle w:val="Heading4"/>
        <w:rPr>
          <w:noProof/>
        </w:rPr>
      </w:pPr>
      <w:bookmarkStart w:id="147" w:name="_Toc63780979"/>
      <w:r>
        <w:rPr>
          <w:noProof/>
        </w:rPr>
        <w:lastRenderedPageBreak/>
        <w:t>4.4.1.3</w:t>
      </w:r>
      <w:r>
        <w:rPr>
          <w:noProof/>
        </w:rPr>
        <w:tab/>
        <w:t>5GMSA functions in an External DN</w:t>
      </w:r>
      <w:bookmarkEnd w:id="147"/>
      <w:r>
        <w:rPr>
          <w:noProof/>
        </w:rPr>
        <w:t xml:space="preserve"> </w:t>
      </w:r>
    </w:p>
    <w:p w14:paraId="49AC24EF" w14:textId="77777777" w:rsidR="00367606" w:rsidRDefault="00367606" w:rsidP="00367606">
      <w:pPr>
        <w:keepNext/>
        <w:keepLines/>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MBSU resides inside a trusted DN. </w:t>
      </w:r>
      <w:r w:rsidRPr="00265866">
        <w:t>A 5GMS Application Provider (typically) in an external DN configures the 5GMS features via a Release 17 version of M1d interface.</w:t>
      </w:r>
    </w:p>
    <w:p w14:paraId="6C11D01F" w14:textId="6F415D10" w:rsidR="00367606" w:rsidRDefault="00266469" w:rsidP="00367606">
      <w:pPr>
        <w:pStyle w:val="TH"/>
        <w:rPr>
          <w:noProof/>
        </w:rPr>
      </w:pPr>
      <w:r w:rsidRPr="00367606">
        <w:rPr>
          <w:noProof/>
          <w:lang w:val="en-US" w:eastAsia="zh-CN"/>
        </w:rPr>
        <w:drawing>
          <wp:inline distT="0" distB="0" distL="0" distR="0" wp14:anchorId="6A8A6411" wp14:editId="7A5D7AEA">
            <wp:extent cx="4695825" cy="5667375"/>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95825" cy="5667375"/>
                    </a:xfrm>
                    <a:prstGeom prst="rect">
                      <a:avLst/>
                    </a:prstGeom>
                    <a:noFill/>
                    <a:ln>
                      <a:noFill/>
                    </a:ln>
                  </pic:spPr>
                </pic:pic>
              </a:graphicData>
            </a:graphic>
          </wp:inline>
        </w:drawing>
      </w:r>
    </w:p>
    <w:p w14:paraId="026A134D" w14:textId="77777777" w:rsidR="00367606" w:rsidRDefault="00367606" w:rsidP="001653D9">
      <w:pPr>
        <w:pStyle w:val="TF"/>
        <w:rPr>
          <w:ins w:id="148" w:author="Peng Tan" w:date="2021-02-09T09:58:00Z"/>
          <w:noProof/>
        </w:rPr>
      </w:pPr>
      <w:r>
        <w:rPr>
          <w:noProof/>
        </w:rPr>
        <w:t>Figure 4.4.1.3-1: 5MBS architecture combined with 5GMS hosted in External DN</w:t>
      </w:r>
    </w:p>
    <w:p w14:paraId="7DAD8A5B" w14:textId="79EA2A5C" w:rsidR="00A45401" w:rsidRDefault="00A45401" w:rsidP="00A45401">
      <w:pPr>
        <w:pStyle w:val="Heading3"/>
        <w:rPr>
          <w:ins w:id="149" w:author="Peng Tan" w:date="2021-02-09T09:58:00Z"/>
          <w:noProof/>
        </w:rPr>
      </w:pPr>
      <w:bookmarkStart w:id="150" w:name="_Toc63780980"/>
      <w:ins w:id="151" w:author="Peng Tan" w:date="2021-02-09T09:58:00Z">
        <w:r>
          <w:rPr>
            <w:noProof/>
          </w:rPr>
          <w:t>4.4.2</w:t>
        </w:r>
        <w:r>
          <w:rPr>
            <w:noProof/>
          </w:rPr>
          <w:tab/>
        </w:r>
        <w:r>
          <w:t>Client Architectures</w:t>
        </w:r>
        <w:bookmarkEnd w:id="150"/>
      </w:ins>
    </w:p>
    <w:p w14:paraId="05A1CD22" w14:textId="528752A7" w:rsidR="00A45401" w:rsidRDefault="00A45401" w:rsidP="00A45401">
      <w:pPr>
        <w:pStyle w:val="Heading4"/>
        <w:rPr>
          <w:ins w:id="152" w:author="Peng Tan" w:date="2021-02-09T09:58:00Z"/>
          <w:noProof/>
        </w:rPr>
      </w:pPr>
      <w:bookmarkStart w:id="153" w:name="_Toc63780981"/>
      <w:ins w:id="154" w:author="Peng Tan" w:date="2021-02-09T09:58:00Z">
        <w:r>
          <w:rPr>
            <w:noProof/>
          </w:rPr>
          <w:t>4.4.2.1</w:t>
        </w:r>
        <w:r>
          <w:rPr>
            <w:noProof/>
          </w:rPr>
          <w:tab/>
          <w:t>Introduction</w:t>
        </w:r>
        <w:bookmarkEnd w:id="153"/>
      </w:ins>
    </w:p>
    <w:p w14:paraId="2B473F6F" w14:textId="01F3BEE2" w:rsidR="00A45401" w:rsidRDefault="00A45401" w:rsidP="00CB7D6A">
      <w:pPr>
        <w:keepNext/>
        <w:rPr>
          <w:ins w:id="155" w:author="Peng Tan" w:date="2021-02-09T09:58:00Z"/>
          <w:lang w:val="en-US"/>
        </w:rPr>
      </w:pPr>
      <w:ins w:id="156" w:author="Peng Tan" w:date="2021-02-09T09:58:00Z">
        <w:r>
          <w:rPr>
            <w:lang w:val="en-US"/>
          </w:rPr>
          <w:t>Clause 4.4.1 introduces two network architectures, but client architectures are not provided. This clause provides client architectures and differentiates two different cases:</w:t>
        </w:r>
      </w:ins>
    </w:p>
    <w:p w14:paraId="675953FF" w14:textId="7A1BD603" w:rsidR="00A45401" w:rsidRDefault="00D312D8" w:rsidP="00D312D8">
      <w:pPr>
        <w:pStyle w:val="B10"/>
        <w:rPr>
          <w:ins w:id="157" w:author="Peng Tan" w:date="2021-02-09T09:58:00Z"/>
          <w:lang w:val="en-US"/>
        </w:rPr>
      </w:pPr>
      <w:ins w:id="158" w:author="Richard Bradbury" w:date="2021-02-09T16:38:00Z">
        <w:r>
          <w:rPr>
            <w:lang w:val="en-US"/>
          </w:rPr>
          <w:t>1.</w:t>
        </w:r>
        <w:r>
          <w:rPr>
            <w:lang w:val="en-US"/>
          </w:rPr>
          <w:tab/>
        </w:r>
      </w:ins>
      <w:ins w:id="159" w:author="Peng Tan" w:date="2021-02-09T09:58:00Z">
        <w:r w:rsidR="00A45401" w:rsidRPr="00D312D8">
          <w:rPr>
            <w:b/>
            <w:bCs/>
            <w:lang w:val="en-US"/>
          </w:rPr>
          <w:t>5MBS Standalone architecture</w:t>
        </w:r>
      </w:ins>
      <w:ins w:id="160" w:author="Richard Bradbury" w:date="2021-02-09T16:37:00Z">
        <w:r w:rsidRPr="00D312D8">
          <w:rPr>
            <w:b/>
            <w:bCs/>
            <w:lang w:val="en-US"/>
          </w:rPr>
          <w:t>.</w:t>
        </w:r>
      </w:ins>
      <w:ins w:id="161" w:author="Peng Tan" w:date="2021-02-09T09:58:00Z">
        <w:r w:rsidR="00A45401">
          <w:rPr>
            <w:lang w:val="en-US"/>
          </w:rPr>
          <w:t xml:space="preserve"> </w:t>
        </w:r>
      </w:ins>
      <w:ins w:id="162" w:author="Richard Bradbury" w:date="2021-02-09T16:37:00Z">
        <w:r>
          <w:rPr>
            <w:lang w:val="en-US"/>
          </w:rPr>
          <w:t>I</w:t>
        </w:r>
      </w:ins>
      <w:ins w:id="163" w:author="Peng Tan" w:date="2021-02-09T09:58:00Z">
        <w:r w:rsidR="00A45401">
          <w:rPr>
            <w:lang w:val="en-US"/>
          </w:rPr>
          <w:t xml:space="preserve">n this case no 5G Media Streaming components may be present and may serve also the case for which 5MBS is used for other services than 5G Media </w:t>
        </w:r>
        <w:proofErr w:type="gramStart"/>
        <w:r w:rsidR="00A45401">
          <w:rPr>
            <w:lang w:val="en-US"/>
          </w:rPr>
          <w:t>Streaming</w:t>
        </w:r>
        <w:proofErr w:type="gramEnd"/>
        <w:r w:rsidR="00A45401">
          <w:rPr>
            <w:lang w:val="en-US"/>
          </w:rPr>
          <w:t xml:space="preserve"> in clause 4.4.2.2.</w:t>
        </w:r>
      </w:ins>
    </w:p>
    <w:p w14:paraId="68F85332" w14:textId="4F1BBC6C" w:rsidR="00A45401" w:rsidRPr="00A50C46" w:rsidRDefault="00D312D8" w:rsidP="00D312D8">
      <w:pPr>
        <w:pStyle w:val="B10"/>
        <w:rPr>
          <w:ins w:id="164" w:author="Peng Tan" w:date="2021-02-09T09:58:00Z"/>
          <w:lang w:val="en-US"/>
        </w:rPr>
      </w:pPr>
      <w:ins w:id="165" w:author="Richard Bradbury" w:date="2021-02-09T16:38:00Z">
        <w:r>
          <w:rPr>
            <w:lang w:val="en-US"/>
          </w:rPr>
          <w:t>2.</w:t>
        </w:r>
        <w:r>
          <w:rPr>
            <w:lang w:val="en-US"/>
          </w:rPr>
          <w:tab/>
        </w:r>
      </w:ins>
      <w:ins w:id="166" w:author="Peng Tan" w:date="2021-02-09T09:58:00Z">
        <w:r w:rsidR="00A45401" w:rsidRPr="00D312D8">
          <w:rPr>
            <w:b/>
            <w:bCs/>
            <w:lang w:val="en-US"/>
          </w:rPr>
          <w:t>5MBS combined with 5GMS.</w:t>
        </w:r>
        <w:r w:rsidR="00A45401">
          <w:rPr>
            <w:lang w:val="en-US"/>
          </w:rPr>
          <w:t xml:space="preserve"> In this case the 5GMS </w:t>
        </w:r>
      </w:ins>
      <w:ins w:id="167" w:author="Richard Bradbury" w:date="2021-02-09T16:37:00Z">
        <w:r>
          <w:rPr>
            <w:lang w:val="en-US"/>
          </w:rPr>
          <w:t>A</w:t>
        </w:r>
      </w:ins>
      <w:ins w:id="168" w:author="Peng Tan" w:date="2021-02-09T09:58:00Z">
        <w:r w:rsidR="00A45401">
          <w:rPr>
            <w:lang w:val="en-US"/>
          </w:rPr>
          <w:t xml:space="preserve">pplication </w:t>
        </w:r>
      </w:ins>
      <w:ins w:id="169" w:author="Richard Bradbury" w:date="2021-02-09T16:37:00Z">
        <w:r>
          <w:rPr>
            <w:lang w:val="en-US"/>
          </w:rPr>
          <w:t>P</w:t>
        </w:r>
      </w:ins>
      <w:ins w:id="170" w:author="Peng Tan" w:date="2021-02-09T09:58:00Z">
        <w:r w:rsidR="00A45401">
          <w:rPr>
            <w:lang w:val="en-US"/>
          </w:rPr>
          <w:t>rovider is potentially unaware of 5MBS being used for media distributions in clause 4.4.2.3.</w:t>
        </w:r>
      </w:ins>
    </w:p>
    <w:p w14:paraId="199CA525" w14:textId="1D6ADC57" w:rsidR="00A45401" w:rsidRDefault="00A45401" w:rsidP="00A45401">
      <w:pPr>
        <w:pStyle w:val="Heading4"/>
        <w:rPr>
          <w:ins w:id="171" w:author="Peng Tan" w:date="2021-02-09T09:58:00Z"/>
          <w:noProof/>
        </w:rPr>
      </w:pPr>
      <w:bookmarkStart w:id="172" w:name="_Toc63780982"/>
      <w:ins w:id="173" w:author="Peng Tan" w:date="2021-02-09T09:58:00Z">
        <w:r>
          <w:rPr>
            <w:noProof/>
          </w:rPr>
          <w:lastRenderedPageBreak/>
          <w:t>4.4.2.2</w:t>
        </w:r>
        <w:r>
          <w:rPr>
            <w:noProof/>
          </w:rPr>
          <w:tab/>
        </w:r>
      </w:ins>
      <w:ins w:id="174" w:author="Richard Bradbury" w:date="2021-02-09T16:53:00Z">
        <w:r w:rsidR="00625CD8">
          <w:rPr>
            <w:noProof/>
          </w:rPr>
          <w:t>Standal</w:t>
        </w:r>
      </w:ins>
      <w:ins w:id="175" w:author="Peng Tan" w:date="2021-02-09T13:49:00Z">
        <w:r w:rsidR="00400E40">
          <w:rPr>
            <w:noProof/>
          </w:rPr>
          <w:t>o</w:t>
        </w:r>
      </w:ins>
      <w:ins w:id="176" w:author="Richard Bradbury" w:date="2021-02-09T16:53:00Z">
        <w:del w:id="177" w:author="Peng Tan" w:date="2021-02-09T13:49:00Z">
          <w:r w:rsidR="00625CD8" w:rsidDel="00400E40">
            <w:rPr>
              <w:noProof/>
            </w:rPr>
            <w:delText>i</w:delText>
          </w:r>
        </w:del>
        <w:r w:rsidR="00625CD8">
          <w:rPr>
            <w:noProof/>
          </w:rPr>
          <w:t xml:space="preserve">ne </w:t>
        </w:r>
      </w:ins>
      <w:ins w:id="178" w:author="Peng Tan" w:date="2021-02-09T09:58:00Z">
        <w:r>
          <w:rPr>
            <w:noProof/>
          </w:rPr>
          <w:t xml:space="preserve">5MBS </w:t>
        </w:r>
      </w:ins>
      <w:ins w:id="179" w:author="Richard Bradbury" w:date="2021-02-09T16:53:00Z">
        <w:r w:rsidR="00625CD8">
          <w:rPr>
            <w:noProof/>
          </w:rPr>
          <w:t>client architecture</w:t>
        </w:r>
      </w:ins>
      <w:bookmarkEnd w:id="172"/>
      <w:ins w:id="180" w:author="Peng Tan" w:date="2021-02-09T09:58:00Z">
        <w:del w:id="181" w:author="Richard Bradbury" w:date="2021-02-09T16:53:00Z">
          <w:r w:rsidDel="00625CD8">
            <w:rPr>
              <w:noProof/>
            </w:rPr>
            <w:delText>standalone</w:delText>
          </w:r>
        </w:del>
      </w:ins>
    </w:p>
    <w:p w14:paraId="00055158" w14:textId="49573457" w:rsidR="00CB7D6A" w:rsidRDefault="00A45401" w:rsidP="00CB7D6A">
      <w:pPr>
        <w:keepNext/>
        <w:rPr>
          <w:ins w:id="182" w:author="Richard Bradbury" w:date="2021-02-09T16:28:00Z"/>
          <w:lang w:val="en-US"/>
        </w:rPr>
      </w:pPr>
      <w:ins w:id="183" w:author="Peng Tan" w:date="2021-02-09T09:58:00Z">
        <w:r>
          <w:rPr>
            <w:lang w:val="en-US"/>
          </w:rPr>
          <w:t>Figure 4.4.2.2-1 provides an architecture for which 5MBS is used independent</w:t>
        </w:r>
      </w:ins>
      <w:ins w:id="184" w:author="Richard Bradbury" w:date="2021-02-09T16:36:00Z">
        <w:r w:rsidR="00D312D8">
          <w:rPr>
            <w:lang w:val="en-US"/>
          </w:rPr>
          <w:t>ly</w:t>
        </w:r>
      </w:ins>
      <w:ins w:id="185" w:author="Peng Tan" w:date="2021-02-09T09:58:00Z">
        <w:r>
          <w:rPr>
            <w:lang w:val="en-US"/>
          </w:rPr>
          <w:t xml:space="preserve"> of 5GMS. Note that the network part may have different </w:t>
        </w:r>
        <w:proofErr w:type="spellStart"/>
        <w:r>
          <w:rPr>
            <w:lang w:val="en-US"/>
          </w:rPr>
          <w:t>instantations</w:t>
        </w:r>
        <w:proofErr w:type="spellEnd"/>
        <w:r>
          <w:rPr>
            <w:lang w:val="en-US"/>
          </w:rPr>
          <w:t xml:space="preserve"> and implementation models, and is hence </w:t>
        </w:r>
      </w:ins>
      <w:ins w:id="186" w:author="Richard Bradbury" w:date="2021-02-09T16:39:00Z">
        <w:r w:rsidR="00D312D8">
          <w:rPr>
            <w:lang w:val="en-US"/>
          </w:rPr>
          <w:t xml:space="preserve">is </w:t>
        </w:r>
      </w:ins>
      <w:ins w:id="187" w:author="Peng Tan" w:date="2021-02-09T09:58:00Z">
        <w:r>
          <w:rPr>
            <w:lang w:val="en-US"/>
          </w:rPr>
          <w:t>not fully documented.</w:t>
        </w:r>
      </w:ins>
    </w:p>
    <w:p w14:paraId="75F49122" w14:textId="132EE192" w:rsidR="00CB7D6A" w:rsidRDefault="00D312D8" w:rsidP="00625CD8">
      <w:pPr>
        <w:pStyle w:val="Caption"/>
        <w:keepNext/>
        <w:jc w:val="center"/>
        <w:rPr>
          <w:ins w:id="188" w:author="Peng Tan" w:date="2021-02-09T09:58:00Z"/>
        </w:rPr>
      </w:pPr>
      <w:ins w:id="189" w:author="Richard Bradbury" w:date="2021-02-09T16:39:00Z">
        <w:r>
          <w:object w:dxaOrig="26141" w:dyaOrig="15181" w14:anchorId="4EAA38EF">
            <v:shape id="_x0000_i1036" type="#_x0000_t75" style="width:477pt;height:276.75pt" o:ole="">
              <v:imagedata r:id="rId41" o:title=""/>
            </v:shape>
            <o:OLEObject Type="Embed" ProgID="Visio.Drawing.15" ShapeID="_x0000_i1036" DrawAspect="Content" ObjectID="_1674397512" r:id="rId42"/>
          </w:object>
        </w:r>
      </w:ins>
    </w:p>
    <w:p w14:paraId="4270BE36" w14:textId="77777777" w:rsidR="00CB7D6A" w:rsidRPr="00CB7D6A" w:rsidRDefault="00CB7D6A">
      <w:pPr>
        <w:pStyle w:val="TF"/>
        <w:rPr>
          <w:ins w:id="190" w:author="Peng Tan" w:date="2021-02-09T09:58:00Z"/>
        </w:rPr>
        <w:pPrChange w:id="191" w:author="Richard Bradbury" w:date="2021-02-09T16:22:00Z">
          <w:pPr>
            <w:pStyle w:val="Caption"/>
            <w:jc w:val="center"/>
          </w:pPr>
        </w:pPrChange>
      </w:pPr>
      <w:ins w:id="192" w:author="Peng Tan" w:date="2021-02-09T09:58:00Z">
        <w:r w:rsidRPr="00CB7D6A">
          <w:t>Figure 4.4.2.2-1 5MBS architecture independent of 5GMS</w:t>
        </w:r>
      </w:ins>
    </w:p>
    <w:p w14:paraId="29783936" w14:textId="4C13E6E5" w:rsidR="00A45401" w:rsidRDefault="00A45401" w:rsidP="00CB7D6A">
      <w:pPr>
        <w:keepNext/>
        <w:rPr>
          <w:ins w:id="193" w:author="Peng Tan" w:date="2021-02-09T09:58:00Z"/>
          <w:lang w:val="en-US"/>
        </w:rPr>
      </w:pPr>
      <w:ins w:id="194" w:author="Peng Tan" w:date="2021-02-09T09:58:00Z">
        <w:r>
          <w:rPr>
            <w:lang w:val="en-US"/>
          </w:rPr>
          <w:t>The key aspects of the client architecture are:</w:t>
        </w:r>
      </w:ins>
    </w:p>
    <w:p w14:paraId="04378C03" w14:textId="143AD2F3" w:rsidR="00A45401" w:rsidRDefault="00D312D8" w:rsidP="00D312D8">
      <w:pPr>
        <w:pStyle w:val="B10"/>
        <w:keepNext/>
        <w:rPr>
          <w:ins w:id="195" w:author="Peng Tan" w:date="2021-02-09T09:58:00Z"/>
          <w:lang w:val="en-US"/>
        </w:rPr>
      </w:pPr>
      <w:ins w:id="196" w:author="Richard Bradbury" w:date="2021-02-09T16:41:00Z">
        <w:r>
          <w:rPr>
            <w:lang w:val="en-US"/>
          </w:rPr>
          <w:t>1</w:t>
        </w:r>
      </w:ins>
      <w:ins w:id="197" w:author="Richard Bradbury" w:date="2021-02-09T16:42:00Z">
        <w:r>
          <w:rPr>
            <w:lang w:val="en-US"/>
          </w:rPr>
          <w:t>,</w:t>
        </w:r>
        <w:r>
          <w:rPr>
            <w:lang w:val="en-US"/>
          </w:rPr>
          <w:tab/>
        </w:r>
      </w:ins>
      <w:proofErr w:type="gramStart"/>
      <w:ins w:id="198" w:author="Peng Tan" w:date="2021-02-09T09:58:00Z">
        <w:r w:rsidR="00A45401">
          <w:rPr>
            <w:lang w:val="en-US"/>
          </w:rPr>
          <w:t>The</w:t>
        </w:r>
        <w:proofErr w:type="gramEnd"/>
        <w:r w:rsidR="00A45401">
          <w:rPr>
            <w:lang w:val="en-US"/>
          </w:rPr>
          <w:t xml:space="preserve"> existence of a 5MBS client on the UE. This client is expected to have similar functionalities of an MBMS client as defined in TS</w:t>
        </w:r>
      </w:ins>
      <w:proofErr w:type="gramStart"/>
      <w:ins w:id="199" w:author="Richard Bradbury" w:date="2021-02-09T16:48:00Z">
        <w:r w:rsidR="00625CD8">
          <w:rPr>
            <w:lang w:val="en-US"/>
          </w:rPr>
          <w:t> </w:t>
        </w:r>
      </w:ins>
      <w:ins w:id="200" w:author="Richard Bradbury" w:date="2021-02-09T16:40:00Z">
        <w:r>
          <w:rPr>
            <w:lang w:val="en-US"/>
          </w:rPr>
          <w:t xml:space="preserve"> [</w:t>
        </w:r>
        <w:proofErr w:type="gramEnd"/>
        <w:r>
          <w:rPr>
            <w:lang w:val="en-US"/>
          </w:rPr>
          <w:t>21]</w:t>
        </w:r>
      </w:ins>
      <w:ins w:id="201" w:author="Peng Tan" w:date="2021-02-09T09:58:00Z">
        <w:r w:rsidR="00A45401">
          <w:rPr>
            <w:lang w:val="en-US"/>
          </w:rPr>
          <w:t>.</w:t>
        </w:r>
      </w:ins>
    </w:p>
    <w:p w14:paraId="6202F5D3" w14:textId="71F7A2C0" w:rsidR="00A45401" w:rsidRDefault="00D312D8" w:rsidP="00D312D8">
      <w:pPr>
        <w:pStyle w:val="B10"/>
        <w:rPr>
          <w:ins w:id="202" w:author="Peng Tan" w:date="2021-02-09T09:58:00Z"/>
          <w:lang w:val="en-US"/>
        </w:rPr>
      </w:pPr>
      <w:ins w:id="203" w:author="Richard Bradbury" w:date="2021-02-09T16:42:00Z">
        <w:r>
          <w:rPr>
            <w:lang w:val="en-US"/>
          </w:rPr>
          <w:t>2.</w:t>
        </w:r>
        <w:r>
          <w:rPr>
            <w:lang w:val="en-US"/>
          </w:rPr>
          <w:tab/>
        </w:r>
      </w:ins>
      <w:ins w:id="204" w:author="Peng Tan" w:date="2021-02-09T09:58:00Z">
        <w:r w:rsidR="00A45401">
          <w:rPr>
            <w:lang w:val="en-US"/>
          </w:rPr>
          <w:t xml:space="preserve">An API from the 5MBS client to the MBSF for the purpose of 5MBS control plane and service handling referred to as </w:t>
        </w:r>
      </w:ins>
      <w:ins w:id="205" w:author="Richard Bradbury" w:date="2021-02-09T16:40:00Z">
        <w:r>
          <w:rPr>
            <w:lang w:val="en-US"/>
          </w:rPr>
          <w:t xml:space="preserve">interface </w:t>
        </w:r>
      </w:ins>
      <w:ins w:id="206" w:author="Peng Tan" w:date="2021-02-09T09:58:00Z">
        <w:r w:rsidR="00A45401">
          <w:rPr>
            <w:lang w:val="en-US"/>
          </w:rPr>
          <w:t xml:space="preserve">MBS-5. It is expected that this API has similar functionalities </w:t>
        </w:r>
      </w:ins>
      <w:ins w:id="207" w:author="Richard Bradbury" w:date="2021-02-09T16:41:00Z">
        <w:r>
          <w:rPr>
            <w:lang w:val="en-US"/>
          </w:rPr>
          <w:t>to those of</w:t>
        </w:r>
      </w:ins>
      <w:ins w:id="208" w:author="Peng Tan" w:date="2021-02-09T09:58:00Z">
        <w:r w:rsidR="00A45401">
          <w:rPr>
            <w:lang w:val="en-US"/>
          </w:rPr>
          <w:t xml:space="preserve"> the User Service Description as defined in TS</w:t>
        </w:r>
      </w:ins>
      <w:ins w:id="209" w:author="Richard Bradbury" w:date="2021-02-09T16:47:00Z">
        <w:r w:rsidR="00625CD8">
          <w:rPr>
            <w:lang w:val="en-US"/>
          </w:rPr>
          <w:t> </w:t>
        </w:r>
      </w:ins>
      <w:ins w:id="210" w:author="Peng Tan" w:date="2021-02-09T09:58:00Z">
        <w:r w:rsidR="00A45401">
          <w:rPr>
            <w:lang w:val="en-US"/>
          </w:rPr>
          <w:t>26.346</w:t>
        </w:r>
      </w:ins>
      <w:ins w:id="211" w:author="Richard Bradbury" w:date="2021-02-09T16:40:00Z">
        <w:r>
          <w:rPr>
            <w:lang w:val="en-US"/>
          </w:rPr>
          <w:t xml:space="preserve"> [21]</w:t>
        </w:r>
      </w:ins>
      <w:ins w:id="212" w:author="Peng Tan" w:date="2021-02-09T09:58:00Z">
        <w:r w:rsidR="00A45401">
          <w:rPr>
            <w:lang w:val="en-US"/>
          </w:rPr>
          <w:t>.</w:t>
        </w:r>
      </w:ins>
    </w:p>
    <w:p w14:paraId="269D9C56" w14:textId="796118D2" w:rsidR="00A45401" w:rsidRDefault="00D312D8" w:rsidP="00D312D8">
      <w:pPr>
        <w:pStyle w:val="B10"/>
        <w:rPr>
          <w:ins w:id="213" w:author="Peng Tan" w:date="2021-02-09T09:58:00Z"/>
          <w:lang w:val="en-US"/>
        </w:rPr>
      </w:pPr>
      <w:ins w:id="214" w:author="Richard Bradbury" w:date="2021-02-09T16:42:00Z">
        <w:r>
          <w:rPr>
            <w:lang w:val="en-US"/>
          </w:rPr>
          <w:t>3.</w:t>
        </w:r>
        <w:r>
          <w:rPr>
            <w:lang w:val="en-US"/>
          </w:rPr>
          <w:tab/>
        </w:r>
      </w:ins>
      <w:ins w:id="215" w:author="Peng Tan" w:date="2021-02-09T09:58:00Z">
        <w:r w:rsidR="00A45401">
          <w:rPr>
            <w:lang w:val="en-US"/>
          </w:rPr>
          <w:t xml:space="preserve">An interface between </w:t>
        </w:r>
      </w:ins>
      <w:ins w:id="216" w:author="Richard Bradbury" w:date="2021-02-09T16:41:00Z">
        <w:r>
          <w:rPr>
            <w:lang w:val="en-US"/>
          </w:rPr>
          <w:t xml:space="preserve">the </w:t>
        </w:r>
      </w:ins>
      <w:ins w:id="217" w:author="Peng Tan" w:date="2021-02-09T09:58:00Z">
        <w:r w:rsidR="00A45401">
          <w:rPr>
            <w:lang w:val="en-US"/>
          </w:rPr>
          <w:t xml:space="preserve">5MBS </w:t>
        </w:r>
      </w:ins>
      <w:ins w:id="218" w:author="Richard Bradbury" w:date="2021-02-09T16:41:00Z">
        <w:r>
          <w:rPr>
            <w:lang w:val="en-US"/>
          </w:rPr>
          <w:t>C</w:t>
        </w:r>
      </w:ins>
      <w:ins w:id="219" w:author="Peng Tan" w:date="2021-02-09T09:58:00Z">
        <w:r w:rsidR="00A45401">
          <w:rPr>
            <w:lang w:val="en-US"/>
          </w:rPr>
          <w:t xml:space="preserve">lient </w:t>
        </w:r>
      </w:ins>
      <w:ins w:id="220" w:author="Richard Bradbury" w:date="2021-02-09T16:41:00Z">
        <w:r>
          <w:rPr>
            <w:lang w:val="en-US"/>
          </w:rPr>
          <w:t>and</w:t>
        </w:r>
      </w:ins>
      <w:ins w:id="221" w:author="Peng Tan" w:date="2021-02-09T09:58:00Z">
        <w:r w:rsidR="00A45401">
          <w:rPr>
            <w:lang w:val="en-US"/>
          </w:rPr>
          <w:t xml:space="preserve"> the MBSU for the purpose of 5MBS user data exchange </w:t>
        </w:r>
      </w:ins>
      <w:ins w:id="222" w:author="Richard Bradbury" w:date="2021-02-09T16:41:00Z">
        <w:r>
          <w:rPr>
            <w:lang w:val="en-US"/>
          </w:rPr>
          <w:t xml:space="preserve">at </w:t>
        </w:r>
      </w:ins>
      <w:ins w:id="223" w:author="Peng Tan" w:date="2021-02-09T09:58:00Z">
        <w:r w:rsidR="00A45401">
          <w:rPr>
            <w:lang w:val="en-US"/>
          </w:rPr>
          <w:t>MBS-4. Th</w:t>
        </w:r>
      </w:ins>
      <w:ins w:id="224" w:author="Richard Bradbury" w:date="2021-02-09T16:41:00Z">
        <w:r>
          <w:rPr>
            <w:lang w:val="en-US"/>
          </w:rPr>
          <w:t>is</w:t>
        </w:r>
      </w:ins>
      <w:ins w:id="225" w:author="Peng Tan" w:date="2021-02-09T09:58:00Z">
        <w:r w:rsidR="00A45401">
          <w:rPr>
            <w:lang w:val="en-US"/>
          </w:rPr>
          <w:t xml:space="preserve"> interface</w:t>
        </w:r>
        <w:r w:rsidR="003171C6">
          <w:rPr>
            <w:lang w:val="en-US"/>
          </w:rPr>
          <w:t xml:space="preserve"> include</w:t>
        </w:r>
      </w:ins>
      <w:ins w:id="226" w:author="Peng Tan" w:date="2021-02-09T10:10:00Z">
        <w:r w:rsidR="003171C6">
          <w:rPr>
            <w:lang w:val="en-US"/>
          </w:rPr>
          <w:t>s:</w:t>
        </w:r>
      </w:ins>
    </w:p>
    <w:p w14:paraId="3CDC40EA" w14:textId="1F0C8317" w:rsidR="003171C6" w:rsidRPr="003171C6" w:rsidRDefault="00D312D8" w:rsidP="00D312D8">
      <w:pPr>
        <w:pStyle w:val="B2"/>
        <w:rPr>
          <w:ins w:id="227" w:author="Peng Tan" w:date="2021-02-09T10:11:00Z"/>
          <w:lang w:val="en-US"/>
        </w:rPr>
      </w:pPr>
      <w:ins w:id="228" w:author="Richard Bradbury" w:date="2021-02-09T16:44:00Z">
        <w:r>
          <w:rPr>
            <w:lang w:val="en-US"/>
          </w:rPr>
          <w:t>-</w:t>
        </w:r>
        <w:r>
          <w:rPr>
            <w:lang w:val="en-US"/>
          </w:rPr>
          <w:tab/>
        </w:r>
      </w:ins>
      <w:ins w:id="229" w:author="Peng Tan" w:date="2021-02-09T09:58:00Z">
        <w:r w:rsidR="00A45401">
          <w:rPr>
            <w:lang w:val="en-US"/>
          </w:rPr>
          <w:t xml:space="preserve">MBS-4-MC dealing with unidirectional and multicast delivery from the MBSU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TS</w:t>
        </w:r>
      </w:ins>
      <w:ins w:id="230" w:author="Richard Bradbury" w:date="2021-02-09T16:47:00Z">
        <w:r w:rsidR="00625CD8">
          <w:rPr>
            <w:lang w:val="en-US"/>
          </w:rPr>
          <w:t> </w:t>
        </w:r>
      </w:ins>
      <w:ins w:id="231" w:author="Peng Tan" w:date="2021-02-09T09:58:00Z">
        <w:r w:rsidR="00A45401">
          <w:rPr>
            <w:lang w:val="en-US"/>
          </w:rPr>
          <w:t>26.346</w:t>
        </w:r>
      </w:ins>
      <w:ins w:id="232" w:author="Richard Bradbury" w:date="2021-02-09T16:40:00Z">
        <w:r>
          <w:rPr>
            <w:lang w:val="en-US"/>
          </w:rPr>
          <w:t xml:space="preserve"> [21]</w:t>
        </w:r>
      </w:ins>
      <w:ins w:id="233" w:author="Peng Tan" w:date="2021-02-09T09:58:00Z">
        <w:r w:rsidR="00A45401" w:rsidRPr="00E21269">
          <w:rPr>
            <w:lang w:val="en-US"/>
          </w:rPr>
          <w:t>.</w:t>
        </w:r>
      </w:ins>
    </w:p>
    <w:p w14:paraId="53134DF6" w14:textId="3D29FACB" w:rsidR="00A45401" w:rsidRDefault="003171C6" w:rsidP="00CB7D6A">
      <w:pPr>
        <w:pStyle w:val="EditorsNote"/>
        <w:rPr>
          <w:ins w:id="234" w:author="Peng Tan" w:date="2021-02-09T09:58:00Z"/>
          <w:lang w:val="en-US"/>
        </w:rPr>
      </w:pPr>
      <w:ins w:id="235" w:author="Peng Tan" w:date="2021-02-09T10:11:00Z">
        <w:r>
          <w:rPr>
            <w:lang w:val="en-US"/>
          </w:rPr>
          <w:t xml:space="preserve">Editor’s Note: </w:t>
        </w:r>
      </w:ins>
      <w:ins w:id="236" w:author="Peng Tan" w:date="2021-02-09T17:12:00Z">
        <w:r w:rsidR="005D2909">
          <w:rPr>
            <w:lang w:val="en-US"/>
          </w:rPr>
          <w:tab/>
        </w:r>
      </w:ins>
      <w:ins w:id="237" w:author="Peng Tan" w:date="2021-02-09T10:15:00Z">
        <w:r>
          <w:rPr>
            <w:lang w:val="en-US"/>
          </w:rPr>
          <w:t xml:space="preserve">Whether or not </w:t>
        </w:r>
      </w:ins>
      <w:ins w:id="238" w:author="Peng Tan" w:date="2021-02-09T10:16:00Z">
        <w:r>
          <w:rPr>
            <w:lang w:val="en-US"/>
          </w:rPr>
          <w:t xml:space="preserve">the architecture requires </w:t>
        </w:r>
      </w:ins>
      <w:ins w:id="239" w:author="Peng Tan" w:date="2021-02-09T10:15:00Z">
        <w:r>
          <w:rPr>
            <w:lang w:val="en-US"/>
          </w:rPr>
          <w:t xml:space="preserve">an interface MBS-4-UC for </w:t>
        </w:r>
      </w:ins>
      <w:ins w:id="240" w:author="Peng Tan" w:date="2021-02-09T09:58:00Z">
        <w:r w:rsidR="00A45401">
          <w:rPr>
            <w:lang w:val="en-US"/>
          </w:rPr>
          <w:t xml:space="preserve">bidirectional and unicast-based delivery </w:t>
        </w:r>
        <w:r>
          <w:rPr>
            <w:lang w:val="en-US"/>
          </w:rPr>
          <w:t>between</w:t>
        </w:r>
        <w:r w:rsidR="00A45401">
          <w:rPr>
            <w:lang w:val="en-US"/>
          </w:rPr>
          <w:t xml:space="preserve"> the MBSU </w:t>
        </w:r>
        <w:r>
          <w:rPr>
            <w:lang w:val="en-US"/>
          </w:rPr>
          <w:t>and</w:t>
        </w:r>
        <w:r w:rsidR="00A45401">
          <w:rPr>
            <w:lang w:val="en-US"/>
          </w:rPr>
          <w:t xml:space="preserve"> the 5MBS client</w:t>
        </w:r>
      </w:ins>
      <w:ins w:id="241" w:author="Peng Tan" w:date="2021-02-09T10:12:00Z">
        <w:r>
          <w:rPr>
            <w:lang w:val="en-US"/>
          </w:rPr>
          <w:t xml:space="preserve"> is for further study</w:t>
        </w:r>
      </w:ins>
      <w:ins w:id="242" w:author="Peng Tan" w:date="2021-02-09T09:58:00Z">
        <w:r w:rsidR="00A45401">
          <w:rPr>
            <w:lang w:val="en-US"/>
          </w:rPr>
          <w:t>.</w:t>
        </w:r>
      </w:ins>
    </w:p>
    <w:p w14:paraId="26A2B959" w14:textId="631F970D" w:rsidR="00A45401" w:rsidRPr="00E21269" w:rsidRDefault="00D312D8" w:rsidP="00D312D8">
      <w:pPr>
        <w:pStyle w:val="B10"/>
        <w:rPr>
          <w:ins w:id="243" w:author="Peng Tan" w:date="2021-02-09T09:58:00Z"/>
          <w:lang w:val="en-US"/>
        </w:rPr>
      </w:pPr>
      <w:ins w:id="244" w:author="Richard Bradbury" w:date="2021-02-09T16:42:00Z">
        <w:r>
          <w:rPr>
            <w:lang w:val="en-US"/>
          </w:rPr>
          <w:t>4.</w:t>
        </w:r>
        <w:r>
          <w:rPr>
            <w:lang w:val="en-US"/>
          </w:rPr>
          <w:tab/>
        </w:r>
      </w:ins>
      <w:ins w:id="245" w:author="Peng Tan" w:date="2021-02-09T09:58:00Z">
        <w:r w:rsidR="00A45401">
          <w:rPr>
            <w:lang w:val="en-US"/>
          </w:rPr>
          <w:t xml:space="preserve">An interface </w:t>
        </w:r>
      </w:ins>
      <w:ins w:id="246" w:author="Richard Bradbury" w:date="2021-02-09T16:44:00Z">
        <w:r w:rsidR="00625CD8">
          <w:rPr>
            <w:lang w:val="en-US"/>
          </w:rPr>
          <w:t>MBS</w:t>
        </w:r>
        <w:r w:rsidR="00625CD8">
          <w:rPr>
            <w:lang w:val="en-US"/>
          </w:rPr>
          <w:noBreakHyphen/>
          <w:t xml:space="preserve">8 </w:t>
        </w:r>
      </w:ins>
      <w:ins w:id="247" w:author="Peng Tan" w:date="2021-02-09T09:58:00Z">
        <w:r w:rsidR="00A45401">
          <w:rPr>
            <w:lang w:val="en-US"/>
          </w:rPr>
          <w:t xml:space="preserve">between the 5MBS Application </w:t>
        </w:r>
      </w:ins>
      <w:ins w:id="248" w:author="Richard Bradbury" w:date="2021-02-09T16:45:00Z">
        <w:r w:rsidR="00625CD8">
          <w:rPr>
            <w:lang w:val="en-US"/>
          </w:rPr>
          <w:t>P</w:t>
        </w:r>
      </w:ins>
      <w:ins w:id="249" w:author="Peng Tan" w:date="2021-02-09T09:58:00Z">
        <w:r w:rsidR="00A45401">
          <w:rPr>
            <w:lang w:val="en-US"/>
          </w:rPr>
          <w:t>rovider and the 5MBS Aware-Application</w:t>
        </w:r>
        <w:del w:id="250" w:author="Richard Bradbury" w:date="2021-02-09T16:45:00Z">
          <w:r w:rsidR="00A45401" w:rsidDel="00625CD8">
            <w:rPr>
              <w:lang w:val="en-US"/>
            </w:rPr>
            <w:delText xml:space="preserve"> to the 5MBS lient </w:delText>
          </w:r>
        </w:del>
      </w:ins>
      <w:bookmarkStart w:id="251" w:name="_GoBack"/>
      <w:bookmarkEnd w:id="251"/>
      <w:ins w:id="252" w:author="Peng Tan" w:date="2021-02-09T17:38:00Z">
        <w:r w:rsidR="004E6CF9">
          <w:rPr>
            <w:lang w:val="en-US"/>
          </w:rPr>
          <w:t xml:space="preserve"> </w:t>
        </w:r>
      </w:ins>
      <w:ins w:id="253" w:author="Peng Tan" w:date="2021-02-09T09:58:00Z">
        <w:r w:rsidR="00A45401">
          <w:rPr>
            <w:lang w:val="en-US"/>
          </w:rPr>
          <w:t>in order to announce 5MBS services</w:t>
        </w:r>
        <w:del w:id="254" w:author="Richard Bradbury" w:date="2021-02-09T16:45:00Z">
          <w:r w:rsidR="00A45401" w:rsidDel="00625CD8">
            <w:rPr>
              <w:lang w:val="en-US"/>
            </w:rPr>
            <w:delText xml:space="preserve"> through MBS-8</w:delText>
          </w:r>
        </w:del>
        <w:r w:rsidR="00A45401">
          <w:rPr>
            <w:lang w:val="en-US"/>
          </w:rPr>
          <w:t>.</w:t>
        </w:r>
      </w:ins>
    </w:p>
    <w:p w14:paraId="4BAD6326" w14:textId="26AE3FAC" w:rsidR="00A45401" w:rsidRDefault="00D312D8" w:rsidP="00D312D8">
      <w:pPr>
        <w:pStyle w:val="B10"/>
        <w:rPr>
          <w:ins w:id="255" w:author="Peng Tan" w:date="2021-02-09T09:58:00Z"/>
          <w:lang w:val="en-US"/>
        </w:rPr>
      </w:pPr>
      <w:ins w:id="256" w:author="Richard Bradbury" w:date="2021-02-09T16:42:00Z">
        <w:r>
          <w:rPr>
            <w:lang w:val="en-US"/>
          </w:rPr>
          <w:t>5.</w:t>
        </w:r>
        <w:r>
          <w:rPr>
            <w:lang w:val="en-US"/>
          </w:rPr>
          <w:tab/>
        </w:r>
      </w:ins>
      <w:ins w:id="257" w:author="Peng Tan" w:date="2021-02-09T09:58:00Z">
        <w:r w:rsidR="00A45401">
          <w:rPr>
            <w:lang w:val="en-US"/>
          </w:rPr>
          <w:t>An API</w:t>
        </w:r>
      </w:ins>
      <w:ins w:id="258" w:author="Richard Bradbury" w:date="2021-02-09T17:00:00Z">
        <w:r w:rsidR="000C0373">
          <w:rPr>
            <w:lang w:val="en-US"/>
          </w:rPr>
          <w:t>-based interface MBS</w:t>
        </w:r>
      </w:ins>
      <w:ins w:id="259" w:author="Richard Bradbury" w:date="2021-02-09T17:01:00Z">
        <w:r w:rsidR="000C0373">
          <w:rPr>
            <w:lang w:val="en-US"/>
          </w:rPr>
          <w:noBreakHyphen/>
          <w:t>6 exposed by the 5MBS Client and used by</w:t>
        </w:r>
      </w:ins>
      <w:ins w:id="260" w:author="Peng Tan" w:date="2021-02-09T09:58:00Z">
        <w:r w:rsidR="00A45401">
          <w:rPr>
            <w:lang w:val="en-US"/>
          </w:rPr>
          <w:t xml:space="preserve"> </w:t>
        </w:r>
        <w:del w:id="261" w:author="Richard Bradbury" w:date="2021-02-09T17:01:00Z">
          <w:r w:rsidR="00A45401" w:rsidDel="000C0373">
            <w:rPr>
              <w:lang w:val="en-US"/>
            </w:rPr>
            <w:delText xml:space="preserve">from </w:delText>
          </w:r>
        </w:del>
        <w:r w:rsidR="00A45401">
          <w:rPr>
            <w:lang w:val="en-US"/>
          </w:rPr>
          <w:t>the 5MBS</w:t>
        </w:r>
      </w:ins>
      <w:ins w:id="262" w:author="Richard Bradbury" w:date="2021-02-09T17:03:00Z">
        <w:r w:rsidR="000C0373">
          <w:rPr>
            <w:lang w:val="en-US"/>
          </w:rPr>
          <w:t>-</w:t>
        </w:r>
      </w:ins>
      <w:ins w:id="263" w:author="Richard Bradbury" w:date="2021-02-09T17:01:00Z">
        <w:r w:rsidR="000C0373">
          <w:rPr>
            <w:lang w:val="en-US"/>
          </w:rPr>
          <w:t>A</w:t>
        </w:r>
      </w:ins>
      <w:ins w:id="264" w:author="Peng Tan" w:date="2021-02-09T09:58:00Z">
        <w:r w:rsidR="00A45401">
          <w:rPr>
            <w:lang w:val="en-US"/>
          </w:rPr>
          <w:t xml:space="preserve">ware </w:t>
        </w:r>
      </w:ins>
      <w:ins w:id="265" w:author="Richard Bradbury" w:date="2021-02-09T17:01:00Z">
        <w:r w:rsidR="000C0373">
          <w:rPr>
            <w:lang w:val="en-US"/>
          </w:rPr>
          <w:t>A</w:t>
        </w:r>
      </w:ins>
      <w:ins w:id="266" w:author="Peng Tan" w:date="2021-02-09T09:58:00Z">
        <w:r w:rsidR="00A45401">
          <w:rPr>
            <w:lang w:val="en-US"/>
          </w:rPr>
          <w:t xml:space="preserve">pplication </w:t>
        </w:r>
        <w:del w:id="267" w:author="Richard Bradbury" w:date="2021-02-09T17:02:00Z">
          <w:r w:rsidR="00A45401" w:rsidDel="000C0373">
            <w:rPr>
              <w:lang w:val="en-US"/>
            </w:rPr>
            <w:delText xml:space="preserve">to the 5MBS client in order </w:delText>
          </w:r>
        </w:del>
        <w:r w:rsidR="00A45401">
          <w:rPr>
            <w:lang w:val="en-US"/>
          </w:rPr>
          <w:t>to manage and control 5MBS services</w:t>
        </w:r>
        <w:del w:id="268" w:author="Richard Bradbury" w:date="2021-02-09T17:02:00Z">
          <w:r w:rsidR="00A45401" w:rsidDel="000C0373">
            <w:rPr>
              <w:lang w:val="en-US"/>
            </w:rPr>
            <w:delText xml:space="preserve"> provided by MBS-6</w:delText>
          </w:r>
        </w:del>
        <w:r w:rsidR="00A45401">
          <w:rPr>
            <w:lang w:val="en-US"/>
          </w:rPr>
          <w:t xml:space="preserve">.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del w:id="269" w:author="Richard Bradbury" w:date="2021-02-09T17:02:00Z">
          <w:r w:rsidR="00A45401" w:rsidRPr="00A40544" w:rsidDel="000C0373">
            <w:rPr>
              <w:lang w:val="en-US"/>
            </w:rPr>
            <w:delText>as</w:delText>
          </w:r>
        </w:del>
      </w:ins>
      <w:ins w:id="270" w:author="Richard Bradbury" w:date="2021-02-09T17:02:00Z">
        <w:r w:rsidR="000C0373">
          <w:rPr>
            <w:lang w:val="en-US"/>
          </w:rPr>
          <w:t>to</w:t>
        </w:r>
      </w:ins>
      <w:ins w:id="271" w:author="Peng Tan" w:date="2021-02-09T09:58:00Z">
        <w:r w:rsidR="00A45401" w:rsidRPr="00A40544">
          <w:rPr>
            <w:lang w:val="en-US"/>
          </w:rPr>
          <w:t xml:space="preserve"> </w:t>
        </w:r>
        <w:r w:rsidR="00A45401">
          <w:rPr>
            <w:lang w:val="en-US"/>
          </w:rPr>
          <w:t xml:space="preserve">the control interfaces defined in </w:t>
        </w:r>
      </w:ins>
      <w:ins w:id="272" w:author="Richard Bradbury" w:date="2021-02-09T16:47:00Z">
        <w:r w:rsidR="00625CD8">
          <w:rPr>
            <w:lang w:val="en-US"/>
          </w:rPr>
          <w:t xml:space="preserve">clause 6 of </w:t>
        </w:r>
      </w:ins>
      <w:ins w:id="273" w:author="Peng Tan" w:date="2021-02-09T09:58:00Z">
        <w:r w:rsidR="00A45401">
          <w:rPr>
            <w:lang w:val="en-US"/>
          </w:rPr>
          <w:t>TS</w:t>
        </w:r>
      </w:ins>
      <w:ins w:id="274" w:author="Richard Bradbury" w:date="2021-02-09T16:47:00Z">
        <w:r w:rsidR="00625CD8">
          <w:rPr>
            <w:lang w:val="en-US"/>
          </w:rPr>
          <w:t> </w:t>
        </w:r>
      </w:ins>
      <w:ins w:id="275" w:author="Peng Tan" w:date="2021-02-09T09:58:00Z">
        <w:r w:rsidR="00A45401">
          <w:rPr>
            <w:lang w:val="en-US"/>
          </w:rPr>
          <w:t>26.347</w:t>
        </w:r>
      </w:ins>
      <w:ins w:id="276" w:author="Richard Bradbury" w:date="2021-02-09T16:47:00Z">
        <w:r w:rsidR="00625CD8">
          <w:rPr>
            <w:lang w:val="en-US"/>
          </w:rPr>
          <w:t xml:space="preserve"> [21]</w:t>
        </w:r>
      </w:ins>
      <w:ins w:id="277" w:author="Peng Tan" w:date="2021-02-09T09:58:00Z">
        <w:r w:rsidR="00A45401">
          <w:rPr>
            <w:lang w:val="en-US"/>
          </w:rPr>
          <w:t>.</w:t>
        </w:r>
      </w:ins>
    </w:p>
    <w:p w14:paraId="55C17E26" w14:textId="4CE572E1" w:rsidR="00A45401" w:rsidRDefault="00D312D8" w:rsidP="00D312D8">
      <w:pPr>
        <w:pStyle w:val="B10"/>
        <w:rPr>
          <w:ins w:id="278" w:author="Peng Tan" w:date="2021-02-09T10:13:00Z"/>
          <w:lang w:val="en-US"/>
        </w:rPr>
      </w:pPr>
      <w:ins w:id="279" w:author="Richard Bradbury" w:date="2021-02-09T16:42:00Z">
        <w:r>
          <w:rPr>
            <w:lang w:val="en-US"/>
          </w:rPr>
          <w:t>6.</w:t>
        </w:r>
      </w:ins>
      <w:ins w:id="280" w:author="Richard Bradbury" w:date="2021-02-09T16:43:00Z">
        <w:r>
          <w:rPr>
            <w:lang w:val="en-US"/>
          </w:rPr>
          <w:tab/>
        </w:r>
      </w:ins>
      <w:ins w:id="281" w:author="Peng Tan" w:date="2021-02-09T09:58:00Z">
        <w:r w:rsidR="00A45401">
          <w:rPr>
            <w:lang w:val="en-US"/>
          </w:rPr>
          <w:t>An API</w:t>
        </w:r>
      </w:ins>
      <w:ins w:id="282" w:author="Richard Bradbury" w:date="2021-02-09T17:02:00Z">
        <w:r w:rsidR="000C0373">
          <w:rPr>
            <w:lang w:val="en-US"/>
          </w:rPr>
          <w:t>-based interface MBS</w:t>
        </w:r>
        <w:r w:rsidR="000C0373">
          <w:rPr>
            <w:lang w:val="en-US"/>
          </w:rPr>
          <w:noBreakHyphen/>
        </w:r>
      </w:ins>
      <w:ins w:id="283" w:author="Richard Bradbury" w:date="2021-02-09T17:03:00Z">
        <w:r w:rsidR="000C0373">
          <w:rPr>
            <w:lang w:val="en-US"/>
          </w:rPr>
          <w:t>7 exposed by the 5MBS Client and used by</w:t>
        </w:r>
      </w:ins>
      <w:ins w:id="284" w:author="Peng Tan" w:date="2021-02-09T09:58:00Z">
        <w:r w:rsidR="00A45401">
          <w:rPr>
            <w:lang w:val="en-US"/>
          </w:rPr>
          <w:t xml:space="preserve"> </w:t>
        </w:r>
        <w:del w:id="285" w:author="Richard Bradbury" w:date="2021-02-09T17:03:00Z">
          <w:r w:rsidR="00A45401" w:rsidDel="000C0373">
            <w:rPr>
              <w:lang w:val="en-US"/>
            </w:rPr>
            <w:delText xml:space="preserve">from </w:delText>
          </w:r>
        </w:del>
        <w:r w:rsidR="00A45401">
          <w:rPr>
            <w:lang w:val="en-US"/>
          </w:rPr>
          <w:t>the 5MBS</w:t>
        </w:r>
      </w:ins>
      <w:ins w:id="286" w:author="Richard Bradbury" w:date="2021-02-09T17:03:00Z">
        <w:r w:rsidR="000C0373">
          <w:rPr>
            <w:lang w:val="en-US"/>
          </w:rPr>
          <w:t>-A</w:t>
        </w:r>
      </w:ins>
      <w:ins w:id="287" w:author="Peng Tan" w:date="2021-02-09T09:58:00Z">
        <w:r w:rsidR="00A45401">
          <w:rPr>
            <w:lang w:val="en-US"/>
          </w:rPr>
          <w:t xml:space="preserve">ware </w:t>
        </w:r>
      </w:ins>
      <w:ins w:id="288" w:author="Richard Bradbury" w:date="2021-02-09T17:03:00Z">
        <w:r w:rsidR="000C0373">
          <w:rPr>
            <w:lang w:val="en-US"/>
          </w:rPr>
          <w:t>A</w:t>
        </w:r>
      </w:ins>
      <w:ins w:id="289" w:author="Peng Tan" w:date="2021-02-09T09:58:00Z">
        <w:r w:rsidR="00A45401">
          <w:rPr>
            <w:lang w:val="en-US"/>
          </w:rPr>
          <w:t xml:space="preserve">pplication </w:t>
        </w:r>
        <w:del w:id="290" w:author="Richard Bradbury" w:date="2021-02-09T17:03:00Z">
          <w:r w:rsidR="00A45401" w:rsidDel="000C0373">
            <w:rPr>
              <w:lang w:val="en-US"/>
            </w:rPr>
            <w:delText xml:space="preserve">to the 5MBS client in order </w:delText>
          </w:r>
        </w:del>
        <w:r w:rsidR="00A45401">
          <w:rPr>
            <w:lang w:val="en-US"/>
          </w:rPr>
          <w:t xml:space="preserve">to receive user data information </w:t>
        </w:r>
        <w:del w:id="291" w:author="Richard Bradbury" w:date="2021-02-09T17:04:00Z">
          <w:r w:rsidR="00A45401" w:rsidDel="000C0373">
            <w:rPr>
              <w:lang w:val="en-US"/>
            </w:rPr>
            <w:delText>delivered  via an</w:delText>
          </w:r>
        </w:del>
      </w:ins>
      <w:ins w:id="292" w:author="Richard Bradbury" w:date="2021-02-09T17:04:00Z">
        <w:r w:rsidR="000C0373">
          <w:rPr>
            <w:lang w:val="en-US"/>
          </w:rPr>
          <w:t>about</w:t>
        </w:r>
      </w:ins>
      <w:ins w:id="293" w:author="Peng Tan" w:date="2021-02-09T09:58:00Z">
        <w:r w:rsidR="00A45401">
          <w:rPr>
            <w:lang w:val="en-US"/>
          </w:rPr>
          <w:t xml:space="preserve"> 5MBS services</w:t>
        </w:r>
        <w:del w:id="294" w:author="Richard Bradbury" w:date="2021-02-09T17:04:00Z">
          <w:r w:rsidR="00A45401" w:rsidDel="000C0373">
            <w:rPr>
              <w:lang w:val="en-US"/>
            </w:rPr>
            <w:delText xml:space="preserve"> provided by MBS-7</w:delText>
          </w:r>
        </w:del>
        <w:r w:rsidR="00A45401">
          <w:rPr>
            <w:lang w:val="en-US"/>
          </w:rPr>
          <w:t xml:space="preserve">.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ins>
      <w:ins w:id="295" w:author="Richard Bradbury" w:date="2021-02-09T16:40:00Z">
        <w:r>
          <w:rPr>
            <w:lang w:val="en-US"/>
          </w:rPr>
          <w:t xml:space="preserve">clause 7 of </w:t>
        </w:r>
      </w:ins>
      <w:ins w:id="296" w:author="Peng Tan" w:date="2021-02-09T09:58:00Z">
        <w:r w:rsidR="00A45401">
          <w:rPr>
            <w:lang w:val="en-US"/>
          </w:rPr>
          <w:t>TS</w:t>
        </w:r>
      </w:ins>
      <w:ins w:id="297" w:author="Richard Bradbury" w:date="2021-02-09T16:47:00Z">
        <w:r w:rsidR="00625CD8">
          <w:rPr>
            <w:lang w:val="en-US"/>
          </w:rPr>
          <w:t> </w:t>
        </w:r>
      </w:ins>
      <w:ins w:id="298" w:author="Peng Tan" w:date="2021-02-09T09:58:00Z">
        <w:r w:rsidR="00A45401">
          <w:rPr>
            <w:lang w:val="en-US"/>
          </w:rPr>
          <w:t>26.347</w:t>
        </w:r>
      </w:ins>
      <w:ins w:id="299" w:author="Richard Bradbury" w:date="2021-02-09T16:40:00Z">
        <w:r>
          <w:rPr>
            <w:lang w:val="en-US"/>
          </w:rPr>
          <w:t xml:space="preserve"> [21]</w:t>
        </w:r>
      </w:ins>
      <w:ins w:id="300" w:author="Peng Tan" w:date="2021-02-09T09:58:00Z">
        <w:r w:rsidR="00A45401">
          <w:rPr>
            <w:lang w:val="en-US"/>
          </w:rPr>
          <w:t>.</w:t>
        </w:r>
      </w:ins>
    </w:p>
    <w:p w14:paraId="1050C024" w14:textId="418FB526" w:rsidR="00A45401" w:rsidRDefault="00A45401" w:rsidP="00CB7D6A">
      <w:pPr>
        <w:keepNext/>
        <w:overflowPunct w:val="0"/>
        <w:autoSpaceDE w:val="0"/>
        <w:autoSpaceDN w:val="0"/>
        <w:adjustRightInd w:val="0"/>
        <w:textAlignment w:val="baseline"/>
        <w:rPr>
          <w:ins w:id="301" w:author="Peng Tan" w:date="2021-02-09T09:58:00Z"/>
          <w:lang w:val="en-US"/>
        </w:rPr>
      </w:pPr>
      <w:ins w:id="302" w:author="Peng Tan" w:date="2021-02-09T09:58:00Z">
        <w:r>
          <w:lastRenderedPageBreak/>
          <w:t>A</w:t>
        </w:r>
        <w:del w:id="303" w:author="Richard Bradbury" w:date="2021-02-09T16:46:00Z">
          <w:r w:rsidDel="00625CD8">
            <w:delText>n</w:delText>
          </w:r>
        </w:del>
        <w:r>
          <w:t xml:space="preserve"> </w:t>
        </w:r>
        <w:del w:id="304" w:author="Richard Bradbury" w:date="2021-02-09T16:46:00Z">
          <w:r w:rsidDel="00625CD8">
            <w:delText>extension</w:delText>
          </w:r>
        </w:del>
      </w:ins>
      <w:ins w:id="305" w:author="Richard Bradbury" w:date="2021-02-09T16:46:00Z">
        <w:r w:rsidR="00625CD8">
          <w:t>further decomposition of the above client architecture</w:t>
        </w:r>
      </w:ins>
      <w:ins w:id="306" w:author="Peng Tan" w:date="2021-02-09T09:58:00Z">
        <w:r>
          <w:t xml:space="preserve"> is provided in </w:t>
        </w:r>
        <w:r>
          <w:rPr>
            <w:lang w:val="en-US"/>
          </w:rPr>
          <w:t>Figure 4.4.2.2-2 for which the 5MBS client is separated into two components, namely</w:t>
        </w:r>
      </w:ins>
      <w:ins w:id="307" w:author="Richard Bradbury" w:date="2021-02-09T16:22:00Z">
        <w:r w:rsidR="00CB7D6A">
          <w:rPr>
            <w:lang w:val="en-US"/>
          </w:rPr>
          <w:t>:</w:t>
        </w:r>
      </w:ins>
    </w:p>
    <w:p w14:paraId="04E7CF44" w14:textId="6F78A951" w:rsidR="00A45401" w:rsidRPr="00A50C46" w:rsidRDefault="00625CD8" w:rsidP="00A45401">
      <w:pPr>
        <w:numPr>
          <w:ilvl w:val="0"/>
          <w:numId w:val="26"/>
        </w:numPr>
        <w:overflowPunct w:val="0"/>
        <w:autoSpaceDE w:val="0"/>
        <w:autoSpaceDN w:val="0"/>
        <w:adjustRightInd w:val="0"/>
        <w:textAlignment w:val="baseline"/>
        <w:rPr>
          <w:ins w:id="308" w:author="Peng Tan" w:date="2021-02-09T09:58:00Z"/>
        </w:rPr>
      </w:pPr>
      <w:ins w:id="309" w:author="Richard Bradbury" w:date="2021-02-09T16:46:00Z">
        <w:r>
          <w:rPr>
            <w:lang w:val="en-US"/>
          </w:rPr>
          <w:t>A</w:t>
        </w:r>
      </w:ins>
      <w:ins w:id="310" w:author="Peng Tan" w:date="2021-02-09T09:58:00Z">
        <w:r w:rsidR="00A45401">
          <w:rPr>
            <w:lang w:val="en-US"/>
          </w:rPr>
          <w:t xml:space="preserve"> </w:t>
        </w:r>
        <w:r w:rsidR="00A45401" w:rsidRPr="00625CD8">
          <w:rPr>
            <w:b/>
            <w:bCs/>
            <w:lang w:val="en-US"/>
          </w:rPr>
          <w:t xml:space="preserve">5MBSF </w:t>
        </w:r>
      </w:ins>
      <w:ins w:id="311" w:author="Richard Bradbury" w:date="2021-02-09T16:46:00Z">
        <w:r w:rsidRPr="00625CD8">
          <w:rPr>
            <w:b/>
            <w:bCs/>
            <w:lang w:val="en-US"/>
          </w:rPr>
          <w:t>C</w:t>
        </w:r>
      </w:ins>
      <w:ins w:id="312" w:author="Peng Tan" w:date="2021-02-09T09:58:00Z">
        <w:r w:rsidR="00A45401" w:rsidRPr="00625CD8">
          <w:rPr>
            <w:b/>
            <w:bCs/>
            <w:lang w:val="en-US"/>
          </w:rPr>
          <w:t>lient</w:t>
        </w:r>
        <w:r w:rsidR="00A45401">
          <w:rPr>
            <w:lang w:val="en-US"/>
          </w:rPr>
          <w:t xml:space="preserve"> communicating with the MBSF function and predominantly dealing with user service description aspects. This function exposes the </w:t>
        </w:r>
      </w:ins>
      <w:ins w:id="313" w:author="Richard Bradbury" w:date="2021-02-09T16:47:00Z">
        <w:r>
          <w:rPr>
            <w:lang w:val="en-US"/>
          </w:rPr>
          <w:t xml:space="preserve">aforementioned </w:t>
        </w:r>
      </w:ins>
      <w:ins w:id="314" w:author="Peng Tan" w:date="2021-02-09T09:58:00Z">
        <w:r w:rsidR="00A45401">
          <w:rPr>
            <w:lang w:val="en-US"/>
          </w:rPr>
          <w:t>MBS-6 API.</w:t>
        </w:r>
      </w:ins>
    </w:p>
    <w:p w14:paraId="4C07214B" w14:textId="0BF8EFA7" w:rsidR="00A45401" w:rsidRDefault="00625CD8" w:rsidP="00A45401">
      <w:pPr>
        <w:numPr>
          <w:ilvl w:val="0"/>
          <w:numId w:val="26"/>
        </w:numPr>
        <w:overflowPunct w:val="0"/>
        <w:autoSpaceDE w:val="0"/>
        <w:autoSpaceDN w:val="0"/>
        <w:adjustRightInd w:val="0"/>
        <w:textAlignment w:val="baseline"/>
        <w:rPr>
          <w:ins w:id="315" w:author="Peng Tan" w:date="2021-02-09T09:58:00Z"/>
        </w:rPr>
      </w:pPr>
      <w:ins w:id="316" w:author="Richard Bradbury" w:date="2021-02-09T16:46:00Z">
        <w:r>
          <w:rPr>
            <w:lang w:val="en-US"/>
          </w:rPr>
          <w:t>A</w:t>
        </w:r>
      </w:ins>
      <w:ins w:id="317" w:author="Peng Tan" w:date="2021-02-09T09:58:00Z">
        <w:r w:rsidR="00A45401">
          <w:rPr>
            <w:lang w:val="en-US"/>
          </w:rPr>
          <w:t xml:space="preserve"> </w:t>
        </w:r>
        <w:r w:rsidR="00A45401" w:rsidRPr="00625CD8">
          <w:rPr>
            <w:b/>
            <w:bCs/>
            <w:lang w:val="en-US"/>
          </w:rPr>
          <w:t xml:space="preserve">5MBSU </w:t>
        </w:r>
      </w:ins>
      <w:ins w:id="318" w:author="Richard Bradbury" w:date="2021-02-09T16:46:00Z">
        <w:r w:rsidRPr="00625CD8">
          <w:rPr>
            <w:b/>
            <w:bCs/>
            <w:lang w:val="en-US"/>
          </w:rPr>
          <w:t>C</w:t>
        </w:r>
      </w:ins>
      <w:ins w:id="319" w:author="Peng Tan" w:date="2021-02-09T09:58:00Z">
        <w:r w:rsidR="00A45401" w:rsidRPr="00625CD8">
          <w:rPr>
            <w:b/>
            <w:bCs/>
            <w:lang w:val="en-US"/>
          </w:rPr>
          <w:t>lient</w:t>
        </w:r>
        <w:r w:rsidR="00A45401">
          <w:rPr>
            <w:lang w:val="en-US"/>
          </w:rPr>
          <w:t xml:space="preserve"> communicating with the MBSU function for delivery functions.</w:t>
        </w:r>
        <w:r w:rsidR="00A45401">
          <w:t xml:space="preserve"> This function exposes the </w:t>
        </w:r>
      </w:ins>
      <w:ins w:id="320" w:author="Richard Bradbury" w:date="2021-02-09T16:47:00Z">
        <w:r>
          <w:t xml:space="preserve">aforementioned </w:t>
        </w:r>
      </w:ins>
      <w:ins w:id="321" w:author="Peng Tan" w:date="2021-02-09T09:58:00Z">
        <w:r w:rsidR="00A45401">
          <w:t>MBS-7 API.</w:t>
        </w:r>
      </w:ins>
    </w:p>
    <w:p w14:paraId="225F3F8B" w14:textId="48F1ADB1" w:rsidR="00CB7D6A" w:rsidRDefault="00625CD8">
      <w:pPr>
        <w:keepNext/>
        <w:jc w:val="center"/>
        <w:rPr>
          <w:ins w:id="322" w:author="Peng Tan" w:date="2021-02-09T09:58:00Z"/>
        </w:rPr>
        <w:pPrChange w:id="323" w:author="Peng Tan" w:date="2021-02-09T17:16:00Z">
          <w:pPr>
            <w:keepNext/>
          </w:pPr>
        </w:pPrChange>
      </w:pPr>
      <w:ins w:id="324" w:author="Richard Bradbury" w:date="2021-02-09T16:49:00Z">
        <w:r>
          <w:object w:dxaOrig="26141" w:dyaOrig="15181" w14:anchorId="75FCDC14">
            <v:shape id="_x0000_i1037" type="#_x0000_t75" style="width:477pt;height:276.75pt" o:ole="">
              <v:imagedata r:id="rId43" o:title=""/>
            </v:shape>
            <o:OLEObject Type="Embed" ProgID="Visio.Drawing.15" ShapeID="_x0000_i1037" DrawAspect="Content" ObjectID="_1674397513" r:id="rId44"/>
          </w:object>
        </w:r>
      </w:ins>
    </w:p>
    <w:p w14:paraId="3B157E27" w14:textId="77777777" w:rsidR="00CB7D6A" w:rsidRDefault="00CB7D6A">
      <w:pPr>
        <w:pStyle w:val="TF"/>
        <w:rPr>
          <w:ins w:id="325" w:author="Peng Tan" w:date="2021-02-09T09:58:00Z"/>
        </w:rPr>
        <w:pPrChange w:id="326" w:author="Richard Bradbury" w:date="2021-02-09T16:23:00Z">
          <w:pPr>
            <w:pStyle w:val="Caption"/>
            <w:jc w:val="center"/>
          </w:pPr>
        </w:pPrChange>
      </w:pPr>
      <w:bookmarkStart w:id="327" w:name="_Ref63250436"/>
      <w:ins w:id="328" w:author="Peng Tan" w:date="2021-02-09T09:58:00Z">
        <w:r>
          <w:t xml:space="preserve">Figure </w:t>
        </w:r>
        <w:bookmarkEnd w:id="327"/>
        <w:r>
          <w:t xml:space="preserve">4.4.2.2-2 Extended 5MBS </w:t>
        </w:r>
        <w:r w:rsidRPr="00CB7D6A">
          <w:t>architecture</w:t>
        </w:r>
        <w:r>
          <w:t xml:space="preserve"> independent of 5GMS</w:t>
        </w:r>
      </w:ins>
    </w:p>
    <w:p w14:paraId="48951FEC" w14:textId="47FC2ED3" w:rsidR="00A45401" w:rsidRDefault="00A45401" w:rsidP="00CB7D6A">
      <w:pPr>
        <w:keepNext/>
        <w:overflowPunct w:val="0"/>
        <w:autoSpaceDE w:val="0"/>
        <w:autoSpaceDN w:val="0"/>
        <w:adjustRightInd w:val="0"/>
        <w:textAlignment w:val="baseline"/>
        <w:rPr>
          <w:ins w:id="329" w:author="Peng Tan" w:date="2021-02-09T09:58:00Z"/>
        </w:rPr>
      </w:pPr>
      <w:ins w:id="330" w:author="Peng Tan" w:date="2021-02-09T09:58:00Z">
        <w:r>
          <w:t>Two new API is introduced, namely</w:t>
        </w:r>
      </w:ins>
      <w:ins w:id="331" w:author="Richard Bradbury" w:date="2021-02-09T16:26:00Z">
        <w:r w:rsidR="00CB7D6A">
          <w:t>:</w:t>
        </w:r>
      </w:ins>
    </w:p>
    <w:p w14:paraId="1BF68D3C" w14:textId="16EA54EA" w:rsidR="00A45401" w:rsidRDefault="00A45401" w:rsidP="00CB7D6A">
      <w:pPr>
        <w:keepNext/>
        <w:numPr>
          <w:ilvl w:val="0"/>
          <w:numId w:val="26"/>
        </w:numPr>
        <w:overflowPunct w:val="0"/>
        <w:autoSpaceDE w:val="0"/>
        <w:autoSpaceDN w:val="0"/>
        <w:adjustRightInd w:val="0"/>
        <w:textAlignment w:val="baseline"/>
        <w:rPr>
          <w:ins w:id="332" w:author="Peng Tan" w:date="2021-02-09T09:58:00Z"/>
        </w:rPr>
      </w:pPr>
      <w:ins w:id="333" w:author="Peng Tan" w:date="2021-02-09T09:58:00Z">
        <w:r w:rsidRPr="00A50C46">
          <w:rPr>
            <w:lang w:val="en-US"/>
          </w:rPr>
          <w:t>MBS-6</w:t>
        </w:r>
      </w:ins>
      <w:ins w:id="334" w:author="Richard Bradbury" w:date="2021-02-09T16:50:00Z">
        <w:r w:rsidR="00625CD8">
          <w:rPr>
            <w:lang w:val="en-US"/>
          </w:rPr>
          <w:t>′</w:t>
        </w:r>
      </w:ins>
      <w:ins w:id="335" w:author="Peng Tan" w:date="2021-02-09T09:58:00Z">
        <w:r w:rsidRPr="00A50C46">
          <w:rPr>
            <w:lang w:val="en-US"/>
          </w:rPr>
          <w:t xml:space="preserve"> that predominantly provides an API </w:t>
        </w:r>
        <w:del w:id="336" w:author="Richard Bradbury" w:date="2021-02-09T16:49:00Z">
          <w:r w:rsidRPr="00A50C46" w:rsidDel="00625CD8">
            <w:rPr>
              <w:lang w:val="en-US"/>
            </w:rPr>
            <w:delText xml:space="preserve">in order </w:delText>
          </w:r>
        </w:del>
        <w:r w:rsidRPr="00A50C46">
          <w:rPr>
            <w:lang w:val="en-US"/>
          </w:rPr>
          <w:t>to control and manage the delivery functions of the MBSU client.</w:t>
        </w:r>
      </w:ins>
    </w:p>
    <w:p w14:paraId="5C94EADF" w14:textId="754A8704" w:rsidR="00A45401" w:rsidRDefault="00A45401" w:rsidP="00A45401">
      <w:pPr>
        <w:numPr>
          <w:ilvl w:val="0"/>
          <w:numId w:val="26"/>
        </w:numPr>
        <w:overflowPunct w:val="0"/>
        <w:autoSpaceDE w:val="0"/>
        <w:autoSpaceDN w:val="0"/>
        <w:adjustRightInd w:val="0"/>
        <w:textAlignment w:val="baseline"/>
        <w:rPr>
          <w:ins w:id="337" w:author="Peng Tan" w:date="2021-02-09T09:58:00Z"/>
        </w:rPr>
      </w:pPr>
      <w:ins w:id="338" w:author="Peng Tan" w:date="2021-02-09T09:58:00Z">
        <w:r>
          <w:t>MBS-7</w:t>
        </w:r>
      </w:ins>
      <w:ins w:id="339" w:author="Richard Bradbury" w:date="2021-02-09T16:50:00Z">
        <w:r w:rsidR="00625CD8">
          <w:rPr>
            <w:lang w:val="en-US"/>
          </w:rPr>
          <w:t>′</w:t>
        </w:r>
      </w:ins>
      <w:ins w:id="340" w:author="Peng Tan" w:date="2021-02-09T09:58:00Z">
        <w:r>
          <w:t xml:space="preserve"> that provides information logically assigned to MBS-5 delivery (user service information) through MBS-7</w:t>
        </w:r>
      </w:ins>
      <w:ins w:id="341" w:author="Richard Bradbury" w:date="2021-02-09T16:50:00Z">
        <w:r w:rsidR="00625CD8">
          <w:rPr>
            <w:lang w:val="en-US"/>
          </w:rPr>
          <w:t>′.</w:t>
        </w:r>
      </w:ins>
    </w:p>
    <w:p w14:paraId="58035011" w14:textId="27E27DAE" w:rsidR="00A45401" w:rsidRDefault="00A45401" w:rsidP="00CB7D6A">
      <w:pPr>
        <w:keepNext/>
        <w:overflowPunct w:val="0"/>
        <w:autoSpaceDE w:val="0"/>
        <w:autoSpaceDN w:val="0"/>
        <w:adjustRightInd w:val="0"/>
        <w:textAlignment w:val="baseline"/>
        <w:rPr>
          <w:ins w:id="342" w:author="Peng Tan" w:date="2021-02-09T09:58:00Z"/>
        </w:rPr>
      </w:pPr>
      <w:ins w:id="343" w:author="Peng Tan" w:date="2021-02-09T09:58:00Z">
        <w:r>
          <w:t>Some open question remain on details (see also clause 5.</w:t>
        </w:r>
      </w:ins>
      <w:ins w:id="344" w:author="Peng Tan" w:date="2021-02-09T10:03:00Z">
        <w:r>
          <w:t>6</w:t>
        </w:r>
      </w:ins>
      <w:ins w:id="345" w:author="Peng Tan" w:date="2021-02-09T09:58:00Z">
        <w:r>
          <w:t xml:space="preserve"> key issues)</w:t>
        </w:r>
      </w:ins>
      <w:ins w:id="346" w:author="Richard Bradbury" w:date="2021-02-09T16:26:00Z">
        <w:r w:rsidR="00CB7D6A">
          <w:t>:</w:t>
        </w:r>
      </w:ins>
    </w:p>
    <w:p w14:paraId="12237AF7" w14:textId="5842702F" w:rsidR="00A45401" w:rsidRDefault="00A45401" w:rsidP="00CB7D6A">
      <w:pPr>
        <w:keepNext/>
        <w:numPr>
          <w:ilvl w:val="0"/>
          <w:numId w:val="26"/>
        </w:numPr>
        <w:overflowPunct w:val="0"/>
        <w:autoSpaceDE w:val="0"/>
        <w:autoSpaceDN w:val="0"/>
        <w:adjustRightInd w:val="0"/>
        <w:textAlignment w:val="baseline"/>
        <w:rPr>
          <w:ins w:id="347" w:author="Peng Tan" w:date="2021-02-09T09:58:00Z"/>
        </w:rPr>
      </w:pPr>
      <w:ins w:id="348" w:author="Peng Tan" w:date="2021-02-09T09:58:00Z">
        <w:r>
          <w:t>Are there deployments that do not require an MBSF client and hence, MBS-6</w:t>
        </w:r>
      </w:ins>
      <w:ins w:id="349" w:author="Richard Bradbury" w:date="2021-02-09T16:51:00Z">
        <w:r w:rsidR="00625CD8">
          <w:rPr>
            <w:lang w:val="en-US"/>
          </w:rPr>
          <w:t>′</w:t>
        </w:r>
      </w:ins>
      <w:ins w:id="350" w:author="Peng Tan" w:date="2021-02-09T09:58:00Z">
        <w:del w:id="351" w:author="Richard Bradbury" w:date="2021-02-09T16:51:00Z">
          <w:r w:rsidDel="00625CD8">
            <w:delText>’s</w:delText>
          </w:r>
        </w:del>
        <w:r>
          <w:t xml:space="preserve"> is directly exposed to the 5MBS defined application.</w:t>
        </w:r>
      </w:ins>
    </w:p>
    <w:p w14:paraId="76310096" w14:textId="6FE63BE3" w:rsidR="00A45401" w:rsidRDefault="00A45401" w:rsidP="00CB7D6A">
      <w:pPr>
        <w:keepNext/>
        <w:numPr>
          <w:ilvl w:val="0"/>
          <w:numId w:val="26"/>
        </w:numPr>
        <w:overflowPunct w:val="0"/>
        <w:autoSpaceDE w:val="0"/>
        <w:autoSpaceDN w:val="0"/>
        <w:adjustRightInd w:val="0"/>
        <w:textAlignment w:val="baseline"/>
        <w:rPr>
          <w:ins w:id="352" w:author="Peng Tan" w:date="2021-02-09T09:58:00Z"/>
        </w:rPr>
      </w:pPr>
      <w:ins w:id="353" w:author="Peng Tan" w:date="2021-02-09T09:58:00Z">
        <w:r>
          <w:t xml:space="preserve">Are there deployments for which no unicast is </w:t>
        </w:r>
        <w:proofErr w:type="gramStart"/>
        <w:r>
          <w:t>used.</w:t>
        </w:r>
        <w:proofErr w:type="gramEnd"/>
        <w:r>
          <w:t xml:space="preserve"> In this case MBS-5 is completely served through MBS-7</w:t>
        </w:r>
      </w:ins>
      <w:ins w:id="354" w:author="Richard Bradbury" w:date="2021-02-09T16:51:00Z">
        <w:r w:rsidR="00625CD8">
          <w:rPr>
            <w:lang w:val="en-US"/>
          </w:rPr>
          <w:t>′.</w:t>
        </w:r>
      </w:ins>
    </w:p>
    <w:p w14:paraId="50F076CC" w14:textId="77777777" w:rsidR="00A45401" w:rsidRDefault="00A45401" w:rsidP="00CB7D6A">
      <w:pPr>
        <w:keepNext/>
        <w:numPr>
          <w:ilvl w:val="0"/>
          <w:numId w:val="26"/>
        </w:numPr>
        <w:overflowPunct w:val="0"/>
        <w:autoSpaceDE w:val="0"/>
        <w:autoSpaceDN w:val="0"/>
        <w:adjustRightInd w:val="0"/>
        <w:textAlignment w:val="baseline"/>
        <w:rPr>
          <w:ins w:id="355" w:author="Peng Tan" w:date="2021-02-09T09:58:00Z"/>
        </w:rPr>
      </w:pPr>
      <w:ins w:id="356" w:author="Peng Tan" w:date="2021-02-09T09:58:00Z">
        <w:r>
          <w:t>Is it useful to separate the 5MBSU client into a multicast delivery and a unicast delivery component?</w:t>
        </w:r>
      </w:ins>
    </w:p>
    <w:p w14:paraId="340A5723" w14:textId="7318757C" w:rsidR="00A45401" w:rsidRPr="00A50C46" w:rsidRDefault="00A45401" w:rsidP="00A45401">
      <w:pPr>
        <w:numPr>
          <w:ilvl w:val="0"/>
          <w:numId w:val="26"/>
        </w:numPr>
        <w:overflowPunct w:val="0"/>
        <w:autoSpaceDE w:val="0"/>
        <w:autoSpaceDN w:val="0"/>
        <w:adjustRightInd w:val="0"/>
        <w:textAlignment w:val="baseline"/>
        <w:rPr>
          <w:ins w:id="357" w:author="Peng Tan" w:date="2021-02-09T09:58:00Z"/>
        </w:rPr>
      </w:pPr>
      <w:ins w:id="358" w:author="Peng Tan" w:date="2021-02-09T09:58:00Z">
        <w:r>
          <w:t xml:space="preserve">On the MBS-4-UC requests, </w:t>
        </w:r>
        <w:del w:id="359" w:author="Richard Bradbury" w:date="2021-02-09T16:51:00Z">
          <w:r w:rsidDel="00625CD8">
            <w:delText>it needs to be understood what</w:delText>
          </w:r>
        </w:del>
      </w:ins>
      <w:ins w:id="360" w:author="Richard Bradbury" w:date="2021-02-09T16:51:00Z">
        <w:r w:rsidR="00625CD8">
          <w:t>which</w:t>
        </w:r>
      </w:ins>
      <w:ins w:id="361" w:author="Peng Tan" w:date="2021-02-09T09:58:00Z">
        <w:r>
          <w:t xml:space="preserve"> unicast requests are </w:t>
        </w:r>
        <w:proofErr w:type="spellStart"/>
        <w:r>
          <w:t>proxied</w:t>
        </w:r>
        <w:proofErr w:type="spellEnd"/>
        <w:r>
          <w:t xml:space="preserve"> through 5MBS, for example to detect consumption, </w:t>
        </w:r>
        <w:del w:id="362" w:author="Richard Bradbury" w:date="2021-02-09T16:51:00Z">
          <w:r w:rsidDel="00625CD8">
            <w:delText>or whether this is</w:delText>
          </w:r>
        </w:del>
      </w:ins>
      <w:ins w:id="363" w:author="Richard Bradbury" w:date="2021-02-09T16:51:00Z">
        <w:r w:rsidR="00625CD8">
          <w:t>and which</w:t>
        </w:r>
      </w:ins>
      <w:ins w:id="364" w:author="Richard Bradbury" w:date="2021-02-09T16:52:00Z">
        <w:r w:rsidR="00625CD8">
          <w:t xml:space="preserve"> are</w:t>
        </w:r>
      </w:ins>
      <w:ins w:id="365" w:author="Peng Tan" w:date="2021-02-09T09:58:00Z">
        <w:r>
          <w:t xml:space="preserve"> served through M8?</w:t>
        </w:r>
      </w:ins>
    </w:p>
    <w:p w14:paraId="7FE6A908" w14:textId="411DFE8B" w:rsidR="00A45401" w:rsidRDefault="00625CD8">
      <w:pPr>
        <w:pStyle w:val="NO"/>
        <w:rPr>
          <w:ins w:id="366" w:author="Peng Tan" w:date="2021-02-09T10:03:00Z"/>
        </w:rPr>
        <w:pPrChange w:id="367" w:author="Richard Bradbury" w:date="2021-02-09T16:52:00Z">
          <w:pPr>
            <w:spacing w:after="0" w:line="276" w:lineRule="auto"/>
          </w:pPr>
        </w:pPrChange>
      </w:pPr>
      <w:ins w:id="368" w:author="Richard Bradbury" w:date="2021-02-09T16:52:00Z">
        <w:r>
          <w:t>NOTE:</w:t>
        </w:r>
        <w:r>
          <w:tab/>
        </w:r>
      </w:ins>
      <w:ins w:id="369" w:author="Peng Tan" w:date="2021-02-09T09:58:00Z">
        <w:r w:rsidR="00A45401">
          <w:t xml:space="preserve">The 5MBS </w:t>
        </w:r>
      </w:ins>
      <w:ins w:id="370" w:author="Richard Bradbury" w:date="2021-02-09T16:52:00Z">
        <w:r>
          <w:t>A</w:t>
        </w:r>
      </w:ins>
      <w:ins w:id="371" w:author="Peng Tan" w:date="2021-02-09T09:58:00Z">
        <w:r w:rsidR="00A45401">
          <w:t xml:space="preserve">pplication itself may be a media function and </w:t>
        </w:r>
      </w:ins>
      <w:ins w:id="372" w:author="Richard Bradbury" w:date="2021-02-09T16:52:00Z">
        <w:r>
          <w:t xml:space="preserve">may </w:t>
        </w:r>
      </w:ins>
      <w:ins w:id="373" w:author="Peng Tan" w:date="2021-02-09T09:58:00Z">
        <w:r w:rsidR="00A45401">
          <w:t>include a media player, independent</w:t>
        </w:r>
      </w:ins>
      <w:ins w:id="374" w:author="Richard Bradbury" w:date="2021-02-09T16:52:00Z">
        <w:r>
          <w:t>ly</w:t>
        </w:r>
      </w:ins>
      <w:ins w:id="375" w:author="Peng Tan" w:date="2021-02-09T09:58:00Z">
        <w:r w:rsidR="00A45401">
          <w:t xml:space="preserve"> of </w:t>
        </w:r>
      </w:ins>
      <w:ins w:id="376" w:author="Richard Bradbury" w:date="2021-02-09T16:52:00Z">
        <w:r>
          <w:t xml:space="preserve">the </w:t>
        </w:r>
      </w:ins>
      <w:ins w:id="377" w:author="Peng Tan" w:date="2021-02-09T09:58:00Z">
        <w:r w:rsidR="00A45401">
          <w:t>5GMS</w:t>
        </w:r>
      </w:ins>
      <w:ins w:id="378" w:author="Richard Bradbury" w:date="2021-02-09T16:52:00Z">
        <w:r>
          <w:t xml:space="preserve"> architecture</w:t>
        </w:r>
      </w:ins>
      <w:ins w:id="379" w:author="Peng Tan" w:date="2021-02-09T09:58:00Z">
        <w:r w:rsidR="00A45401">
          <w:t>.</w:t>
        </w:r>
      </w:ins>
    </w:p>
    <w:p w14:paraId="4EEF8407" w14:textId="4A7C0A63" w:rsidR="00A45401" w:rsidRDefault="00A45401" w:rsidP="00A45401">
      <w:pPr>
        <w:pStyle w:val="Heading4"/>
        <w:rPr>
          <w:ins w:id="380" w:author="Peng Tan" w:date="2021-02-09T09:58:00Z"/>
          <w:noProof/>
        </w:rPr>
      </w:pPr>
      <w:bookmarkStart w:id="381" w:name="_Toc63780983"/>
      <w:ins w:id="382" w:author="Peng Tan" w:date="2021-02-09T09:58:00Z">
        <w:r>
          <w:rPr>
            <w:noProof/>
          </w:rPr>
          <w:lastRenderedPageBreak/>
          <w:t>4.4.2.3</w:t>
        </w:r>
        <w:r>
          <w:rPr>
            <w:noProof/>
          </w:rPr>
          <w:tab/>
          <w:t xml:space="preserve">5GMS </w:t>
        </w:r>
      </w:ins>
      <w:ins w:id="383" w:author="Richard Bradbury" w:date="2021-02-09T16:53:00Z">
        <w:r w:rsidR="00625CD8">
          <w:rPr>
            <w:noProof/>
          </w:rPr>
          <w:t xml:space="preserve">client architecture </w:t>
        </w:r>
      </w:ins>
      <w:ins w:id="384" w:author="Peng Tan" w:date="2021-02-09T09:58:00Z">
        <w:r>
          <w:rPr>
            <w:noProof/>
          </w:rPr>
          <w:t>using 5MBS</w:t>
        </w:r>
        <w:bookmarkEnd w:id="381"/>
      </w:ins>
    </w:p>
    <w:p w14:paraId="55A8DE94" w14:textId="53F2B59D" w:rsidR="00A45401" w:rsidRDefault="00A45401" w:rsidP="00CB7D6A">
      <w:pPr>
        <w:keepNext/>
        <w:rPr>
          <w:ins w:id="385" w:author="Peng Tan" w:date="2021-02-09T09:58:00Z"/>
          <w:lang w:val="en-US"/>
        </w:rPr>
      </w:pPr>
      <w:ins w:id="386" w:author="Peng Tan" w:date="2021-02-09T09:58:00Z">
        <w:r>
          <w:rPr>
            <w:lang w:val="en-US"/>
          </w:rPr>
          <w:t>Based on the architectures in clause 4.4.2.2, 5GMS can be viewed as a 5MBS-</w:t>
        </w:r>
      </w:ins>
      <w:ins w:id="387" w:author="Richard Bradbury" w:date="2021-02-09T16:53:00Z">
        <w:r w:rsidR="00625CD8">
          <w:rPr>
            <w:lang w:val="en-US"/>
          </w:rPr>
          <w:t>A</w:t>
        </w:r>
      </w:ins>
      <w:ins w:id="388" w:author="Peng Tan" w:date="2021-02-09T09:58:00Z">
        <w:r>
          <w:rPr>
            <w:lang w:val="en-US"/>
          </w:rPr>
          <w:t xml:space="preserve">ware </w:t>
        </w:r>
      </w:ins>
      <w:ins w:id="389" w:author="Richard Bradbury" w:date="2021-02-09T16:53:00Z">
        <w:r w:rsidR="00625CD8">
          <w:rPr>
            <w:lang w:val="en-US"/>
          </w:rPr>
          <w:t>A</w:t>
        </w:r>
      </w:ins>
      <w:ins w:id="390" w:author="Peng Tan" w:date="2021-02-09T09:58:00Z">
        <w:r>
          <w:rPr>
            <w:lang w:val="en-US"/>
          </w:rPr>
          <w:t>pplication for which the 5GMS-</w:t>
        </w:r>
      </w:ins>
      <w:ins w:id="391" w:author="Richard Bradbury" w:date="2021-02-09T16:54:00Z">
        <w:r w:rsidR="00625CD8">
          <w:rPr>
            <w:lang w:val="en-US"/>
          </w:rPr>
          <w:t>A</w:t>
        </w:r>
      </w:ins>
      <w:ins w:id="392" w:author="Peng Tan" w:date="2021-02-09T09:58:00Z">
        <w:r>
          <w:rPr>
            <w:lang w:val="en-US"/>
          </w:rPr>
          <w:t xml:space="preserve">ware </w:t>
        </w:r>
      </w:ins>
      <w:ins w:id="393" w:author="Richard Bradbury" w:date="2021-02-09T16:54:00Z">
        <w:r w:rsidR="00625CD8">
          <w:rPr>
            <w:lang w:val="en-US"/>
          </w:rPr>
          <w:t>A</w:t>
        </w:r>
      </w:ins>
      <w:ins w:id="394" w:author="Peng Tan" w:date="2021-02-09T09:58:00Z">
        <w:r>
          <w:rPr>
            <w:lang w:val="en-US"/>
          </w:rPr>
          <w:t>pplication is basically unaware of 5MBS usage. The network aspects are again not detailed</w:t>
        </w:r>
      </w:ins>
      <w:ins w:id="395" w:author="Richard Bradbury" w:date="2021-02-09T16:53:00Z">
        <w:r w:rsidR="00625CD8">
          <w:rPr>
            <w:lang w:val="en-US"/>
          </w:rPr>
          <w:t xml:space="preserve"> here</w:t>
        </w:r>
      </w:ins>
      <w:ins w:id="396" w:author="Richard Bradbury" w:date="2021-02-09T16:54:00Z">
        <w:r w:rsidR="00625CD8">
          <w:rPr>
            <w:lang w:val="en-US"/>
          </w:rPr>
          <w:t>:</w:t>
        </w:r>
      </w:ins>
      <w:ins w:id="397" w:author="Peng Tan" w:date="2021-02-09T09:58:00Z">
        <w:r>
          <w:rPr>
            <w:lang w:val="en-US"/>
          </w:rPr>
          <w:t xml:space="preserve"> it is assumed that MBSF and MBSU exist</w:t>
        </w:r>
        <w:del w:id="398" w:author="Richard Bradbury" w:date="2021-02-09T16:54:00Z">
          <w:r w:rsidDel="00625CD8">
            <w:rPr>
              <w:lang w:val="en-US"/>
            </w:rPr>
            <w:delText>s</w:delText>
          </w:r>
        </w:del>
      </w:ins>
      <w:ins w:id="399" w:author="Richard Bradbury" w:date="2021-02-09T16:54:00Z">
        <w:r w:rsidR="00625CD8">
          <w:rPr>
            <w:lang w:val="en-US"/>
          </w:rPr>
          <w:t>.</w:t>
        </w:r>
      </w:ins>
    </w:p>
    <w:p w14:paraId="027BC282" w14:textId="73BC1D63" w:rsidR="00CB7D6A" w:rsidRDefault="00625CD8">
      <w:pPr>
        <w:pStyle w:val="TH"/>
        <w:rPr>
          <w:ins w:id="400" w:author="Peng Tan" w:date="2021-02-09T09:58:00Z"/>
        </w:rPr>
        <w:pPrChange w:id="401" w:author="Peng Tan" w:date="2021-02-09T17:15:00Z">
          <w:pPr>
            <w:pStyle w:val="TH"/>
            <w:jc w:val="left"/>
          </w:pPr>
        </w:pPrChange>
      </w:pPr>
      <w:ins w:id="402" w:author="Richard Bradbury" w:date="2021-02-09T16:54:00Z">
        <w:r>
          <w:object w:dxaOrig="28400" w:dyaOrig="15170" w14:anchorId="0C0404DB">
            <v:shape id="_x0000_i1038" type="#_x0000_t75" style="width:480pt;height:256.5pt" o:ole="">
              <v:imagedata r:id="rId45" o:title=""/>
            </v:shape>
            <o:OLEObject Type="Embed" ProgID="Visio.Drawing.15" ShapeID="_x0000_i1038" DrawAspect="Content" ObjectID="_1674397514" r:id="rId46"/>
          </w:object>
        </w:r>
      </w:ins>
    </w:p>
    <w:p w14:paraId="60E19A8A" w14:textId="77777777" w:rsidR="00CB7D6A" w:rsidRDefault="00CB7D6A">
      <w:pPr>
        <w:pStyle w:val="TF"/>
        <w:rPr>
          <w:ins w:id="403" w:author="Peng Tan" w:date="2021-02-09T09:58:00Z"/>
        </w:rPr>
        <w:pPrChange w:id="404" w:author="Richard Bradbury" w:date="2021-02-09T16:23:00Z">
          <w:pPr>
            <w:pStyle w:val="Caption"/>
            <w:jc w:val="center"/>
          </w:pPr>
        </w:pPrChange>
      </w:pPr>
      <w:ins w:id="405" w:author="Peng Tan" w:date="2021-02-09T09:58:00Z">
        <w:r>
          <w:t>Figure 4.4.2.3</w:t>
        </w:r>
      </w:ins>
      <w:ins w:id="406" w:author="Peng Tan" w:date="2021-02-09T10:39:00Z">
        <w:r>
          <w:t>-1</w:t>
        </w:r>
      </w:ins>
      <w:ins w:id="407" w:author="Peng Tan" w:date="2021-02-09T09:58:00Z">
        <w:r>
          <w:t xml:space="preserve"> </w:t>
        </w:r>
        <w:proofErr w:type="gramStart"/>
        <w:r>
          <w:t>Combined</w:t>
        </w:r>
        <w:proofErr w:type="gramEnd"/>
        <w:r>
          <w:t xml:space="preserve"> 5GMS and MBS client architecture</w:t>
        </w:r>
      </w:ins>
    </w:p>
    <w:p w14:paraId="4A6FAC08" w14:textId="77777777" w:rsidR="00A45401" w:rsidRDefault="00A45401" w:rsidP="00CB7D6A">
      <w:pPr>
        <w:keepNext/>
        <w:rPr>
          <w:ins w:id="408" w:author="Peng Tan" w:date="2021-02-09T09:58:00Z"/>
          <w:lang w:val="en-US"/>
        </w:rPr>
      </w:pPr>
      <w:ins w:id="409" w:author="Peng Tan" w:date="2021-02-09T09:58:00Z">
        <w:r>
          <w:rPr>
            <w:lang w:val="en-US"/>
          </w:rPr>
          <w:t>In this case:</w:t>
        </w:r>
      </w:ins>
    </w:p>
    <w:p w14:paraId="392787B2" w14:textId="4EAA2FF2" w:rsidR="00A45401" w:rsidRDefault="000C0373" w:rsidP="000C0373">
      <w:pPr>
        <w:pStyle w:val="B10"/>
        <w:rPr>
          <w:ins w:id="410" w:author="Peng Tan" w:date="2021-02-09T09:58:00Z"/>
          <w:lang w:val="en-US"/>
        </w:rPr>
      </w:pPr>
      <w:ins w:id="411" w:author="Richard Bradbury" w:date="2021-02-09T16:59:00Z">
        <w:r>
          <w:rPr>
            <w:lang w:val="en-US"/>
          </w:rPr>
          <w:t>-</w:t>
        </w:r>
        <w:r>
          <w:rPr>
            <w:lang w:val="en-US"/>
          </w:rPr>
          <w:tab/>
        </w:r>
      </w:ins>
      <w:ins w:id="412" w:author="Peng Tan" w:date="2021-02-09T09:58:00Z">
        <w:r w:rsidR="00A45401">
          <w:rPr>
            <w:lang w:val="en-US"/>
          </w:rPr>
          <w:t xml:space="preserve">The </w:t>
        </w:r>
        <w:r w:rsidR="00A45401" w:rsidRPr="000C0373">
          <w:t>M</w:t>
        </w:r>
      </w:ins>
      <w:ins w:id="413" w:author="Richard Bradbury" w:date="2021-02-09T16:55:00Z">
        <w:r w:rsidR="00625CD8" w:rsidRPr="000C0373">
          <w:t>edia</w:t>
        </w:r>
        <w:r w:rsidR="00625CD8">
          <w:rPr>
            <w:lang w:val="en-US"/>
          </w:rPr>
          <w:t xml:space="preserve"> </w:t>
        </w:r>
      </w:ins>
      <w:ins w:id="414" w:author="Peng Tan" w:date="2021-02-09T09:58:00Z">
        <w:r w:rsidR="00A45401">
          <w:rPr>
            <w:lang w:val="en-US"/>
          </w:rPr>
          <w:t>S</w:t>
        </w:r>
      </w:ins>
      <w:ins w:id="415" w:author="Richard Bradbury" w:date="2021-02-09T16:55:00Z">
        <w:r w:rsidR="00625CD8">
          <w:rPr>
            <w:lang w:val="en-US"/>
          </w:rPr>
          <w:t xml:space="preserve">ession </w:t>
        </w:r>
      </w:ins>
      <w:ins w:id="416" w:author="Peng Tan" w:date="2021-02-09T09:58:00Z">
        <w:r w:rsidR="00A45401">
          <w:rPr>
            <w:lang w:val="en-US"/>
          </w:rPr>
          <w:t>H</w:t>
        </w:r>
      </w:ins>
      <w:ins w:id="417" w:author="Richard Bradbury" w:date="2021-02-09T16:55:00Z">
        <w:r w:rsidR="00625CD8">
          <w:rPr>
            <w:lang w:val="en-US"/>
          </w:rPr>
          <w:t>andler</w:t>
        </w:r>
      </w:ins>
      <w:ins w:id="418" w:author="Peng Tan" w:date="2021-02-09T09:58:00Z">
        <w:r w:rsidR="00A45401">
          <w:rPr>
            <w:lang w:val="en-US"/>
          </w:rPr>
          <w:t>, based on information via M6 and M5, identifies the existence of a</w:t>
        </w:r>
        <w:del w:id="419" w:author="Richard Bradbury" w:date="2021-02-09T16:55:00Z">
          <w:r w:rsidR="00A45401" w:rsidDel="000C0373">
            <w:rPr>
              <w:lang w:val="en-US"/>
            </w:rPr>
            <w:delText>n</w:delText>
          </w:r>
        </w:del>
        <w:r w:rsidR="00A45401">
          <w:rPr>
            <w:lang w:val="en-US"/>
          </w:rPr>
          <w:t xml:space="preserve"> 5GMS service </w:t>
        </w:r>
      </w:ins>
      <w:ins w:id="420" w:author="Richard Bradbury" w:date="2021-02-09T16:55:00Z">
        <w:r>
          <w:rPr>
            <w:lang w:val="en-US"/>
          </w:rPr>
          <w:t xml:space="preserve">that is available </w:t>
        </w:r>
      </w:ins>
      <w:ins w:id="421" w:author="Peng Tan" w:date="2021-02-09T09:58:00Z">
        <w:r w:rsidR="00A45401">
          <w:rPr>
            <w:lang w:val="en-US"/>
          </w:rPr>
          <w:t>through 5MBS and uses this information to</w:t>
        </w:r>
      </w:ins>
      <w:ins w:id="422" w:author="Richard Bradbury" w:date="2021-02-09T16:28:00Z">
        <w:r w:rsidR="00CB7D6A">
          <w:rPr>
            <w:lang w:val="en-US"/>
          </w:rPr>
          <w:t>:</w:t>
        </w:r>
      </w:ins>
    </w:p>
    <w:p w14:paraId="3C8D9ADF" w14:textId="7F5AF3B3" w:rsidR="00A45401" w:rsidRPr="000C0373" w:rsidRDefault="000C0373" w:rsidP="000C0373">
      <w:pPr>
        <w:pStyle w:val="B2"/>
        <w:rPr>
          <w:ins w:id="423" w:author="Peng Tan" w:date="2021-02-09T09:58:00Z"/>
        </w:rPr>
      </w:pPr>
      <w:ins w:id="424" w:author="Richard Bradbury" w:date="2021-02-09T16:58:00Z">
        <w:r w:rsidRPr="000C0373">
          <w:t>-</w:t>
        </w:r>
        <w:r w:rsidRPr="000C0373">
          <w:tab/>
        </w:r>
      </w:ins>
      <w:ins w:id="425" w:author="Peng Tan" w:date="2021-02-09T09:58:00Z">
        <w:r w:rsidR="00A45401" w:rsidRPr="000C0373">
          <w:t>Initialize</w:t>
        </w:r>
        <w:del w:id="426" w:author="Richard Bradbury" w:date="2021-02-09T16:55:00Z">
          <w:r w:rsidR="00A45401" w:rsidRPr="000C0373" w:rsidDel="000C0373">
            <w:delText>s</w:delText>
          </w:r>
        </w:del>
        <w:r w:rsidR="00A45401">
          <w:rPr>
            <w:lang w:val="en-US"/>
          </w:rPr>
          <w:t xml:space="preserve"> </w:t>
        </w:r>
      </w:ins>
      <w:ins w:id="427" w:author="Richard Bradbury" w:date="2021-02-09T16:55:00Z">
        <w:r>
          <w:rPr>
            <w:lang w:val="en-US"/>
          </w:rPr>
          <w:t xml:space="preserve">and </w:t>
        </w:r>
      </w:ins>
      <w:ins w:id="428" w:author="Peng Tan" w:date="2021-02-09T09:58:00Z">
        <w:r w:rsidR="00A45401">
          <w:rPr>
            <w:lang w:val="en-US"/>
          </w:rPr>
          <w:t>control</w:t>
        </w:r>
        <w:del w:id="429" w:author="Richard Bradbury" w:date="2021-02-09T16:55:00Z">
          <w:r w:rsidR="00A45401" w:rsidDel="000C0373">
            <w:rPr>
              <w:lang w:val="en-US"/>
            </w:rPr>
            <w:delText>s</w:delText>
          </w:r>
        </w:del>
        <w:r w:rsidR="00A45401">
          <w:rPr>
            <w:lang w:val="en-US"/>
          </w:rPr>
          <w:t xml:space="preserve"> the 5MBS through MBS-6</w:t>
        </w:r>
      </w:ins>
      <w:ins w:id="430" w:author="Richard Bradbury" w:date="2021-02-09T16:23:00Z">
        <w:r w:rsidR="00CB7D6A">
          <w:rPr>
            <w:lang w:val="en-US"/>
          </w:rPr>
          <w:t>.</w:t>
        </w:r>
      </w:ins>
    </w:p>
    <w:p w14:paraId="1F7B235F" w14:textId="1028C37C" w:rsidR="00A45401" w:rsidRDefault="000C0373" w:rsidP="000C0373">
      <w:pPr>
        <w:pStyle w:val="B2"/>
        <w:rPr>
          <w:ins w:id="431" w:author="Peng Tan" w:date="2021-02-09T09:58:00Z"/>
          <w:lang w:val="en-US"/>
        </w:rPr>
      </w:pPr>
      <w:ins w:id="432" w:author="Richard Bradbury" w:date="2021-02-09T16:58:00Z">
        <w:r>
          <w:rPr>
            <w:lang w:val="en-US"/>
          </w:rPr>
          <w:t>-</w:t>
        </w:r>
        <w:r>
          <w:rPr>
            <w:lang w:val="en-US"/>
          </w:rPr>
          <w:tab/>
        </w:r>
      </w:ins>
      <w:ins w:id="433" w:author="Peng Tan" w:date="2021-02-09T09:58:00Z">
        <w:r w:rsidR="00A45401">
          <w:rPr>
            <w:lang w:val="en-US"/>
          </w:rPr>
          <w:t>Initialize</w:t>
        </w:r>
        <w:del w:id="434" w:author="Richard Bradbury" w:date="2021-02-09T16:55:00Z">
          <w:r w:rsidR="00A45401" w:rsidDel="000C0373">
            <w:rPr>
              <w:lang w:val="en-US"/>
            </w:rPr>
            <w:delText>s</w:delText>
          </w:r>
        </w:del>
        <w:r w:rsidR="00A45401">
          <w:rPr>
            <w:lang w:val="en-US"/>
          </w:rPr>
          <w:t xml:space="preserve"> the Media Player through M7</w:t>
        </w:r>
      </w:ins>
      <w:ins w:id="435" w:author="Richard Bradbury" w:date="2021-02-09T16:55:00Z">
        <w:r>
          <w:rPr>
            <w:lang w:val="en-US"/>
          </w:rPr>
          <w:t>,</w:t>
        </w:r>
      </w:ins>
      <w:ins w:id="436" w:author="Peng Tan" w:date="2021-02-09T09:58:00Z">
        <w:r w:rsidR="00A45401">
          <w:rPr>
            <w:lang w:val="en-US"/>
          </w:rPr>
          <w:t xml:space="preserve"> to </w:t>
        </w:r>
        <w:del w:id="437" w:author="Richard Bradbury" w:date="2021-02-09T16:55:00Z">
          <w:r w:rsidR="00A45401" w:rsidDel="000C0373">
            <w:rPr>
              <w:lang w:val="en-US"/>
            </w:rPr>
            <w:delText>what</w:delText>
          </w:r>
        </w:del>
      </w:ins>
      <w:ins w:id="438" w:author="Richard Bradbury" w:date="2021-02-09T16:55:00Z">
        <w:r>
          <w:rPr>
            <w:lang w:val="en-US"/>
          </w:rPr>
          <w:t>the</w:t>
        </w:r>
      </w:ins>
      <w:ins w:id="439" w:author="Peng Tan" w:date="2021-02-09T09:58:00Z">
        <w:r w:rsidR="00A45401">
          <w:rPr>
            <w:lang w:val="en-US"/>
          </w:rPr>
          <w:t xml:space="preserve"> extent </w:t>
        </w:r>
      </w:ins>
      <w:ins w:id="440" w:author="Richard Bradbury" w:date="2021-02-09T16:56:00Z">
        <w:r>
          <w:rPr>
            <w:lang w:val="en-US"/>
          </w:rPr>
          <w:t xml:space="preserve">that </w:t>
        </w:r>
      </w:ins>
      <w:ins w:id="441" w:author="Peng Tan" w:date="2021-02-09T09:58:00Z">
        <w:r w:rsidR="00A45401">
          <w:rPr>
            <w:lang w:val="en-US"/>
          </w:rPr>
          <w:t>MBS-7 is used for service delivery.</w:t>
        </w:r>
      </w:ins>
    </w:p>
    <w:p w14:paraId="5208BC7E" w14:textId="77777777" w:rsidR="00A45401" w:rsidRPr="00A40544" w:rsidRDefault="00A45401" w:rsidP="00A45401">
      <w:pPr>
        <w:numPr>
          <w:ilvl w:val="0"/>
          <w:numId w:val="26"/>
        </w:numPr>
        <w:rPr>
          <w:ins w:id="442" w:author="Peng Tan" w:date="2021-02-09T09:58:00Z"/>
          <w:lang w:val="en-US"/>
        </w:rPr>
      </w:pPr>
      <w:ins w:id="443" w:author="Peng Tan" w:date="2021-02-09T09:58:00Z">
        <w:r>
          <w:rPr>
            <w:lang w:val="en-US"/>
          </w:rPr>
          <w:t>The Media Player, based on static and dynamic information from the 5MSB client uses MBS-7 and/or M4 for receiving media.</w:t>
        </w:r>
      </w:ins>
    </w:p>
    <w:p w14:paraId="63E310BC" w14:textId="44D9AA02" w:rsidR="00A45401" w:rsidRDefault="00A45401" w:rsidP="000C0373">
      <w:pPr>
        <w:keepNext/>
        <w:overflowPunct w:val="0"/>
        <w:autoSpaceDE w:val="0"/>
        <w:autoSpaceDN w:val="0"/>
        <w:adjustRightInd w:val="0"/>
        <w:textAlignment w:val="baseline"/>
        <w:rPr>
          <w:ins w:id="444" w:author="Peng Tan" w:date="2021-02-09T09:58:00Z"/>
        </w:rPr>
      </w:pPr>
      <w:ins w:id="445" w:author="Peng Tan" w:date="2021-02-09T09:58:00Z">
        <w:r>
          <w:t>Some open question remain on details (see also clause 5.</w:t>
        </w:r>
      </w:ins>
      <w:ins w:id="446" w:author="Peng Tan" w:date="2021-02-09T10:04:00Z">
        <w:r>
          <w:t>6</w:t>
        </w:r>
      </w:ins>
      <w:ins w:id="447" w:author="Peng Tan" w:date="2021-02-09T09:58:00Z">
        <w:r>
          <w:t xml:space="preserve"> key issues)</w:t>
        </w:r>
      </w:ins>
      <w:ins w:id="448" w:author="Richard Bradbury" w:date="2021-02-09T16:27:00Z">
        <w:r w:rsidR="00CB7D6A">
          <w:t>:</w:t>
        </w:r>
      </w:ins>
    </w:p>
    <w:p w14:paraId="1905E127" w14:textId="29E8BD6F" w:rsidR="00A45401" w:rsidRDefault="00CB7D6A" w:rsidP="000C0373">
      <w:pPr>
        <w:pStyle w:val="B10"/>
        <w:keepNext/>
        <w:rPr>
          <w:ins w:id="449" w:author="Peng Tan" w:date="2021-02-09T09:58:00Z"/>
        </w:rPr>
      </w:pPr>
      <w:ins w:id="450" w:author="Richard Bradbury" w:date="2021-02-09T16:27:00Z">
        <w:r>
          <w:t>-</w:t>
        </w:r>
        <w:r>
          <w:tab/>
        </w:r>
      </w:ins>
      <w:ins w:id="451" w:author="Peng Tan" w:date="2021-02-09T09:58:00Z">
        <w:r w:rsidR="00A45401">
          <w:t xml:space="preserve">Where is the manifest served from, through MBS-7, through M4, both, </w:t>
        </w:r>
      </w:ins>
      <w:ins w:id="452" w:author="Peng Tan" w:date="2021-02-09T10:04:00Z">
        <w:r w:rsidR="00A45401">
          <w:t xml:space="preserve">or </w:t>
        </w:r>
      </w:ins>
      <w:ins w:id="453" w:author="Peng Tan" w:date="2021-02-09T09:58:00Z">
        <w:r w:rsidR="00A45401">
          <w:t>either?</w:t>
        </w:r>
      </w:ins>
    </w:p>
    <w:p w14:paraId="309ABE96" w14:textId="38987295" w:rsidR="00A45401" w:rsidRDefault="00CB7D6A" w:rsidP="00CB7D6A">
      <w:pPr>
        <w:pStyle w:val="B10"/>
        <w:rPr>
          <w:noProof/>
        </w:rPr>
      </w:pPr>
      <w:ins w:id="454" w:author="Richard Bradbury" w:date="2021-02-09T16:27:00Z">
        <w:r>
          <w:t>-</w:t>
        </w:r>
        <w:r>
          <w:tab/>
        </w:r>
      </w:ins>
      <w:ins w:id="455" w:author="Peng Tan" w:date="2021-02-09T09:58:00Z">
        <w:r w:rsidR="00A45401">
          <w:t xml:space="preserve">How different deployment scenarios in terms of hybrid, </w:t>
        </w:r>
        <w:proofErr w:type="spellStart"/>
        <w:r w:rsidR="00A45401">
          <w:t>MooD</w:t>
        </w:r>
        <w:proofErr w:type="spellEnd"/>
        <w:r w:rsidR="00A45401">
          <w:t>, can be realized?</w:t>
        </w:r>
      </w:ins>
    </w:p>
    <w:p w14:paraId="6E10A409" w14:textId="77777777" w:rsidR="00E70AE1" w:rsidRDefault="00E70AE1" w:rsidP="008359A3">
      <w:pPr>
        <w:pStyle w:val="Heading1"/>
      </w:pPr>
      <w:bookmarkStart w:id="456" w:name="_Toc23256811"/>
      <w:bookmarkStart w:id="457" w:name="_Toc25353535"/>
      <w:bookmarkStart w:id="458" w:name="_Toc25918781"/>
      <w:bookmarkStart w:id="459" w:name="_Toc36567257"/>
      <w:bookmarkStart w:id="460" w:name="_Toc36567287"/>
      <w:bookmarkStart w:id="461" w:name="_Toc36567341"/>
      <w:bookmarkStart w:id="462" w:name="_Toc63780984"/>
      <w:r w:rsidRPr="005E78DA">
        <w:lastRenderedPageBreak/>
        <w:t>5</w:t>
      </w:r>
      <w:r w:rsidRPr="005E78DA">
        <w:tab/>
        <w:t xml:space="preserve">Key </w:t>
      </w:r>
      <w:r w:rsidRPr="008359A3">
        <w:t>Issues</w:t>
      </w:r>
      <w:bookmarkEnd w:id="138"/>
      <w:bookmarkEnd w:id="139"/>
      <w:bookmarkEnd w:id="140"/>
      <w:bookmarkEnd w:id="456"/>
      <w:bookmarkEnd w:id="457"/>
      <w:bookmarkEnd w:id="458"/>
      <w:bookmarkEnd w:id="459"/>
      <w:bookmarkEnd w:id="460"/>
      <w:bookmarkEnd w:id="461"/>
      <w:bookmarkEnd w:id="462"/>
    </w:p>
    <w:p w14:paraId="0F71E35C" w14:textId="77777777" w:rsidR="00C22A47" w:rsidRDefault="00C22A47" w:rsidP="00C22A47">
      <w:pPr>
        <w:pStyle w:val="Heading2"/>
        <w:rPr>
          <w:ins w:id="463" w:author="Peng Tan" w:date="2021-02-03T09:57:00Z"/>
          <w:rFonts w:eastAsia="MS Mincho"/>
        </w:rPr>
      </w:pPr>
      <w:bookmarkStart w:id="464" w:name="_Toc63780985"/>
      <w:ins w:id="465" w:author="Peng Tan" w:date="2021-02-03T09:57:00Z">
        <w:r>
          <w:rPr>
            <w:rFonts w:eastAsia="MS Mincho"/>
          </w:rPr>
          <w:t>5.1</w:t>
        </w:r>
        <w:r>
          <w:rPr>
            <w:rFonts w:eastAsia="MS Mincho"/>
          </w:rPr>
          <w:tab/>
          <w:t>General</w:t>
        </w:r>
        <w:bookmarkEnd w:id="464"/>
      </w:ins>
    </w:p>
    <w:p w14:paraId="1F2BFE17" w14:textId="77777777" w:rsidR="00C22A47" w:rsidRDefault="00C22A47" w:rsidP="00C22A47">
      <w:pPr>
        <w:keepNext/>
        <w:rPr>
          <w:ins w:id="466" w:author="Peng Tan" w:date="2021-02-03T09:57:00Z"/>
          <w:rFonts w:eastAsia="MS Mincho"/>
        </w:rPr>
      </w:pPr>
      <w:ins w:id="467" w:author="Peng Tan" w:date="2021-02-03T09:57:00Z">
        <w:r>
          <w:rPr>
            <w:rFonts w:eastAsia="MS Mincho"/>
          </w:rPr>
          <w:t>This clause identifies relevant key issues and gaps in existing 5GMS to support collaboration scenarios where multicast ingestion or multicast distribution might be used.</w:t>
        </w:r>
      </w:ins>
    </w:p>
    <w:p w14:paraId="75BF7EA3" w14:textId="77777777" w:rsidR="00C22A47" w:rsidRDefault="00C22A47" w:rsidP="00C22A47">
      <w:pPr>
        <w:pStyle w:val="Heading2"/>
        <w:rPr>
          <w:ins w:id="468" w:author="Peng Tan" w:date="2021-02-03T09:57:00Z"/>
        </w:rPr>
      </w:pPr>
      <w:bookmarkStart w:id="469" w:name="_Toc63780986"/>
      <w:ins w:id="470" w:author="Peng Tan" w:date="2021-02-03T09:57:00Z">
        <w:r>
          <w:t>5.2</w:t>
        </w:r>
        <w:r>
          <w:tab/>
          <w:t>Key Issue#1: Support of multicast ABR in 5G Media Streaming Architecture</w:t>
        </w:r>
        <w:bookmarkEnd w:id="469"/>
      </w:ins>
    </w:p>
    <w:p w14:paraId="4E6A1B97" w14:textId="77777777" w:rsidR="00C22A47" w:rsidRPr="001D0150" w:rsidRDefault="00C22A47" w:rsidP="00C22A47">
      <w:pPr>
        <w:pStyle w:val="Heading3"/>
        <w:rPr>
          <w:ins w:id="471" w:author="Peng Tan" w:date="2021-02-03T09:57:00Z"/>
        </w:rPr>
      </w:pPr>
      <w:bookmarkStart w:id="472" w:name="_Toc63780987"/>
      <w:ins w:id="473" w:author="Peng Tan" w:date="2021-02-03T09:57:00Z">
        <w:r>
          <w:t>5.2.1</w:t>
        </w:r>
        <w:r>
          <w:tab/>
          <w:t>Description</w:t>
        </w:r>
        <w:bookmarkEnd w:id="472"/>
      </w:ins>
    </w:p>
    <w:p w14:paraId="57B14ABE" w14:textId="77777777" w:rsidR="00C22A47" w:rsidRPr="001653D9" w:rsidRDefault="00C22A47" w:rsidP="00CB7D6A">
      <w:pPr>
        <w:keepNext/>
        <w:keepLines/>
        <w:rPr>
          <w:ins w:id="474" w:author="Peng Tan" w:date="2021-02-03T09:57:00Z"/>
        </w:rPr>
      </w:pPr>
      <w:ins w:id="475" w:author="Peng Tan" w:date="2021-02-03T09:57:00Z">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ins>
    </w:p>
    <w:p w14:paraId="478D4186" w14:textId="77777777" w:rsidR="00C22A47" w:rsidRDefault="00C22A47" w:rsidP="001653D9">
      <w:pPr>
        <w:keepNext/>
        <w:rPr>
          <w:ins w:id="476" w:author="Peng Tan" w:date="2021-02-03T09:57:00Z"/>
        </w:rPr>
      </w:pPr>
      <w:ins w:id="477" w:author="Peng Tan" w:date="2021-02-03T09:57:00Z">
        <w:r>
          <w:t>Some relevant features of a generic MABR functional architecture are described below in terms of the DVB</w:t>
        </w:r>
        <w:r>
          <w:noBreakHyphen/>
          <w:t>MABR architecture reproduced in Figure 4.3.1.1</w:t>
        </w:r>
        <w:r>
          <w:noBreakHyphen/>
          <w:t>1:</w:t>
        </w:r>
      </w:ins>
    </w:p>
    <w:p w14:paraId="11179E1B" w14:textId="6A0FDA17" w:rsidR="00C22A47" w:rsidRDefault="00C22A47" w:rsidP="001653D9">
      <w:pPr>
        <w:pStyle w:val="B10"/>
        <w:keepNext/>
        <w:rPr>
          <w:ins w:id="478" w:author="Peng Tan" w:date="2021-02-03T09:57:00Z"/>
        </w:rPr>
      </w:pPr>
      <w:ins w:id="479" w:author="Peng Tan" w:date="2021-02-03T09:57:00Z">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ins>
    </w:p>
    <w:p w14:paraId="52191EEA" w14:textId="77777777" w:rsidR="00C22A47" w:rsidRDefault="00C22A47" w:rsidP="00C22A47">
      <w:pPr>
        <w:pStyle w:val="B10"/>
        <w:rPr>
          <w:ins w:id="480" w:author="Peng Tan" w:date="2021-02-03T09:57:00Z"/>
        </w:rPr>
      </w:pPr>
      <w:ins w:id="481" w:author="Peng Tan" w:date="2021-02-03T09:57:00Z">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ins>
    </w:p>
    <w:p w14:paraId="28C3DE30" w14:textId="77777777" w:rsidR="00C22A47" w:rsidRDefault="00C22A47" w:rsidP="00C22A47">
      <w:pPr>
        <w:pStyle w:val="B10"/>
        <w:rPr>
          <w:ins w:id="482" w:author="Peng Tan" w:date="2021-02-03T09:57:00Z"/>
        </w:rPr>
      </w:pPr>
      <w:ins w:id="483" w:author="Peng Tan" w:date="2021-02-03T09:57:00Z">
        <w:r>
          <w:t>-</w:t>
        </w:r>
        <w:r>
          <w:tab/>
          <w:t xml:space="preserve">The </w:t>
        </w:r>
        <w:r w:rsidRPr="002D3F34">
          <w:rPr>
            <w:i/>
            <w:iCs/>
          </w:rPr>
          <w:t>Content playback</w:t>
        </w:r>
        <w:r>
          <w:t xml:space="preserve"> function is an unmodified ABR media player (e.g. a DASH player). However, specific APIs may additionally be provided to support player operation.</w:t>
        </w:r>
      </w:ins>
    </w:p>
    <w:p w14:paraId="7D2F8F7B" w14:textId="0B0FFC25" w:rsidR="00C22A47" w:rsidRDefault="00C22A47" w:rsidP="001653D9">
      <w:pPr>
        <w:pStyle w:val="B10"/>
        <w:keepNext/>
        <w:rPr>
          <w:ins w:id="484" w:author="Peng Tan" w:date="2021-02-03T09:57:00Z"/>
        </w:rPr>
      </w:pPr>
      <w:ins w:id="485" w:author="Peng Tan" w:date="2021-02-03T09:57:00Z">
        <w:r>
          <w:t>-</w:t>
        </w:r>
        <w:r>
          <w:tab/>
          <w:t xml:space="preserve">The </w:t>
        </w:r>
        <w:r w:rsidRPr="00411E53">
          <w:rPr>
            <w:i/>
          </w:rPr>
          <w:t>Multicast gateway</w:t>
        </w:r>
        <w:r>
          <w:rPr>
            <w:i/>
          </w:rPr>
          <w:t xml:space="preserve"> </w:t>
        </w:r>
        <w:r w:rsidRPr="00411E53">
          <w:t>may be</w:t>
        </w:r>
        <w:r>
          <w:t xml:space="preserve"> a media-aware HTTP(S) proxy or may be media-unaware.</w:t>
        </w:r>
      </w:ins>
    </w:p>
    <w:p w14:paraId="24A05CCB" w14:textId="77777777" w:rsidR="00C22A47" w:rsidRDefault="00C22A47" w:rsidP="00CB7D6A">
      <w:pPr>
        <w:pStyle w:val="NO"/>
        <w:rPr>
          <w:ins w:id="486" w:author="Peng Tan" w:date="2021-02-03T09:57:00Z"/>
        </w:rPr>
      </w:pPr>
      <w:ins w:id="487" w:author="Peng Tan" w:date="2021-02-03T09:57:00Z">
        <w:r>
          <w:t xml:space="preserve">NOTE: Bit rate adaptation by a </w:t>
        </w:r>
        <w:r>
          <w:rPr>
            <w:i/>
            <w:iCs/>
          </w:rPr>
          <w:t>Multicast gateway</w:t>
        </w:r>
        <w:r>
          <w:t xml:space="preserve"> is for future study.</w:t>
        </w:r>
      </w:ins>
    </w:p>
    <w:p w14:paraId="2CB1BE69" w14:textId="77777777" w:rsidR="00C22A47" w:rsidRDefault="00C22A47" w:rsidP="001653D9">
      <w:pPr>
        <w:pStyle w:val="B10"/>
        <w:keepNext/>
        <w:rPr>
          <w:ins w:id="488" w:author="Peng Tan" w:date="2021-02-03T09:57:00Z"/>
        </w:rPr>
      </w:pPr>
      <w:ins w:id="489" w:author="Peng Tan" w:date="2021-02-03T09:57:00Z">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ins>
    </w:p>
    <w:p w14:paraId="39E29923" w14:textId="77777777" w:rsidR="00C22A47" w:rsidRDefault="00C22A47" w:rsidP="00C22A47">
      <w:pPr>
        <w:pStyle w:val="B10"/>
        <w:rPr>
          <w:ins w:id="490" w:author="Peng Tan" w:date="2021-02-03T09:57:00Z"/>
        </w:rPr>
      </w:pPr>
      <w:ins w:id="491" w:author="Peng Tan" w:date="2021-02-03T09:57:00Z">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w:t>
        </w:r>
        <w:proofErr w:type="spellStart"/>
        <w:r>
          <w:t>proxied</w:t>
        </w:r>
        <w:proofErr w:type="spellEnd"/>
        <w:r>
          <w:t xml:space="preserve">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ins>
    </w:p>
    <w:p w14:paraId="4519A922" w14:textId="77777777" w:rsidR="00C22A47" w:rsidRDefault="00C22A47" w:rsidP="001653D9">
      <w:pPr>
        <w:pStyle w:val="B10"/>
        <w:keepNext/>
        <w:rPr>
          <w:ins w:id="492" w:author="Peng Tan" w:date="2021-02-03T09:57:00Z"/>
        </w:rPr>
      </w:pPr>
      <w:ins w:id="493" w:author="Peng Tan" w:date="2021-02-03T09:57:00Z">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ins>
    </w:p>
    <w:p w14:paraId="047A59E4" w14:textId="7010C21E" w:rsidR="00C22A47" w:rsidRPr="002D727B" w:rsidRDefault="00C22A47" w:rsidP="00C22A47">
      <w:pPr>
        <w:pStyle w:val="EditorsNote"/>
        <w:rPr>
          <w:ins w:id="494" w:author="Peng Tan" w:date="2021-02-03T09:57:00Z"/>
        </w:rPr>
      </w:pPr>
      <w:ins w:id="495" w:author="Peng Tan" w:date="2021-02-03T09:57:00Z">
        <w:r>
          <w:t xml:space="preserve">Editor’s Note: </w:t>
        </w:r>
      </w:ins>
      <w:ins w:id="496" w:author="Peng Tan" w:date="2021-02-09T17:12:00Z">
        <w:r w:rsidR="005D2909">
          <w:tab/>
        </w:r>
      </w:ins>
      <w:ins w:id="497" w:author="Peng Tan" w:date="2021-02-03T09:57:00Z">
        <w:r>
          <w:t>Other relevant features may be identified and added at a later point during the course of the study.</w:t>
        </w:r>
      </w:ins>
    </w:p>
    <w:p w14:paraId="64D73FD1" w14:textId="77777777" w:rsidR="00C22A47" w:rsidRDefault="00C22A47" w:rsidP="00C22A47">
      <w:pPr>
        <w:rPr>
          <w:ins w:id="498" w:author="Peng Tan" w:date="2021-02-03T09:57:00Z"/>
        </w:rPr>
      </w:pPr>
      <w:ins w:id="499" w:author="Peng Tan" w:date="2021-02-03T09:57:00Z">
        <w:r>
          <w:t xml:space="preserve">In the </w:t>
        </w:r>
        <w:proofErr w:type="spellStart"/>
        <w:r>
          <w:t>CableLabs</w:t>
        </w:r>
        <w:proofErr w:type="spellEnd"/>
        <w:r>
          <w:t xml:space="preserve">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ins>
    </w:p>
    <w:p w14:paraId="30B81369" w14:textId="77777777" w:rsidR="00C22A47" w:rsidRDefault="00C22A47" w:rsidP="001653D9">
      <w:pPr>
        <w:keepNext/>
        <w:rPr>
          <w:ins w:id="500" w:author="Peng Tan" w:date="2021-02-03T09:57:00Z"/>
        </w:rPr>
      </w:pPr>
      <w:ins w:id="501" w:author="Peng Tan" w:date="2021-02-03T09:57:00Z">
        <w:r>
          <w:t>This key issue is aimed at studying how to provide support two scenarios:</w:t>
        </w:r>
      </w:ins>
    </w:p>
    <w:p w14:paraId="20CD7EDC" w14:textId="7E0FF686" w:rsidR="00C22A47" w:rsidRDefault="001653D9" w:rsidP="001653D9">
      <w:pPr>
        <w:pStyle w:val="B10"/>
        <w:rPr>
          <w:ins w:id="502" w:author="Peng Tan" w:date="2021-02-03T09:57:00Z"/>
        </w:rPr>
      </w:pPr>
      <w:ins w:id="503" w:author="Richard Bradbury" w:date="2021-02-03T17:29:00Z">
        <w:r>
          <w:t>1.</w:t>
        </w:r>
        <w:r>
          <w:tab/>
        </w:r>
      </w:ins>
      <w:ins w:id="504" w:author="Peng Tan" w:date="2021-02-03T09:57:00Z">
        <w:r w:rsidR="00C22A47">
          <w:t>For a 5G Media Streaming Service provider to implement “Multicast ABR” like functionalities in 5G Media Streaming leveraging 5G MBS functionalities. For details see clause 5.2.3.</w:t>
        </w:r>
      </w:ins>
    </w:p>
    <w:p w14:paraId="06887DFD" w14:textId="6C214B98" w:rsidR="00C22A47" w:rsidRDefault="001653D9" w:rsidP="001653D9">
      <w:pPr>
        <w:pStyle w:val="B10"/>
        <w:rPr>
          <w:ins w:id="505" w:author="Peng Tan" w:date="2021-02-03T09:57:00Z"/>
        </w:rPr>
      </w:pPr>
      <w:ins w:id="506" w:author="Richard Bradbury" w:date="2021-02-03T17:29:00Z">
        <w:r>
          <w:t>2.</w:t>
        </w:r>
        <w:r>
          <w:tab/>
        </w:r>
      </w:ins>
      <w:ins w:id="507" w:author="Peng Tan" w:date="2021-02-03T09:57:00Z">
        <w:r w:rsidR="00C22A47">
          <w:t>For an external Multicast ABR provider to interface with 5G Media Streaming and 5G MBS to distributed data over 5G System. For details see clause 5.2.4.</w:t>
        </w:r>
      </w:ins>
    </w:p>
    <w:p w14:paraId="3D561200" w14:textId="77777777" w:rsidR="00C22A47" w:rsidRDefault="00C22A47" w:rsidP="00C22A47">
      <w:pPr>
        <w:rPr>
          <w:ins w:id="508" w:author="Peng Tan" w:date="2021-02-03T09:57:00Z"/>
        </w:rPr>
      </w:pPr>
      <w:ins w:id="509" w:author="Peng Tan" w:date="2021-02-03T09:57:00Z">
        <w:r>
          <w:t>Where appropriate, solutions addressing this Key Issue may include the reuse of existing concepts, functions and/or interfaces from Release 16, including the 5G Media Streaming architecture and the MBMS Service Layer.</w:t>
        </w:r>
      </w:ins>
    </w:p>
    <w:p w14:paraId="29FD6198" w14:textId="0E871A83" w:rsidR="00C22A47" w:rsidRDefault="00C22A47" w:rsidP="00C22A47">
      <w:pPr>
        <w:pStyle w:val="EditorsNote"/>
        <w:rPr>
          <w:ins w:id="510" w:author="Peng Tan" w:date="2021-02-03T09:57:00Z"/>
        </w:rPr>
      </w:pPr>
      <w:ins w:id="511" w:author="Peng Tan" w:date="2021-02-03T09:57:00Z">
        <w:r>
          <w:t xml:space="preserve">Editor’s Note: </w:t>
        </w:r>
      </w:ins>
      <w:ins w:id="512" w:author="Peng Tan" w:date="2021-02-09T17:12:00Z">
        <w:r w:rsidR="005D2909">
          <w:tab/>
        </w:r>
      </w:ins>
      <w:ins w:id="513" w:author="Peng Tan" w:date="2021-02-03T09:57:00Z">
        <w:r>
          <w:t>DASH-over-MBMS and the generic Application Service specified in TS 26.346 already supports many of the required functions.</w:t>
        </w:r>
      </w:ins>
    </w:p>
    <w:p w14:paraId="7895C4A7" w14:textId="77777777" w:rsidR="00C22A47" w:rsidRPr="00F37C2E" w:rsidRDefault="00C22A47" w:rsidP="00C22A47">
      <w:pPr>
        <w:pStyle w:val="Heading3"/>
        <w:rPr>
          <w:ins w:id="514" w:author="Peng Tan" w:date="2021-02-03T09:57:00Z"/>
        </w:rPr>
      </w:pPr>
      <w:bookmarkStart w:id="515" w:name="_Toc63780988"/>
      <w:ins w:id="516" w:author="Peng Tan" w:date="2021-02-03T09:57:00Z">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515"/>
      </w:ins>
    </w:p>
    <w:p w14:paraId="24A642F7" w14:textId="77777777" w:rsidR="00C22A47" w:rsidRDefault="00C22A47" w:rsidP="00C22A47">
      <w:pPr>
        <w:pStyle w:val="B10"/>
        <w:keepNext/>
        <w:ind w:left="0" w:firstLine="0"/>
        <w:rPr>
          <w:ins w:id="517" w:author="Peng Tan" w:date="2021-02-03T09:57:00Z"/>
          <w:lang w:eastAsia="en-GB"/>
        </w:rPr>
      </w:pPr>
      <w:ins w:id="518" w:author="Peng Tan" w:date="2021-02-03T09:57:00Z">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ins>
    </w:p>
    <w:p w14:paraId="1963C0CB" w14:textId="77777777" w:rsidR="00C22A47" w:rsidRDefault="00C22A47" w:rsidP="00C22A47">
      <w:pPr>
        <w:rPr>
          <w:ins w:id="519" w:author="Peng Tan" w:date="2021-02-03T09:57:00Z"/>
          <w:szCs w:val="24"/>
          <w:lang w:eastAsia="en-GB"/>
        </w:rPr>
      </w:pPr>
      <w:ins w:id="520" w:author="Peng Tan" w:date="2021-02-03T09:57:00Z">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ins>
    </w:p>
    <w:p w14:paraId="22E7F507" w14:textId="77777777" w:rsidR="00C22A47" w:rsidRDefault="00C22A47" w:rsidP="00C22A47">
      <w:pPr>
        <w:pStyle w:val="Heading3"/>
        <w:rPr>
          <w:ins w:id="521" w:author="Peng Tan" w:date="2021-02-03T09:57:00Z"/>
        </w:rPr>
      </w:pPr>
      <w:bookmarkStart w:id="522" w:name="_Toc63780989"/>
      <w:ins w:id="523" w:author="Peng Tan" w:date="2021-02-03T09:57:00Z">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522"/>
      </w:ins>
    </w:p>
    <w:p w14:paraId="37AFD9BF" w14:textId="77777777" w:rsidR="00C22A47" w:rsidRPr="006231D3" w:rsidRDefault="00C22A47" w:rsidP="00C22A47">
      <w:pPr>
        <w:keepNext/>
        <w:keepLines/>
        <w:rPr>
          <w:ins w:id="524" w:author="Peng Tan" w:date="2021-02-03T09:57:00Z"/>
          <w:lang w:eastAsia="en-GB"/>
        </w:rPr>
      </w:pPr>
      <w:ins w:id="525" w:author="Peng Tan" w:date="2021-02-03T09:57:00Z">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ins>
    </w:p>
    <w:p w14:paraId="704143CF" w14:textId="77777777" w:rsidR="00C22A47" w:rsidRDefault="00C22A47" w:rsidP="00C22A47">
      <w:pPr>
        <w:pStyle w:val="B10"/>
        <w:keepNext/>
        <w:rPr>
          <w:ins w:id="526" w:author="Peng Tan" w:date="2021-02-03T09:57:00Z"/>
          <w:lang w:eastAsia="en-GB"/>
        </w:rPr>
      </w:pPr>
      <w:ins w:id="527" w:author="Peng Tan" w:date="2021-02-03T09:57:00Z">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ins>
    </w:p>
    <w:p w14:paraId="12D34AB9" w14:textId="77777777" w:rsidR="00C22A47" w:rsidRPr="006231D3" w:rsidRDefault="00C22A47" w:rsidP="00C22A47">
      <w:pPr>
        <w:pStyle w:val="B10"/>
        <w:keepNext/>
        <w:rPr>
          <w:ins w:id="528" w:author="Peng Tan" w:date="2021-02-03T09:57:00Z"/>
          <w:lang w:eastAsia="en-GB"/>
        </w:rPr>
      </w:pPr>
      <w:ins w:id="529" w:author="Peng Tan" w:date="2021-02-03T09:57:00Z">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ins>
    </w:p>
    <w:p w14:paraId="4EE64BAF" w14:textId="77777777" w:rsidR="00C22A47" w:rsidRPr="006231D3" w:rsidRDefault="00C22A47" w:rsidP="00C22A47">
      <w:pPr>
        <w:pStyle w:val="B10"/>
        <w:keepNext/>
        <w:rPr>
          <w:ins w:id="530" w:author="Peng Tan" w:date="2021-02-03T09:57:00Z"/>
          <w:lang w:eastAsia="en-GB"/>
        </w:rPr>
      </w:pPr>
      <w:ins w:id="531" w:author="Peng Tan" w:date="2021-02-03T09:57:00Z">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w:t>
        </w:r>
        <w:proofErr w:type="spellStart"/>
        <w:r w:rsidRPr="006231D3">
          <w:rPr>
            <w:lang w:eastAsia="en-GB"/>
          </w:rPr>
          <w:t>uncorrectable</w:t>
        </w:r>
        <w:proofErr w:type="spellEnd"/>
        <w:r w:rsidRPr="006231D3">
          <w:rPr>
            <w:lang w:eastAsia="en-GB"/>
          </w:rPr>
          <w:t xml:space="preserv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ins>
    </w:p>
    <w:p w14:paraId="73F2666B" w14:textId="77777777" w:rsidR="00C22A47" w:rsidRPr="006231D3" w:rsidRDefault="00C22A47" w:rsidP="00C22A47">
      <w:pPr>
        <w:pStyle w:val="B10"/>
        <w:rPr>
          <w:ins w:id="532" w:author="Peng Tan" w:date="2021-02-03T09:57:00Z"/>
          <w:lang w:eastAsia="en-GB"/>
        </w:rPr>
      </w:pPr>
      <w:ins w:id="533" w:author="Peng Tan" w:date="2021-02-03T09:57:00Z">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ins>
    </w:p>
    <w:p w14:paraId="354FFBA7" w14:textId="77777777" w:rsidR="00C22A47" w:rsidRDefault="00C22A47" w:rsidP="00C22A47">
      <w:pPr>
        <w:pStyle w:val="Heading3"/>
        <w:rPr>
          <w:ins w:id="534" w:author="Peng Tan" w:date="2021-02-03T09:57:00Z"/>
          <w:lang w:eastAsia="en-GB"/>
        </w:rPr>
      </w:pPr>
      <w:bookmarkStart w:id="535" w:name="_Toc63780990"/>
      <w:ins w:id="536" w:author="Peng Tan" w:date="2021-02-03T09:57:00Z">
        <w:r>
          <w:rPr>
            <w:lang w:eastAsia="en-GB"/>
          </w:rPr>
          <w:lastRenderedPageBreak/>
          <w:t>5.2.4</w:t>
        </w:r>
        <w:r>
          <w:rPr>
            <w:lang w:eastAsia="en-GB"/>
          </w:rPr>
          <w:tab/>
          <w:t>Initial assessment</w:t>
        </w:r>
        <w:bookmarkEnd w:id="535"/>
      </w:ins>
    </w:p>
    <w:p w14:paraId="5875F4FB" w14:textId="77777777" w:rsidR="00C22A47" w:rsidRDefault="00C22A47" w:rsidP="00C22A47">
      <w:pPr>
        <w:keepNext/>
        <w:rPr>
          <w:ins w:id="537" w:author="Peng Tan" w:date="2021-02-03T09:57:00Z"/>
          <w:lang w:eastAsia="en-GB"/>
        </w:rPr>
      </w:pPr>
      <w:ins w:id="538" w:author="Peng Tan" w:date="2021-02-03T09:57:00Z">
        <w:r>
          <w:rPr>
            <w:lang w:eastAsia="en-GB"/>
          </w:rPr>
          <w:t>A summary of the aforementioned MABR operation scenario and the DVB-MABR interworking scenario is provided in Table 5.2.4-1 below.</w:t>
        </w:r>
      </w:ins>
    </w:p>
    <w:p w14:paraId="40442DAE" w14:textId="77777777" w:rsidR="00C22A47" w:rsidRDefault="00C22A47" w:rsidP="00C22A47">
      <w:pPr>
        <w:pStyle w:val="TH"/>
        <w:rPr>
          <w:ins w:id="539" w:author="Peng Tan" w:date="2021-02-03T09:57:00Z"/>
          <w:lang w:eastAsia="en-GB"/>
        </w:rPr>
      </w:pPr>
      <w:ins w:id="540" w:author="Peng Tan" w:date="2021-02-03T09:57:00Z">
        <w:r>
          <w:rPr>
            <w:lang w:eastAsia="en-GB"/>
          </w:rPr>
          <w:t xml:space="preserve">Table </w:t>
        </w:r>
        <w:r>
          <w:rPr>
            <w:noProof/>
            <w:lang w:val="en-US" w:eastAsia="zh-CN"/>
          </w:rPr>
          <w:t>5.2.4</w:t>
        </w:r>
        <w:r>
          <w:rPr>
            <w:lang w:eastAsia="en-GB"/>
          </w:rPr>
          <w:noBreakHyphen/>
          <w:t>1: Comparison between scenarios for MABR deployment</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rPr>
          <w:ins w:id="541" w:author="Peng Tan" w:date="2021-02-03T09:57:00Z"/>
        </w:trPr>
        <w:tc>
          <w:tcPr>
            <w:tcW w:w="985" w:type="pct"/>
            <w:shd w:val="clear" w:color="auto" w:fill="BFBFBF"/>
          </w:tcPr>
          <w:p w14:paraId="129946A7" w14:textId="77777777" w:rsidR="00C22A47" w:rsidRDefault="00C22A47" w:rsidP="00A451CA">
            <w:pPr>
              <w:pStyle w:val="TAH"/>
              <w:rPr>
                <w:ins w:id="542" w:author="Peng Tan" w:date="2021-02-03T09:57:00Z"/>
                <w:lang w:eastAsia="en-GB"/>
              </w:rPr>
            </w:pPr>
            <w:ins w:id="543" w:author="Peng Tan" w:date="2021-02-03T09:57:00Z">
              <w:r>
                <w:rPr>
                  <w:lang w:eastAsia="en-GB"/>
                </w:rPr>
                <w:t>Category</w:t>
              </w:r>
            </w:ins>
          </w:p>
        </w:tc>
        <w:tc>
          <w:tcPr>
            <w:tcW w:w="2003" w:type="pct"/>
            <w:shd w:val="clear" w:color="auto" w:fill="BFBFBF"/>
          </w:tcPr>
          <w:p w14:paraId="1D38315D" w14:textId="77777777" w:rsidR="00C22A47" w:rsidRDefault="00C22A47" w:rsidP="00A451CA">
            <w:pPr>
              <w:pStyle w:val="TAH"/>
              <w:rPr>
                <w:ins w:id="544" w:author="Peng Tan" w:date="2021-02-03T09:57:00Z"/>
                <w:lang w:eastAsia="en-GB"/>
              </w:rPr>
            </w:pPr>
            <w:ins w:id="545" w:author="Peng Tan" w:date="2021-02-03T09:57:00Z">
              <w:r>
                <w:rPr>
                  <w:lang w:eastAsia="en-GB"/>
                </w:rPr>
                <w:t>Scenario #1 (MABR operation)</w:t>
              </w:r>
            </w:ins>
          </w:p>
        </w:tc>
        <w:tc>
          <w:tcPr>
            <w:tcW w:w="2012" w:type="pct"/>
            <w:shd w:val="clear" w:color="auto" w:fill="BFBFBF"/>
          </w:tcPr>
          <w:p w14:paraId="0FCA7536" w14:textId="77777777" w:rsidR="00C22A47" w:rsidRDefault="00C22A47" w:rsidP="00A451CA">
            <w:pPr>
              <w:pStyle w:val="TAH"/>
              <w:rPr>
                <w:ins w:id="546" w:author="Peng Tan" w:date="2021-02-03T09:57:00Z"/>
                <w:lang w:eastAsia="en-GB"/>
              </w:rPr>
            </w:pPr>
            <w:ins w:id="547" w:author="Peng Tan" w:date="2021-02-03T09:57:00Z">
              <w:r>
                <w:rPr>
                  <w:lang w:eastAsia="en-GB"/>
                </w:rPr>
                <w:t>Scenario #2 (DVB-MABR interworking)</w:t>
              </w:r>
            </w:ins>
          </w:p>
        </w:tc>
      </w:tr>
      <w:tr w:rsidR="00C22A47" w14:paraId="211E56DC" w14:textId="77777777" w:rsidTr="00A451CA">
        <w:trPr>
          <w:ins w:id="548" w:author="Peng Tan" w:date="2021-02-03T09:57:00Z"/>
        </w:trPr>
        <w:tc>
          <w:tcPr>
            <w:tcW w:w="985" w:type="pct"/>
            <w:shd w:val="clear" w:color="auto" w:fill="auto"/>
          </w:tcPr>
          <w:p w14:paraId="2FCC7544" w14:textId="77777777" w:rsidR="00C22A47" w:rsidRDefault="00C22A47" w:rsidP="00A451CA">
            <w:pPr>
              <w:pStyle w:val="TAL"/>
              <w:rPr>
                <w:ins w:id="549" w:author="Peng Tan" w:date="2021-02-03T09:57:00Z"/>
                <w:lang w:eastAsia="en-GB"/>
              </w:rPr>
            </w:pPr>
            <w:ins w:id="550" w:author="Peng Tan" w:date="2021-02-03T09:57:00Z">
              <w:r>
                <w:rPr>
                  <w:lang w:eastAsia="en-GB"/>
                </w:rPr>
                <w:t>Deployment model</w:t>
              </w:r>
            </w:ins>
          </w:p>
        </w:tc>
        <w:tc>
          <w:tcPr>
            <w:tcW w:w="2003" w:type="pct"/>
            <w:shd w:val="clear" w:color="auto" w:fill="auto"/>
          </w:tcPr>
          <w:p w14:paraId="51BB724A" w14:textId="77777777" w:rsidR="00C22A47" w:rsidRDefault="00C22A47" w:rsidP="00A451CA">
            <w:pPr>
              <w:pStyle w:val="TAL"/>
              <w:rPr>
                <w:ins w:id="551" w:author="Peng Tan" w:date="2021-02-03T09:57:00Z"/>
                <w:lang w:eastAsia="en-GB"/>
              </w:rPr>
            </w:pPr>
            <w:ins w:id="552" w:author="Peng Tan" w:date="2021-02-03T09:57:00Z">
              <w:r>
                <w:rPr>
                  <w:lang w:eastAsia="en-GB"/>
                </w:rPr>
                <w:t>MABR is an internal network optimisation by the 5GMS System operator.</w:t>
              </w:r>
            </w:ins>
          </w:p>
        </w:tc>
        <w:tc>
          <w:tcPr>
            <w:tcW w:w="2012" w:type="pct"/>
            <w:shd w:val="clear" w:color="auto" w:fill="auto"/>
          </w:tcPr>
          <w:p w14:paraId="1F1C70C1" w14:textId="77777777" w:rsidR="00C22A47" w:rsidRDefault="00C22A47" w:rsidP="00A451CA">
            <w:pPr>
              <w:pStyle w:val="TAL"/>
              <w:rPr>
                <w:ins w:id="553" w:author="Peng Tan" w:date="2021-02-03T09:57:00Z"/>
                <w:lang w:eastAsia="en-GB"/>
              </w:rPr>
            </w:pPr>
            <w:ins w:id="554" w:author="Peng Tan" w:date="2021-02-03T09:57:00Z">
              <w:r>
                <w:rPr>
                  <w:lang w:eastAsia="en-GB"/>
                </w:rPr>
                <w:t xml:space="preserve">DVB-MABR delivers content to DVB </w:t>
              </w:r>
              <w:r w:rsidRPr="005432C4">
                <w:rPr>
                  <w:i/>
                  <w:iCs/>
                  <w:lang w:eastAsia="en-GB"/>
                </w:rPr>
                <w:t>Multicast gateway</w:t>
              </w:r>
              <w:r>
                <w:rPr>
                  <w:lang w:eastAsia="en-GB"/>
                </w:rPr>
                <w:t xml:space="preserve"> running on UEs in a MNO PLMN.</w:t>
              </w:r>
            </w:ins>
          </w:p>
        </w:tc>
      </w:tr>
      <w:tr w:rsidR="00C22A47" w14:paraId="456AA4C5" w14:textId="77777777" w:rsidTr="00A451CA">
        <w:trPr>
          <w:ins w:id="555" w:author="Peng Tan" w:date="2021-02-03T09:57:00Z"/>
        </w:trPr>
        <w:tc>
          <w:tcPr>
            <w:tcW w:w="985" w:type="pct"/>
            <w:shd w:val="clear" w:color="auto" w:fill="auto"/>
          </w:tcPr>
          <w:p w14:paraId="23F6F8FC" w14:textId="77777777" w:rsidR="00C22A47" w:rsidRDefault="00C22A47" w:rsidP="00A451CA">
            <w:pPr>
              <w:pStyle w:val="TAL"/>
              <w:rPr>
                <w:ins w:id="556" w:author="Peng Tan" w:date="2021-02-03T09:57:00Z"/>
                <w:lang w:eastAsia="en-GB"/>
              </w:rPr>
            </w:pPr>
            <w:ins w:id="557" w:author="Peng Tan" w:date="2021-02-03T09:57:00Z">
              <w:r>
                <w:rPr>
                  <w:lang w:eastAsia="en-GB"/>
                </w:rPr>
                <w:t>Network elements</w:t>
              </w:r>
            </w:ins>
          </w:p>
        </w:tc>
        <w:tc>
          <w:tcPr>
            <w:tcW w:w="2003" w:type="pct"/>
            <w:shd w:val="clear" w:color="auto" w:fill="auto"/>
          </w:tcPr>
          <w:p w14:paraId="54BAA4D3" w14:textId="77777777" w:rsidR="00C22A47" w:rsidRDefault="00C22A47" w:rsidP="00A451CA">
            <w:pPr>
              <w:pStyle w:val="TAL"/>
              <w:rPr>
                <w:ins w:id="558" w:author="Peng Tan" w:date="2021-02-03T09:57:00Z"/>
                <w:lang w:eastAsia="en-GB"/>
              </w:rPr>
            </w:pPr>
            <w:ins w:id="559" w:author="Peng Tan" w:date="2021-02-03T09:57:00Z">
              <w:r>
                <w:rPr>
                  <w:lang w:eastAsia="en-GB"/>
                </w:rPr>
                <w:t>MABR is a 5MBS function in a Trusted DN that generates a service addressing the requirements.</w:t>
              </w:r>
            </w:ins>
          </w:p>
        </w:tc>
        <w:tc>
          <w:tcPr>
            <w:tcW w:w="2012" w:type="pct"/>
            <w:shd w:val="clear" w:color="auto" w:fill="auto"/>
          </w:tcPr>
          <w:p w14:paraId="17522538" w14:textId="77777777" w:rsidR="00C22A47" w:rsidRDefault="00C22A47" w:rsidP="00A451CA">
            <w:pPr>
              <w:pStyle w:val="TAL"/>
              <w:rPr>
                <w:ins w:id="560" w:author="Peng Tan" w:date="2021-02-03T09:57:00Z"/>
                <w:lang w:eastAsia="en-GB"/>
              </w:rPr>
            </w:pPr>
            <w:ins w:id="561" w:author="Peng Tan" w:date="2021-02-03T09:57:00Z">
              <w:r>
                <w:rPr>
                  <w:lang w:eastAsia="en-GB"/>
                </w:rPr>
                <w:t xml:space="preserve">DVB-MABR </w:t>
              </w:r>
              <w:r w:rsidRPr="005432C4">
                <w:rPr>
                  <w:i/>
                  <w:iCs/>
                  <w:lang w:eastAsia="en-GB"/>
                </w:rPr>
                <w:t>Multicast server</w:t>
              </w:r>
              <w:r>
                <w:rPr>
                  <w:lang w:eastAsia="en-GB"/>
                </w:rPr>
                <w:t xml:space="preserve"> generates DVB-MABR multicast transport sessions.</w:t>
              </w:r>
            </w:ins>
          </w:p>
        </w:tc>
      </w:tr>
      <w:tr w:rsidR="00C22A47" w14:paraId="04F44CC8" w14:textId="77777777" w:rsidTr="00A451CA">
        <w:trPr>
          <w:ins w:id="562" w:author="Peng Tan" w:date="2021-02-03T09:57:00Z"/>
        </w:trPr>
        <w:tc>
          <w:tcPr>
            <w:tcW w:w="985" w:type="pct"/>
            <w:shd w:val="clear" w:color="auto" w:fill="auto"/>
          </w:tcPr>
          <w:p w14:paraId="273FE1B9" w14:textId="77777777" w:rsidR="00C22A47" w:rsidRDefault="00C22A47" w:rsidP="00A451CA">
            <w:pPr>
              <w:pStyle w:val="TAL"/>
              <w:rPr>
                <w:ins w:id="563" w:author="Peng Tan" w:date="2021-02-03T09:57:00Z"/>
                <w:lang w:eastAsia="en-GB"/>
              </w:rPr>
            </w:pPr>
            <w:ins w:id="564" w:author="Peng Tan" w:date="2021-02-03T09:57:00Z">
              <w:r>
                <w:rPr>
                  <w:lang w:eastAsia="en-GB"/>
                </w:rPr>
                <w:t>Client discovery</w:t>
              </w:r>
            </w:ins>
          </w:p>
        </w:tc>
        <w:tc>
          <w:tcPr>
            <w:tcW w:w="2003" w:type="pct"/>
            <w:shd w:val="clear" w:color="auto" w:fill="auto"/>
          </w:tcPr>
          <w:p w14:paraId="58C34CF9" w14:textId="77777777" w:rsidR="00C22A47" w:rsidRDefault="00C22A47" w:rsidP="00A451CA">
            <w:pPr>
              <w:pStyle w:val="TAL"/>
              <w:rPr>
                <w:ins w:id="565" w:author="Peng Tan" w:date="2021-02-03T09:57:00Z"/>
                <w:lang w:eastAsia="en-GB"/>
              </w:rPr>
            </w:pPr>
            <w:ins w:id="566" w:author="Peng Tan" w:date="2021-02-03T09:57:00Z">
              <w:r>
                <w:rPr>
                  <w:lang w:eastAsia="en-GB"/>
                </w:rPr>
                <w:t>5GMS Client discovers MABR Session.</w:t>
              </w:r>
            </w:ins>
          </w:p>
        </w:tc>
        <w:tc>
          <w:tcPr>
            <w:tcW w:w="2012" w:type="pct"/>
            <w:shd w:val="clear" w:color="auto" w:fill="auto"/>
          </w:tcPr>
          <w:p w14:paraId="576CD355" w14:textId="77777777" w:rsidR="00C22A47" w:rsidRDefault="00C22A47" w:rsidP="00A451CA">
            <w:pPr>
              <w:pStyle w:val="TAL"/>
              <w:rPr>
                <w:ins w:id="567" w:author="Peng Tan" w:date="2021-02-03T09:57:00Z"/>
                <w:lang w:eastAsia="en-GB"/>
              </w:rPr>
            </w:pPr>
            <w:ins w:id="568" w:author="Peng Tan" w:date="2021-02-03T09:57:00Z">
              <w:r>
                <w:rPr>
                  <w:lang w:eastAsia="en-GB"/>
                </w:rPr>
                <w:t>Discover MABR Session using DVB-MABR procedures.</w:t>
              </w:r>
            </w:ins>
          </w:p>
        </w:tc>
      </w:tr>
      <w:tr w:rsidR="00C22A47" w14:paraId="77D8D315" w14:textId="77777777" w:rsidTr="00A451CA">
        <w:trPr>
          <w:ins w:id="569" w:author="Peng Tan" w:date="2021-02-03T09:57:00Z"/>
        </w:trPr>
        <w:tc>
          <w:tcPr>
            <w:tcW w:w="985" w:type="pct"/>
            <w:shd w:val="clear" w:color="auto" w:fill="auto"/>
          </w:tcPr>
          <w:p w14:paraId="2B325386" w14:textId="77777777" w:rsidR="00C22A47" w:rsidRDefault="00C22A47" w:rsidP="00A451CA">
            <w:pPr>
              <w:pStyle w:val="TAL"/>
              <w:rPr>
                <w:ins w:id="570" w:author="Peng Tan" w:date="2021-02-03T09:57:00Z"/>
                <w:lang w:eastAsia="en-GB"/>
              </w:rPr>
            </w:pPr>
            <w:ins w:id="571" w:author="Peng Tan" w:date="2021-02-03T09:57:00Z">
              <w:r>
                <w:rPr>
                  <w:lang w:eastAsia="en-GB"/>
                </w:rPr>
                <w:t>Client ABR behaviour</w:t>
              </w:r>
            </w:ins>
          </w:p>
        </w:tc>
        <w:tc>
          <w:tcPr>
            <w:tcW w:w="2003" w:type="pct"/>
            <w:shd w:val="clear" w:color="auto" w:fill="auto"/>
          </w:tcPr>
          <w:p w14:paraId="44BAFE5E" w14:textId="77777777" w:rsidR="00C22A47" w:rsidRDefault="00C22A47" w:rsidP="00A451CA">
            <w:pPr>
              <w:pStyle w:val="TAL"/>
              <w:rPr>
                <w:ins w:id="572" w:author="Peng Tan" w:date="2021-02-03T09:57:00Z"/>
                <w:lang w:eastAsia="en-GB"/>
              </w:rPr>
            </w:pPr>
            <w:ins w:id="573" w:author="Peng Tan" w:date="2021-02-03T09:57:00Z">
              <w:r>
                <w:rPr>
                  <w:lang w:eastAsia="en-GB"/>
                </w:rPr>
                <w:t>5GMS Client adapts dynamically between 5MBS-advertised multicast streams.</w:t>
              </w:r>
            </w:ins>
          </w:p>
        </w:tc>
        <w:tc>
          <w:tcPr>
            <w:tcW w:w="2012" w:type="pct"/>
            <w:shd w:val="clear" w:color="auto" w:fill="auto"/>
          </w:tcPr>
          <w:p w14:paraId="54BD28F3" w14:textId="77777777" w:rsidR="00C22A47" w:rsidRDefault="00C22A47" w:rsidP="00A451CA">
            <w:pPr>
              <w:pStyle w:val="TAL"/>
              <w:rPr>
                <w:ins w:id="574" w:author="Peng Tan" w:date="2021-02-03T09:57:00Z"/>
                <w:lang w:eastAsia="en-GB"/>
              </w:rPr>
            </w:pPr>
            <w:ins w:id="575" w:author="Peng Tan" w:date="2021-02-03T09:57:00Z">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ins>
          </w:p>
        </w:tc>
      </w:tr>
      <w:tr w:rsidR="00C22A47" w14:paraId="6BE7AC8B" w14:textId="77777777" w:rsidTr="00A451CA">
        <w:trPr>
          <w:ins w:id="576" w:author="Peng Tan" w:date="2021-02-03T09:57:00Z"/>
        </w:trPr>
        <w:tc>
          <w:tcPr>
            <w:tcW w:w="985" w:type="pct"/>
            <w:shd w:val="clear" w:color="auto" w:fill="auto"/>
          </w:tcPr>
          <w:p w14:paraId="5426C08B" w14:textId="77777777" w:rsidR="00C22A47" w:rsidRDefault="00C22A47" w:rsidP="00A451CA">
            <w:pPr>
              <w:pStyle w:val="TAL"/>
              <w:rPr>
                <w:ins w:id="577" w:author="Peng Tan" w:date="2021-02-03T09:57:00Z"/>
                <w:lang w:eastAsia="en-GB"/>
              </w:rPr>
            </w:pPr>
            <w:ins w:id="578" w:author="Peng Tan" w:date="2021-02-03T09:57:00Z">
              <w:r>
                <w:rPr>
                  <w:lang w:eastAsia="en-GB"/>
                </w:rPr>
                <w:t>Repair</w:t>
              </w:r>
            </w:ins>
          </w:p>
        </w:tc>
        <w:tc>
          <w:tcPr>
            <w:tcW w:w="2003" w:type="pct"/>
            <w:shd w:val="clear" w:color="auto" w:fill="auto"/>
          </w:tcPr>
          <w:p w14:paraId="6DB56E55" w14:textId="77777777" w:rsidR="00C22A47" w:rsidRDefault="00C22A47" w:rsidP="00A451CA">
            <w:pPr>
              <w:pStyle w:val="TAL"/>
              <w:rPr>
                <w:ins w:id="579" w:author="Peng Tan" w:date="2021-02-03T09:57:00Z"/>
                <w:lang w:eastAsia="en-GB"/>
              </w:rPr>
            </w:pPr>
            <w:ins w:id="580" w:author="Peng Tan" w:date="2021-02-03T09:57:00Z">
              <w:r>
                <w:rPr>
                  <w:lang w:eastAsia="en-GB"/>
                </w:rPr>
                <w:t>5GMS Client unicast repair mechanism at M4d.</w:t>
              </w:r>
            </w:ins>
          </w:p>
        </w:tc>
        <w:tc>
          <w:tcPr>
            <w:tcW w:w="2012" w:type="pct"/>
            <w:shd w:val="clear" w:color="auto" w:fill="auto"/>
          </w:tcPr>
          <w:p w14:paraId="6456AAEA" w14:textId="77777777" w:rsidR="00C22A47" w:rsidRDefault="00C22A47" w:rsidP="00A451CA">
            <w:pPr>
              <w:pStyle w:val="TAL"/>
              <w:rPr>
                <w:ins w:id="581" w:author="Peng Tan" w:date="2021-02-03T09:57:00Z"/>
                <w:lang w:eastAsia="en-GB"/>
              </w:rPr>
            </w:pPr>
            <w:ins w:id="582" w:author="Peng Tan" w:date="2021-02-03T09:57:00Z">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ins>
          </w:p>
        </w:tc>
      </w:tr>
      <w:tr w:rsidR="00C22A47" w14:paraId="10AD312B" w14:textId="77777777" w:rsidTr="00A451CA">
        <w:trPr>
          <w:ins w:id="583" w:author="Peng Tan" w:date="2021-02-03T09:57:00Z"/>
        </w:trPr>
        <w:tc>
          <w:tcPr>
            <w:tcW w:w="985" w:type="pct"/>
            <w:shd w:val="clear" w:color="auto" w:fill="auto"/>
          </w:tcPr>
          <w:p w14:paraId="31D35306" w14:textId="77777777" w:rsidR="00C22A47" w:rsidRDefault="00C22A47" w:rsidP="00A451CA">
            <w:pPr>
              <w:pStyle w:val="TAL"/>
              <w:keepNext w:val="0"/>
              <w:rPr>
                <w:ins w:id="584" w:author="Peng Tan" w:date="2021-02-03T09:57:00Z"/>
                <w:lang w:eastAsia="en-GB"/>
              </w:rPr>
            </w:pPr>
            <w:ins w:id="585" w:author="Peng Tan" w:date="2021-02-03T09:57:00Z">
              <w:r>
                <w:rPr>
                  <w:lang w:eastAsia="en-GB"/>
                </w:rPr>
                <w:t>Gap analysis</w:t>
              </w:r>
            </w:ins>
          </w:p>
        </w:tc>
        <w:tc>
          <w:tcPr>
            <w:tcW w:w="2003" w:type="pct"/>
            <w:shd w:val="clear" w:color="auto" w:fill="auto"/>
          </w:tcPr>
          <w:p w14:paraId="1324D0D8" w14:textId="77777777" w:rsidR="00C22A47" w:rsidRDefault="00C22A47" w:rsidP="00A451CA">
            <w:pPr>
              <w:pStyle w:val="TAL"/>
              <w:keepNext w:val="0"/>
              <w:rPr>
                <w:ins w:id="586" w:author="Peng Tan" w:date="2021-02-03T09:57:00Z"/>
                <w:lang w:eastAsia="en-GB"/>
              </w:rPr>
            </w:pPr>
            <w:ins w:id="587" w:author="Peng Tan" w:date="2021-02-03T09:57:00Z">
              <w:r>
                <w:rPr>
                  <w:lang w:eastAsia="en-GB"/>
                </w:rPr>
                <w:t>Check correspondence with DVB-MABR functions. Re-use of TS 26.346 functionalities.</w:t>
              </w:r>
            </w:ins>
          </w:p>
        </w:tc>
        <w:tc>
          <w:tcPr>
            <w:tcW w:w="2012" w:type="pct"/>
            <w:shd w:val="clear" w:color="auto" w:fill="auto"/>
          </w:tcPr>
          <w:p w14:paraId="066CA2C6" w14:textId="77777777" w:rsidR="00C22A47" w:rsidRDefault="00C22A47" w:rsidP="00A451CA">
            <w:pPr>
              <w:pStyle w:val="TAL"/>
              <w:keepNext w:val="0"/>
              <w:rPr>
                <w:ins w:id="588" w:author="Peng Tan" w:date="2021-02-03T09:57:00Z"/>
                <w:lang w:eastAsia="en-GB"/>
              </w:rPr>
            </w:pPr>
            <w:ins w:id="589" w:author="Peng Tan" w:date="2021-02-03T09:57:00Z">
              <w:r>
                <w:rPr>
                  <w:lang w:eastAsia="en-GB"/>
                </w:rPr>
                <w:t>Define interfaces that permit external ABR technologies to use 5G MBS.</w:t>
              </w:r>
            </w:ins>
          </w:p>
        </w:tc>
      </w:tr>
    </w:tbl>
    <w:p w14:paraId="5F43EAAD" w14:textId="77777777" w:rsidR="00C22A47" w:rsidRDefault="00C22A47" w:rsidP="00C22A47">
      <w:pPr>
        <w:pStyle w:val="TAN"/>
        <w:rPr>
          <w:ins w:id="590" w:author="Peng Tan" w:date="2021-02-03T09:57:00Z"/>
        </w:rPr>
      </w:pPr>
    </w:p>
    <w:p w14:paraId="4B8EE78F" w14:textId="77777777" w:rsidR="00C22A47" w:rsidRDefault="00C22A47" w:rsidP="00C22A47">
      <w:pPr>
        <w:pStyle w:val="Heading3"/>
        <w:rPr>
          <w:ins w:id="591" w:author="Peng Tan" w:date="2021-02-03T09:57:00Z"/>
        </w:rPr>
      </w:pPr>
      <w:bookmarkStart w:id="592" w:name="_Toc63780991"/>
      <w:ins w:id="593" w:author="Peng Tan" w:date="2021-02-03T09:57:00Z">
        <w:r>
          <w:t>5.2.5</w:t>
        </w:r>
        <w:r>
          <w:tab/>
          <w:t>Scope of study</w:t>
        </w:r>
        <w:bookmarkEnd w:id="592"/>
      </w:ins>
    </w:p>
    <w:p w14:paraId="44562454" w14:textId="77777777" w:rsidR="00C22A47" w:rsidRPr="00FC6604" w:rsidRDefault="00C22A47" w:rsidP="00C22A47">
      <w:pPr>
        <w:keepNext/>
        <w:rPr>
          <w:ins w:id="594" w:author="Peng Tan" w:date="2021-02-03T09:57:00Z"/>
        </w:rPr>
      </w:pPr>
      <w:ins w:id="595" w:author="Peng Tan" w:date="2021-02-03T09:57:00Z">
        <w:r w:rsidRPr="00FC6604">
          <w:t xml:space="preserve">For </w:t>
        </w:r>
        <w:r>
          <w:t>S</w:t>
        </w:r>
        <w:r w:rsidRPr="00917E49">
          <w:t>cenario</w:t>
        </w:r>
        <w:r>
          <w:t xml:space="preserve"> #1</w:t>
        </w:r>
        <w:r w:rsidRPr="00917E49">
          <w:t>, the following is expected to be studied</w:t>
        </w:r>
        <w:r w:rsidRPr="00FC6604">
          <w:t>:</w:t>
        </w:r>
      </w:ins>
    </w:p>
    <w:p w14:paraId="37BC7A04" w14:textId="77777777" w:rsidR="00C22A47" w:rsidRPr="00FC6604" w:rsidRDefault="00C22A47" w:rsidP="00C22A47">
      <w:pPr>
        <w:pStyle w:val="B10"/>
        <w:keepNext/>
        <w:rPr>
          <w:ins w:id="596" w:author="Peng Tan" w:date="2021-02-03T09:57:00Z"/>
        </w:rPr>
      </w:pPr>
      <w:ins w:id="597" w:author="Peng Tan" w:date="2021-02-03T09:57:00Z">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ins>
    </w:p>
    <w:p w14:paraId="54A1BA94" w14:textId="77777777" w:rsidR="00C22A47" w:rsidRPr="00FC6604" w:rsidRDefault="00C22A47" w:rsidP="00C22A47">
      <w:pPr>
        <w:pStyle w:val="B10"/>
        <w:keepNext/>
        <w:rPr>
          <w:ins w:id="598" w:author="Peng Tan" w:date="2021-02-03T09:57:00Z"/>
        </w:rPr>
      </w:pPr>
      <w:ins w:id="599" w:author="Peng Tan" w:date="2021-02-03T09:57:00Z">
        <w:r>
          <w:t>2</w:t>
        </w:r>
        <w:r w:rsidRPr="00FC6604">
          <w:t>.</w:t>
        </w:r>
        <w:r w:rsidRPr="00FC6604">
          <w:tab/>
          <w:t>Outline procedures for configuring the Multicast ABR features relevant to the scenario in the 5MBS System and/or in the (extended) 5GMS System.</w:t>
        </w:r>
      </w:ins>
    </w:p>
    <w:p w14:paraId="5B7F9269" w14:textId="77777777" w:rsidR="00C22A47" w:rsidRPr="00FC6604" w:rsidRDefault="00C22A47" w:rsidP="00C22A47">
      <w:pPr>
        <w:pStyle w:val="B10"/>
        <w:keepNext/>
        <w:rPr>
          <w:ins w:id="600" w:author="Peng Tan" w:date="2021-02-03T09:57:00Z"/>
        </w:rPr>
      </w:pPr>
      <w:ins w:id="601" w:author="Peng Tan" w:date="2021-02-03T09:57:00Z">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ins>
    </w:p>
    <w:p w14:paraId="4820AD65" w14:textId="77777777" w:rsidR="00C22A47" w:rsidRPr="00FC6604" w:rsidRDefault="00C22A47" w:rsidP="00C22A47">
      <w:pPr>
        <w:pStyle w:val="B10"/>
        <w:rPr>
          <w:ins w:id="602" w:author="Peng Tan" w:date="2021-02-03T09:57:00Z"/>
        </w:rPr>
      </w:pPr>
      <w:ins w:id="603" w:author="Peng Tan" w:date="2021-02-03T09:57:00Z">
        <w:r>
          <w:t>4</w:t>
        </w:r>
        <w:r w:rsidRPr="00FC6604">
          <w:t>.</w:t>
        </w:r>
        <w:r w:rsidRPr="00FC6604">
          <w:tab/>
        </w:r>
        <w:r>
          <w:t xml:space="preserve">Identifying network provisioning of different Representations, for example using different </w:t>
        </w:r>
        <w:proofErr w:type="spellStart"/>
        <w:r>
          <w:t>QoS</w:t>
        </w:r>
        <w:proofErr w:type="spellEnd"/>
        <w:r>
          <w:t>, different FEC settings etc.</w:t>
        </w:r>
      </w:ins>
    </w:p>
    <w:p w14:paraId="28A8E112" w14:textId="77777777" w:rsidR="00C22A47" w:rsidRDefault="00C22A47" w:rsidP="00C22A47">
      <w:pPr>
        <w:rPr>
          <w:ins w:id="604" w:author="Peng Tan" w:date="2021-02-03T09:57:00Z"/>
        </w:rPr>
      </w:pPr>
      <w:ins w:id="605" w:author="Peng Tan" w:date="2021-02-03T09:57:00Z">
        <w:r w:rsidRPr="00FC6604">
          <w:t>Any gaps identified during the analysis will also be documented.</w:t>
        </w:r>
      </w:ins>
    </w:p>
    <w:p w14:paraId="71CF4029" w14:textId="77777777" w:rsidR="00C22A47" w:rsidRPr="00DD6A8A" w:rsidRDefault="00C22A47" w:rsidP="00C22A47">
      <w:pPr>
        <w:pStyle w:val="B10"/>
        <w:keepNext/>
        <w:ind w:left="0" w:firstLine="0"/>
        <w:rPr>
          <w:ins w:id="606" w:author="Peng Tan" w:date="2021-02-03T09:57:00Z"/>
          <w:lang w:eastAsia="en-GB"/>
        </w:rPr>
      </w:pPr>
      <w:ins w:id="607" w:author="Peng Tan" w:date="2021-02-03T09:57:00Z">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ins>
    </w:p>
    <w:p w14:paraId="36DD4FD1" w14:textId="77777777" w:rsidR="00C22A47" w:rsidRPr="0021081D" w:rsidRDefault="00C22A47" w:rsidP="00C22A47">
      <w:pPr>
        <w:pStyle w:val="B10"/>
        <w:keepNext/>
        <w:rPr>
          <w:ins w:id="608" w:author="Peng Tan" w:date="2021-02-03T09:57:00Z"/>
          <w:lang w:eastAsia="en-GB"/>
        </w:rPr>
      </w:pPr>
      <w:ins w:id="609" w:author="Peng Tan" w:date="2021-02-03T09:57:00Z">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ins>
    </w:p>
    <w:p w14:paraId="634BE68E" w14:textId="77777777" w:rsidR="00C22A47" w:rsidRDefault="00C22A47" w:rsidP="00C22A47">
      <w:pPr>
        <w:pStyle w:val="B10"/>
        <w:keepNext/>
        <w:rPr>
          <w:ins w:id="610" w:author="Peng Tan" w:date="2021-02-03T09:57:00Z"/>
          <w:lang w:eastAsia="en-GB"/>
        </w:rPr>
      </w:pPr>
      <w:ins w:id="611" w:author="Peng Tan" w:date="2021-02-03T09:57:00Z">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ins>
    </w:p>
    <w:p w14:paraId="71D8C96C" w14:textId="77777777" w:rsidR="00C22A47" w:rsidRDefault="00C22A47" w:rsidP="00C22A47">
      <w:pPr>
        <w:pStyle w:val="B10"/>
        <w:keepNext/>
        <w:rPr>
          <w:ins w:id="612" w:author="Peng Tan" w:date="2021-02-03T09:57:00Z"/>
          <w:lang w:eastAsia="en-GB"/>
        </w:rPr>
      </w:pPr>
      <w:ins w:id="613" w:author="Peng Tan" w:date="2021-02-03T09:57:00Z">
        <w:r>
          <w:rPr>
            <w:lang w:eastAsia="en-GB"/>
          </w:rPr>
          <w:t>3.</w:t>
        </w:r>
        <w:r>
          <w:rPr>
            <w:lang w:eastAsia="en-GB"/>
          </w:rPr>
          <w:tab/>
          <w:t>How best to realise the DVB-MABR unicast repair mechanism. This could be over-the-top repair requests via the unicast PDU Session, mediated through the 5GMS AS at M4, or a blend of the two.</w:t>
        </w:r>
      </w:ins>
    </w:p>
    <w:p w14:paraId="24B42D65" w14:textId="77777777" w:rsidR="00C22A47" w:rsidRDefault="00C22A47" w:rsidP="00C22A47">
      <w:pPr>
        <w:pStyle w:val="B10"/>
        <w:rPr>
          <w:ins w:id="614" w:author="Peng Tan" w:date="2021-02-03T09:57:00Z"/>
          <w:lang w:eastAsia="en-GB"/>
        </w:rPr>
      </w:pPr>
      <w:ins w:id="615" w:author="Peng Tan" w:date="2021-02-03T09:57:00Z">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ins>
    </w:p>
    <w:p w14:paraId="2F3E4A98" w14:textId="4DF3F162" w:rsidR="00C22A47" w:rsidRPr="008B6F93" w:rsidRDefault="00C22A47" w:rsidP="00C22A47">
      <w:pPr>
        <w:pStyle w:val="EditorsNote"/>
        <w:rPr>
          <w:ins w:id="616" w:author="Peng Tan" w:date="2021-02-03T09:57:00Z"/>
        </w:rPr>
      </w:pPr>
      <w:ins w:id="617" w:author="Peng Tan" w:date="2021-02-03T09:57:00Z">
        <w:r w:rsidRPr="008B6F93">
          <w:lastRenderedPageBreak/>
          <w:t xml:space="preserve">Editor’s Note: </w:t>
        </w:r>
      </w:ins>
      <w:ins w:id="618" w:author="Peng Tan" w:date="2021-02-09T17:12:00Z">
        <w:r w:rsidR="005D2909">
          <w:tab/>
        </w:r>
      </w:ins>
      <w:ins w:id="619" w:author="Peng Tan" w:date="2021-02-03T09:57:00Z">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ins>
    </w:p>
    <w:p w14:paraId="03C066F7" w14:textId="77777777" w:rsidR="00B246DD" w:rsidRDefault="00B246DD" w:rsidP="00B246DD">
      <w:pPr>
        <w:pStyle w:val="Heading2"/>
        <w:rPr>
          <w:ins w:id="620" w:author="Peng Tan" w:date="2021-02-03T10:04:00Z"/>
          <w:noProof/>
        </w:rPr>
      </w:pPr>
      <w:bookmarkStart w:id="621" w:name="_Toc63780992"/>
      <w:ins w:id="622" w:author="Peng Tan" w:date="2021-02-03T10:04:00Z">
        <w:r>
          <w:rPr>
            <w:noProof/>
          </w:rPr>
          <w:t>5.3</w:t>
        </w:r>
        <w:r>
          <w:rPr>
            <w:noProof/>
          </w:rPr>
          <w:tab/>
          <w:t xml:space="preserve">Key Issue 2: </w:t>
        </w:r>
        <w:r>
          <w:t>Review</w:t>
        </w:r>
        <w:r>
          <w:rPr>
            <w:noProof/>
          </w:rPr>
          <w:t xml:space="preserve"> of existing xMB interface</w:t>
        </w:r>
        <w:bookmarkEnd w:id="621"/>
      </w:ins>
    </w:p>
    <w:p w14:paraId="073AB89F" w14:textId="77777777" w:rsidR="00B246DD" w:rsidRDefault="00B246DD" w:rsidP="00B246DD">
      <w:pPr>
        <w:pStyle w:val="Heading3"/>
        <w:rPr>
          <w:ins w:id="623" w:author="Peng Tan" w:date="2021-02-03T10:04:00Z"/>
        </w:rPr>
      </w:pPr>
      <w:bookmarkStart w:id="624" w:name="_Toc63780993"/>
      <w:ins w:id="625" w:author="Peng Tan" w:date="2021-02-03T10:04:00Z">
        <w:r>
          <w:t>5.3.1</w:t>
        </w:r>
        <w:r>
          <w:tab/>
          <w:t>Description</w:t>
        </w:r>
        <w:bookmarkEnd w:id="624"/>
      </w:ins>
    </w:p>
    <w:p w14:paraId="72C969A6" w14:textId="77777777" w:rsidR="00B246DD" w:rsidRDefault="00B246DD" w:rsidP="00B246DD">
      <w:pPr>
        <w:pStyle w:val="Heading4"/>
        <w:rPr>
          <w:ins w:id="626" w:author="Peng Tan" w:date="2021-02-03T10:04:00Z"/>
          <w:noProof/>
        </w:rPr>
      </w:pPr>
      <w:bookmarkStart w:id="627" w:name="_Toc63780994"/>
      <w:ins w:id="628" w:author="Peng Tan" w:date="2021-02-03T10:04:00Z">
        <w:r>
          <w:t>5.3.1.1</w:t>
        </w:r>
        <w:r>
          <w:tab/>
          <w:t>Model</w:t>
        </w:r>
        <w:r>
          <w:rPr>
            <w:noProof/>
          </w:rPr>
          <w:t xml:space="preserve"> of a BM-SC User-Plane Function</w:t>
        </w:r>
        <w:bookmarkEnd w:id="627"/>
      </w:ins>
    </w:p>
    <w:p w14:paraId="33E706DB" w14:textId="77777777" w:rsidR="00B246DD" w:rsidRDefault="00B246DD" w:rsidP="00B246DD">
      <w:pPr>
        <w:rPr>
          <w:ins w:id="629" w:author="Peng Tan" w:date="2021-02-03T10:04:00Z"/>
          <w:noProof/>
        </w:rPr>
      </w:pPr>
      <w:ins w:id="630" w:author="Peng Tan" w:date="2021-02-03T10:04:00Z">
        <w:r>
          <w:rPr>
            <w:noProof/>
          </w:rPr>
          <w:t>The model below assumes that a FLUTE function according to MBMS Download Delivery (Clause 7 in TS 26.346) is mapped into an MBSU. Similar models can be created for RTP streaming and transparent delivery. However, these are likely not needed.</w:t>
        </w:r>
      </w:ins>
    </w:p>
    <w:p w14:paraId="40FEDBA5" w14:textId="77777777" w:rsidR="00B246DD" w:rsidRDefault="00B246DD" w:rsidP="00B246DD">
      <w:pPr>
        <w:rPr>
          <w:ins w:id="631" w:author="Peng Tan" w:date="2021-02-03T10:04:00Z"/>
          <w:noProof/>
        </w:rPr>
      </w:pPr>
      <w:ins w:id="632" w:author="Peng Tan" w:date="2021-02-03T10:04:00Z">
        <w:r>
          <w:rPr>
            <w:noProof/>
          </w:rPr>
          <w:t>The purpose of this simplified model is to help identify the xMB-C parameters (xMB Service and Session Parameters) needed to configure an MBSU.</w:t>
        </w:r>
      </w:ins>
    </w:p>
    <w:p w14:paraId="0C3D2BDA" w14:textId="16096864" w:rsidR="00B246DD" w:rsidRDefault="00266469" w:rsidP="00B246DD">
      <w:pPr>
        <w:keepNext/>
        <w:rPr>
          <w:ins w:id="633" w:author="Peng Tan" w:date="2021-02-03T10:04:00Z"/>
        </w:rPr>
      </w:pPr>
      <w:ins w:id="634" w:author="Peng Tan" w:date="2021-02-03T10:04:00Z">
        <w:r w:rsidRPr="00B246DD">
          <w:rPr>
            <w:noProof/>
            <w:lang w:val="en-US" w:eastAsia="zh-CN"/>
          </w:rPr>
          <w:drawing>
            <wp:inline distT="0" distB="0" distL="0" distR="0" wp14:anchorId="5A2DC793" wp14:editId="1B6BEA54">
              <wp:extent cx="5667375" cy="287655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67375" cy="2876550"/>
                      </a:xfrm>
                      <a:prstGeom prst="rect">
                        <a:avLst/>
                      </a:prstGeom>
                      <a:noFill/>
                      <a:ln>
                        <a:noFill/>
                      </a:ln>
                    </pic:spPr>
                  </pic:pic>
                </a:graphicData>
              </a:graphic>
            </wp:inline>
          </w:drawing>
        </w:r>
      </w:ins>
    </w:p>
    <w:p w14:paraId="21C7F4AF" w14:textId="77777777" w:rsidR="00B246DD" w:rsidRDefault="00B246DD" w:rsidP="001653D9">
      <w:pPr>
        <w:pStyle w:val="TF"/>
        <w:rPr>
          <w:ins w:id="635" w:author="Peng Tan" w:date="2021-02-03T10:04:00Z"/>
          <w:noProof/>
        </w:rPr>
      </w:pPr>
      <w:ins w:id="636" w:author="Peng Tan" w:date="2021-02-03T10:04:00Z">
        <w:r>
          <w:t>Figure 5.3.1.1-1: Simplified User Plane model for FLUTE (as a MBSU function)</w:t>
        </w:r>
      </w:ins>
    </w:p>
    <w:p w14:paraId="0F0290AE" w14:textId="77777777" w:rsidR="00B246DD" w:rsidRDefault="00B246DD" w:rsidP="00B246DD">
      <w:pPr>
        <w:rPr>
          <w:ins w:id="637" w:author="Peng Tan" w:date="2021-02-03T10:04:00Z"/>
          <w:noProof/>
        </w:rPr>
      </w:pPr>
      <w:ins w:id="638" w:author="Peng Tan" w:date="2021-02-03T10:04:00Z">
        <w:r>
          <w:rPr>
            <w:noProof/>
          </w:rPr>
          <w:t>The model depicts some key functions from an xMB-U ingest to an MB-UPF ingest (N6). In the case of 5MBS Download (e.g. used for DASH/HLS over MBMS or generic file delivery) the MBSU operates as follows:</w:t>
        </w:r>
      </w:ins>
    </w:p>
    <w:p w14:paraId="7075120A" w14:textId="77777777" w:rsidR="00B246DD" w:rsidRDefault="00B246DD" w:rsidP="00B246DD">
      <w:pPr>
        <w:pStyle w:val="B10"/>
        <w:rPr>
          <w:ins w:id="639" w:author="Peng Tan" w:date="2021-02-03T10:04:00Z"/>
          <w:noProof/>
        </w:rPr>
      </w:pPr>
      <w:ins w:id="640" w:author="Peng Tan" w:date="2021-02-03T10:04:00Z">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ins>
    </w:p>
    <w:p w14:paraId="5641F7A0" w14:textId="77777777" w:rsidR="00B246DD" w:rsidRPr="0037799D" w:rsidRDefault="00B246DD" w:rsidP="00B246DD">
      <w:pPr>
        <w:pStyle w:val="B2"/>
        <w:rPr>
          <w:ins w:id="641" w:author="Peng Tan" w:date="2021-02-03T10:04:00Z"/>
        </w:rPr>
      </w:pPr>
      <w:ins w:id="642" w:author="Peng Tan" w:date="2021-02-03T10:04:00Z">
        <w:r w:rsidRPr="0037799D">
          <w:t>a)</w:t>
        </w:r>
        <w:r w:rsidRPr="0037799D">
          <w:tab/>
        </w:r>
        <w:r w:rsidRPr="00877AFB">
          <w:rPr>
            <w:b/>
            <w:bCs/>
          </w:rPr>
          <w:t>HTTP Pull</w:t>
        </w:r>
        <w:r>
          <w:t>, in which</w:t>
        </w:r>
        <w:r w:rsidRPr="0037799D">
          <w:t xml:space="preserve"> the MBSU pulls resources from an </w:t>
        </w:r>
        <w:r>
          <w:t xml:space="preserve">upstream </w:t>
        </w:r>
        <w:r w:rsidRPr="0037799D">
          <w:t>HTTP server</w:t>
        </w:r>
        <w:r>
          <w:t>, such as the 5GMSd AS</w:t>
        </w:r>
        <w:r w:rsidRPr="0037799D">
          <w:t xml:space="preserve">. In this mode, </w:t>
        </w:r>
        <w:proofErr w:type="spellStart"/>
        <w:r w:rsidRPr="0037799D">
          <w:t>xMB</w:t>
        </w:r>
        <w:proofErr w:type="spellEnd"/>
        <w:r w:rsidRPr="0037799D">
          <w:t xml:space="preserve">-C is used to provide individual URLs to be </w:t>
        </w:r>
        <w:r>
          <w:t>downloaded</w:t>
        </w:r>
        <w:r w:rsidRPr="0037799D">
          <w:t>.</w:t>
        </w:r>
      </w:ins>
    </w:p>
    <w:p w14:paraId="3BC5A7D7" w14:textId="77777777" w:rsidR="00B246DD" w:rsidRPr="0037799D" w:rsidRDefault="00B246DD" w:rsidP="00B246DD">
      <w:pPr>
        <w:pStyle w:val="B2"/>
        <w:rPr>
          <w:ins w:id="643" w:author="Peng Tan" w:date="2021-02-03T10:04:00Z"/>
        </w:rPr>
      </w:pPr>
      <w:ins w:id="644" w:author="Peng Tan" w:date="2021-02-03T10:04:00Z">
        <w:r w:rsidRPr="0037799D">
          <w:t>b)</w:t>
        </w:r>
        <w:r w:rsidRPr="0037799D">
          <w:tab/>
        </w:r>
        <w:r w:rsidRPr="00877AFB">
          <w:rPr>
            <w:b/>
            <w:bCs/>
          </w:rPr>
          <w:t>HTTP Push</w:t>
        </w:r>
        <w:r>
          <w:t>,</w:t>
        </w:r>
        <w:r w:rsidRPr="0037799D">
          <w:t xml:space="preserve"> </w:t>
        </w:r>
        <w:r>
          <w:t xml:space="preserve">in which </w:t>
        </w:r>
        <w:r w:rsidRPr="0037799D">
          <w:t xml:space="preserve">resources are uploaded to the MBSU </w:t>
        </w:r>
        <w:r>
          <w:t xml:space="preserve">by an upstream client </w:t>
        </w:r>
        <w:r w:rsidRPr="0037799D">
          <w:t xml:space="preserve">using HTTP </w:t>
        </w:r>
        <w:r w:rsidRPr="00586B6B">
          <w:rPr>
            <w:rStyle w:val="HTTPMethod"/>
          </w:rPr>
          <w:t>PUT</w:t>
        </w:r>
        <w:r w:rsidRPr="0037799D">
          <w:t xml:space="preserve">. In this mode, </w:t>
        </w:r>
        <w:proofErr w:type="spellStart"/>
        <w:r w:rsidRPr="0037799D">
          <w:t>xMB</w:t>
        </w:r>
        <w:proofErr w:type="spellEnd"/>
        <w:r w:rsidRPr="0037799D">
          <w:t>-C is used to provide a base URL for ingesting data to the API invoker.</w:t>
        </w:r>
      </w:ins>
    </w:p>
    <w:p w14:paraId="28C4C078" w14:textId="77777777" w:rsidR="00B246DD" w:rsidRDefault="00B246DD" w:rsidP="00B246DD">
      <w:pPr>
        <w:pStyle w:val="B10"/>
        <w:rPr>
          <w:ins w:id="645" w:author="Peng Tan" w:date="2021-02-03T10:04:00Z"/>
          <w:noProof/>
        </w:rPr>
      </w:pPr>
      <w:ins w:id="646" w:author="Peng Tan" w:date="2021-02-03T10:04:00Z">
        <w:r>
          <w:rPr>
            <w:noProof/>
          </w:rPr>
          <w:t>2.</w:t>
        </w:r>
        <w:r>
          <w:rPr>
            <w:noProof/>
          </w:rPr>
          <w:tab/>
          <w:t xml:space="preserve">The MBSU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ins>
    </w:p>
    <w:p w14:paraId="1F187B83" w14:textId="77777777" w:rsidR="00B246DD" w:rsidRDefault="00B246DD" w:rsidP="00B246DD">
      <w:pPr>
        <w:pStyle w:val="B10"/>
        <w:rPr>
          <w:ins w:id="647" w:author="Peng Tan" w:date="2021-02-03T10:04:00Z"/>
          <w:noProof/>
        </w:rPr>
      </w:pPr>
      <w:ins w:id="648" w:author="Peng Tan" w:date="2021-02-03T10:04:00Z">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xMB-C parameters) to form the FDT Instance XML document.</w:t>
        </w:r>
      </w:ins>
    </w:p>
    <w:p w14:paraId="094701BF" w14:textId="77777777" w:rsidR="00B246DD" w:rsidRDefault="00B246DD" w:rsidP="00B246DD">
      <w:pPr>
        <w:pStyle w:val="B10"/>
        <w:rPr>
          <w:ins w:id="649" w:author="Peng Tan" w:date="2021-02-03T10:04:00Z"/>
          <w:noProof/>
        </w:rPr>
      </w:pPr>
      <w:ins w:id="650" w:author="Peng Tan" w:date="2021-02-03T10:04:00Z">
        <w:r>
          <w:rPr>
            <w:noProof/>
          </w:rPr>
          <w:lastRenderedPageBreak/>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w:t>
        </w:r>
      </w:ins>
      <w:ins w:id="651" w:author="Peng Tan" w:date="2021-02-03T10:18:00Z">
        <w:r w:rsidR="0029558F">
          <w:rPr>
            <w:noProof/>
          </w:rPr>
          <w:t xml:space="preserve"> [2</w:t>
        </w:r>
      </w:ins>
      <w:ins w:id="652" w:author="Peng Tan" w:date="2021-02-03T10:19:00Z">
        <w:r w:rsidR="0029558F">
          <w:rPr>
            <w:noProof/>
          </w:rPr>
          <w:t>3</w:t>
        </w:r>
      </w:ins>
      <w:ins w:id="653" w:author="Peng Tan" w:date="2021-02-03T10:18:00Z">
        <w:r w:rsidR="0029558F">
          <w:rPr>
            <w:noProof/>
          </w:rPr>
          <w:t>]</w:t>
        </w:r>
      </w:ins>
      <w:ins w:id="654" w:author="Peng Tan" w:date="2021-02-03T10:04:00Z">
        <w:r>
          <w:rPr>
            <w:noProof/>
          </w:rPr>
          <w:t>) or Compact No-Code FEC (RFC 5445</w:t>
        </w:r>
      </w:ins>
      <w:ins w:id="655" w:author="Peng Tan" w:date="2021-02-03T10:18:00Z">
        <w:r w:rsidR="0029558F">
          <w:rPr>
            <w:noProof/>
          </w:rPr>
          <w:t xml:space="preserve"> [24]</w:t>
        </w:r>
      </w:ins>
      <w:ins w:id="656" w:author="Peng Tan" w:date="2021-02-03T10:04:00Z">
        <w:r>
          <w:rPr>
            <w:noProof/>
          </w:rPr>
          <w:t>) is used, there are recommended schemes and parameters to partition a resource into a sequence of packet paylods (called encoding symbols).</w:t>
        </w:r>
      </w:ins>
    </w:p>
    <w:p w14:paraId="041AB5DC" w14:textId="77777777" w:rsidR="00B246DD" w:rsidRDefault="00B246DD" w:rsidP="00B246DD">
      <w:pPr>
        <w:pStyle w:val="B10"/>
        <w:rPr>
          <w:ins w:id="657" w:author="Peng Tan" w:date="2021-02-03T10:04:00Z"/>
          <w:noProof/>
        </w:rPr>
      </w:pPr>
      <w:ins w:id="658" w:author="Peng Tan" w:date="2021-02-03T10:04:00Z">
        <w:r>
          <w:rPr>
            <w:noProof/>
          </w:rPr>
          <w:t>5.</w:t>
        </w:r>
        <w:r>
          <w:rPr>
            <w:noProof/>
          </w:rPr>
          <w:tab/>
          <w:t xml:space="preserve">The </w:t>
        </w:r>
        <w:r w:rsidRPr="0037799D">
          <w:rPr>
            <w:b/>
            <w:bCs/>
            <w:noProof/>
          </w:rPr>
          <w:t>FLUTE packet creation</w:t>
        </w:r>
        <w:r>
          <w:rPr>
            <w:noProof/>
          </w:rPr>
          <w:t xml:space="preserve"> function inserts FLUTE header parameters such as the TSI, sequence number (FEC Symbol ID according to No-Code FEC, RFC 36</w:t>
        </w:r>
        <w:r w:rsidR="0029558F">
          <w:rPr>
            <w:noProof/>
          </w:rPr>
          <w:t>95 [25] or Raptor FEC, RFC 5053 [23</w:t>
        </w:r>
        <w:r>
          <w:rPr>
            <w:noProof/>
          </w:rPr>
          <w:t>]), etc. As result, a complete UDP packet payload is created, which can be written to a UDP socket at the appropriate time of transmission.</w:t>
        </w:r>
      </w:ins>
    </w:p>
    <w:p w14:paraId="0FBF789D" w14:textId="77777777" w:rsidR="00B246DD" w:rsidRDefault="00B246DD" w:rsidP="00B246DD">
      <w:pPr>
        <w:pStyle w:val="B10"/>
        <w:rPr>
          <w:ins w:id="659" w:author="Peng Tan" w:date="2021-02-03T10:04:00Z"/>
          <w:noProof/>
        </w:rPr>
      </w:pPr>
      <w:ins w:id="660" w:author="Peng Tan" w:date="2021-02-03T10:04:00Z">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ins>
    </w:p>
    <w:p w14:paraId="3F82E1A6" w14:textId="77777777" w:rsidR="00B246DD" w:rsidRDefault="00B246DD" w:rsidP="00B246DD">
      <w:pPr>
        <w:pStyle w:val="Heading4"/>
        <w:rPr>
          <w:ins w:id="661" w:author="Peng Tan" w:date="2021-02-03T10:04:00Z"/>
          <w:noProof/>
        </w:rPr>
      </w:pPr>
      <w:bookmarkStart w:id="662" w:name="_Toc63780995"/>
      <w:ins w:id="663" w:author="Peng Tan" w:date="2021-02-03T10:04:00Z">
        <w:r>
          <w:rPr>
            <w:noProof/>
          </w:rPr>
          <w:t>5.3.1.2</w:t>
        </w:r>
        <w:r>
          <w:rPr>
            <w:noProof/>
          </w:rPr>
          <w:tab/>
        </w:r>
        <w:r>
          <w:t>Review</w:t>
        </w:r>
        <w:r>
          <w:rPr>
            <w:noProof/>
          </w:rPr>
          <w:t xml:space="preserve"> of existing xMB properties</w:t>
        </w:r>
        <w:bookmarkEnd w:id="662"/>
      </w:ins>
    </w:p>
    <w:p w14:paraId="1B176324" w14:textId="77777777" w:rsidR="00B246DD" w:rsidRDefault="00B246DD" w:rsidP="00B246DD">
      <w:pPr>
        <w:rPr>
          <w:ins w:id="664" w:author="Peng Tan" w:date="2021-02-03T10:04:00Z"/>
          <w:noProof/>
        </w:rPr>
      </w:pPr>
      <w:ins w:id="665" w:author="Peng Tan" w:date="2021-02-03T10:04:00Z">
        <w:r>
          <w:rPr>
            <w:noProof/>
          </w:rPr>
          <w:t>This section contains a copy of the xMB service (Clause 5.3.7) and Session (Clause 5.4.6) properties. The column “related to User Plane” indicates whether the property is related to the user plane handling, e.g. defining the xMB-U ingest, etc. In this case, the MBSU need to be provisioned with the property value. Likely, the property is exposed via MB-M3 (Nmbsu).</w:t>
        </w:r>
      </w:ins>
    </w:p>
    <w:p w14:paraId="6B431AA4" w14:textId="77777777" w:rsidR="00B246DD" w:rsidRPr="00CB3DD1" w:rsidRDefault="00B246DD" w:rsidP="00B246DD">
      <w:pPr>
        <w:pStyle w:val="TH"/>
        <w:rPr>
          <w:ins w:id="666" w:author="Peng Tan" w:date="2021-02-03T10:04:00Z"/>
          <w:rFonts w:ascii="Times New Roman" w:hAnsi="Times New Roman"/>
        </w:rPr>
      </w:pPr>
      <w:ins w:id="667" w:author="Peng Tan" w:date="2021-02-03T10:04:00Z">
        <w:r w:rsidRPr="00CB3DD1">
          <w:rPr>
            <w:rFonts w:eastAsia="SimSun"/>
          </w:rPr>
          <w:t xml:space="preserve">Table </w:t>
        </w:r>
        <w:r>
          <w:rPr>
            <w:rFonts w:eastAsia="SimSun"/>
          </w:rPr>
          <w:t>5</w:t>
        </w:r>
        <w:r w:rsidRPr="00CB3DD1">
          <w:rPr>
            <w:rFonts w:eastAsia="SimSun"/>
          </w:rPr>
          <w:t>.</w:t>
        </w:r>
      </w:ins>
      <w:ins w:id="668" w:author="Peng Tan" w:date="2021-02-03T10:07:00Z">
        <w:r>
          <w:rPr>
            <w:rFonts w:eastAsia="SimSun"/>
          </w:rPr>
          <w:t>3</w:t>
        </w:r>
      </w:ins>
      <w:ins w:id="669" w:author="Peng Tan" w:date="2021-02-03T10:04:00Z">
        <w:r>
          <w:rPr>
            <w:rFonts w:eastAsia="SimSun"/>
          </w:rPr>
          <w:t>.</w:t>
        </w:r>
      </w:ins>
      <w:ins w:id="670" w:author="Peng Tan" w:date="2021-02-03T10:07:00Z">
        <w:r>
          <w:rPr>
            <w:rFonts w:eastAsia="SimSun"/>
          </w:rPr>
          <w:t>1</w:t>
        </w:r>
      </w:ins>
      <w:ins w:id="671" w:author="Peng Tan" w:date="2021-02-03T10:04:00Z">
        <w:r>
          <w:rPr>
            <w:rFonts w:eastAsia="SimSun"/>
          </w:rPr>
          <w:t>.2</w:t>
        </w:r>
        <w:r w:rsidRPr="00CB3DD1">
          <w:rPr>
            <w:rFonts w:eastAsia="SimSun"/>
          </w:rPr>
          <w:t xml:space="preserve">-1: List of </w:t>
        </w:r>
        <w:r>
          <w:rPr>
            <w:rFonts w:eastAsia="SimSun"/>
          </w:rPr>
          <w:t xml:space="preserve">existing </w:t>
        </w:r>
        <w:proofErr w:type="spellStart"/>
        <w:r>
          <w:rPr>
            <w:rFonts w:eastAsia="SimSun"/>
          </w:rPr>
          <w:t>xMB</w:t>
        </w:r>
        <w:proofErr w:type="spellEnd"/>
        <w:r>
          <w:rPr>
            <w:rFonts w:eastAsia="SimSun"/>
          </w:rPr>
          <w:t xml:space="preserve"> </w:t>
        </w:r>
        <w:r w:rsidRPr="00CB3DD1">
          <w:rPr>
            <w:rFonts w:eastAsia="SimSun"/>
          </w:rPr>
          <w:t>Service Properties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72" w:author="Richard Bradbury" w:date="2021-02-03T17:27:00Z">
          <w:tblPr>
            <w:tblW w:w="0" w:type="auto"/>
            <w:jc w:val="center"/>
            <w:tblLook w:val="04A0" w:firstRow="1" w:lastRow="0" w:firstColumn="1" w:lastColumn="0" w:noHBand="0" w:noVBand="1"/>
          </w:tblPr>
        </w:tblPrChange>
      </w:tblPr>
      <w:tblGrid>
        <w:gridCol w:w="3228"/>
        <w:gridCol w:w="2307"/>
        <w:gridCol w:w="2567"/>
        <w:tblGridChange w:id="673">
          <w:tblGrid>
            <w:gridCol w:w="3228"/>
            <w:gridCol w:w="2307"/>
            <w:gridCol w:w="2567"/>
          </w:tblGrid>
        </w:tblGridChange>
      </w:tblGrid>
      <w:tr w:rsidR="00B246DD" w14:paraId="679F7A05" w14:textId="77777777" w:rsidTr="001653D9">
        <w:trPr>
          <w:jc w:val="center"/>
          <w:ins w:id="674" w:author="Peng Tan" w:date="2021-02-03T10:04:00Z"/>
          <w:trPrChange w:id="675" w:author="Richard Bradbury" w:date="2021-02-03T17:27:00Z">
            <w:trPr>
              <w:jc w:val="center"/>
            </w:trPr>
          </w:trPrChange>
        </w:trPr>
        <w:tc>
          <w:tcPr>
            <w:tcW w:w="0" w:type="auto"/>
            <w:shd w:val="clear" w:color="auto" w:fill="D9D9D9"/>
            <w:tcPrChange w:id="676" w:author="Richard Bradbury" w:date="2021-02-03T17:27:00Z">
              <w:tcPr>
                <w:tcW w:w="0" w:type="auto"/>
                <w:shd w:val="clear" w:color="auto" w:fill="D9D9D9"/>
              </w:tcPr>
            </w:tcPrChange>
          </w:tcPr>
          <w:p w14:paraId="0861F91F" w14:textId="77777777" w:rsidR="00B246DD" w:rsidRDefault="00B246DD" w:rsidP="00A451CA">
            <w:pPr>
              <w:pStyle w:val="TAH"/>
              <w:rPr>
                <w:ins w:id="677" w:author="Peng Tan" w:date="2021-02-03T10:04:00Z"/>
                <w:noProof/>
              </w:rPr>
            </w:pPr>
            <w:ins w:id="678" w:author="Peng Tan" w:date="2021-02-03T10:04:00Z">
              <w:r w:rsidRPr="00A84210">
                <w:t>Property Name</w:t>
              </w:r>
            </w:ins>
          </w:p>
        </w:tc>
        <w:tc>
          <w:tcPr>
            <w:tcW w:w="0" w:type="auto"/>
            <w:shd w:val="clear" w:color="auto" w:fill="D9D9D9"/>
            <w:tcPrChange w:id="679" w:author="Richard Bradbury" w:date="2021-02-03T17:27:00Z">
              <w:tcPr>
                <w:tcW w:w="0" w:type="auto"/>
                <w:shd w:val="clear" w:color="auto" w:fill="D9D9D9"/>
              </w:tcPr>
            </w:tcPrChange>
          </w:tcPr>
          <w:p w14:paraId="319ED156" w14:textId="77777777" w:rsidR="00B246DD" w:rsidRDefault="00B246DD" w:rsidP="00A451CA">
            <w:pPr>
              <w:pStyle w:val="TAH"/>
              <w:rPr>
                <w:ins w:id="680" w:author="Peng Tan" w:date="2021-02-03T10:04:00Z"/>
                <w:noProof/>
              </w:rPr>
            </w:pPr>
            <w:ins w:id="681" w:author="Peng Tan" w:date="2021-02-03T10:04:00Z">
              <w:r>
                <w:t>Related</w:t>
              </w:r>
              <w:r>
                <w:rPr>
                  <w:noProof/>
                </w:rPr>
                <w:t xml:space="preserve"> to User Plane</w:t>
              </w:r>
              <w:r>
                <w:rPr>
                  <w:noProof/>
                </w:rPr>
                <w:br/>
                <w:t>(i.e. forwarded to MBSU)</w:t>
              </w:r>
            </w:ins>
          </w:p>
        </w:tc>
        <w:tc>
          <w:tcPr>
            <w:tcW w:w="0" w:type="auto"/>
            <w:shd w:val="clear" w:color="auto" w:fill="D9D9D9"/>
            <w:tcPrChange w:id="682" w:author="Richard Bradbury" w:date="2021-02-03T17:27:00Z">
              <w:tcPr>
                <w:tcW w:w="0" w:type="auto"/>
                <w:shd w:val="clear" w:color="auto" w:fill="D9D9D9"/>
              </w:tcPr>
            </w:tcPrChange>
          </w:tcPr>
          <w:p w14:paraId="34D19720" w14:textId="77777777" w:rsidR="00B246DD" w:rsidRDefault="00B246DD" w:rsidP="00A451CA">
            <w:pPr>
              <w:pStyle w:val="TAH"/>
              <w:rPr>
                <w:ins w:id="683" w:author="Peng Tan" w:date="2021-02-03T10:04:00Z"/>
                <w:noProof/>
              </w:rPr>
            </w:pPr>
            <w:ins w:id="684" w:author="Peng Tan" w:date="2021-02-03T10:04:00Z">
              <w:r>
                <w:t>Note</w:t>
              </w:r>
            </w:ins>
          </w:p>
        </w:tc>
      </w:tr>
      <w:tr w:rsidR="00B246DD" w14:paraId="1E9696FD" w14:textId="77777777" w:rsidTr="001653D9">
        <w:trPr>
          <w:jc w:val="center"/>
          <w:ins w:id="685" w:author="Peng Tan" w:date="2021-02-03T10:04:00Z"/>
          <w:trPrChange w:id="686" w:author="Richard Bradbury" w:date="2021-02-03T17:27:00Z">
            <w:trPr>
              <w:jc w:val="center"/>
            </w:trPr>
          </w:trPrChange>
        </w:trPr>
        <w:tc>
          <w:tcPr>
            <w:tcW w:w="0" w:type="auto"/>
            <w:shd w:val="clear" w:color="auto" w:fill="auto"/>
            <w:tcPrChange w:id="687" w:author="Richard Bradbury" w:date="2021-02-03T17:27:00Z">
              <w:tcPr>
                <w:tcW w:w="0" w:type="auto"/>
                <w:shd w:val="clear" w:color="auto" w:fill="auto"/>
              </w:tcPr>
            </w:tcPrChange>
          </w:tcPr>
          <w:p w14:paraId="6C18F206" w14:textId="77777777" w:rsidR="00B246DD" w:rsidRDefault="00B246DD" w:rsidP="00A451CA">
            <w:pPr>
              <w:pStyle w:val="TAL"/>
              <w:rPr>
                <w:ins w:id="688" w:author="Peng Tan" w:date="2021-02-03T10:04:00Z"/>
                <w:noProof/>
              </w:rPr>
            </w:pPr>
            <w:ins w:id="689" w:author="Peng Tan" w:date="2021-02-03T10:04:00Z">
              <w:r w:rsidRPr="00CB3DD1">
                <w:t>Id</w:t>
              </w:r>
            </w:ins>
          </w:p>
        </w:tc>
        <w:tc>
          <w:tcPr>
            <w:tcW w:w="0" w:type="auto"/>
            <w:shd w:val="clear" w:color="auto" w:fill="auto"/>
            <w:tcPrChange w:id="690" w:author="Richard Bradbury" w:date="2021-02-03T17:27:00Z">
              <w:tcPr>
                <w:tcW w:w="0" w:type="auto"/>
                <w:shd w:val="clear" w:color="auto" w:fill="auto"/>
              </w:tcPr>
            </w:tcPrChange>
          </w:tcPr>
          <w:p w14:paraId="1409B2B7" w14:textId="77777777" w:rsidR="00B246DD" w:rsidRDefault="00B246DD" w:rsidP="00A451CA">
            <w:pPr>
              <w:pStyle w:val="TAL"/>
              <w:rPr>
                <w:ins w:id="691" w:author="Peng Tan" w:date="2021-02-03T10:04:00Z"/>
                <w:noProof/>
              </w:rPr>
            </w:pPr>
            <w:ins w:id="692" w:author="Peng Tan" w:date="2021-02-03T10:04:00Z">
              <w:r>
                <w:rPr>
                  <w:noProof/>
                </w:rPr>
                <w:t>No</w:t>
              </w:r>
            </w:ins>
          </w:p>
        </w:tc>
        <w:tc>
          <w:tcPr>
            <w:tcW w:w="0" w:type="auto"/>
            <w:shd w:val="clear" w:color="auto" w:fill="auto"/>
            <w:tcPrChange w:id="693" w:author="Richard Bradbury" w:date="2021-02-03T17:27:00Z">
              <w:tcPr>
                <w:tcW w:w="0" w:type="auto"/>
                <w:shd w:val="clear" w:color="auto" w:fill="auto"/>
              </w:tcPr>
            </w:tcPrChange>
          </w:tcPr>
          <w:p w14:paraId="5319C48F" w14:textId="77777777" w:rsidR="00B246DD" w:rsidRDefault="00B246DD" w:rsidP="00A451CA">
            <w:pPr>
              <w:pStyle w:val="TAL"/>
              <w:rPr>
                <w:ins w:id="694" w:author="Peng Tan" w:date="2021-02-03T10:04:00Z"/>
                <w:noProof/>
              </w:rPr>
            </w:pPr>
          </w:p>
        </w:tc>
      </w:tr>
      <w:tr w:rsidR="00B246DD" w14:paraId="594F078E" w14:textId="77777777" w:rsidTr="001653D9">
        <w:trPr>
          <w:jc w:val="center"/>
          <w:ins w:id="695" w:author="Peng Tan" w:date="2021-02-03T10:04:00Z"/>
          <w:trPrChange w:id="696" w:author="Richard Bradbury" w:date="2021-02-03T17:27:00Z">
            <w:trPr>
              <w:jc w:val="center"/>
            </w:trPr>
          </w:trPrChange>
        </w:trPr>
        <w:tc>
          <w:tcPr>
            <w:tcW w:w="0" w:type="auto"/>
            <w:shd w:val="clear" w:color="auto" w:fill="auto"/>
            <w:tcPrChange w:id="697" w:author="Richard Bradbury" w:date="2021-02-03T17:27:00Z">
              <w:tcPr>
                <w:tcW w:w="0" w:type="auto"/>
                <w:shd w:val="clear" w:color="auto" w:fill="auto"/>
              </w:tcPr>
            </w:tcPrChange>
          </w:tcPr>
          <w:p w14:paraId="122B371D" w14:textId="77777777" w:rsidR="00B246DD" w:rsidRDefault="00B246DD" w:rsidP="00A451CA">
            <w:pPr>
              <w:pStyle w:val="TAL"/>
              <w:rPr>
                <w:ins w:id="698" w:author="Peng Tan" w:date="2021-02-03T10:04:00Z"/>
                <w:noProof/>
              </w:rPr>
            </w:pPr>
            <w:proofErr w:type="spellStart"/>
            <w:ins w:id="699" w:author="Peng Tan" w:date="2021-02-03T10:04:00Z">
              <w:r w:rsidRPr="00CB3DD1">
                <w:t>ServiceID</w:t>
              </w:r>
              <w:proofErr w:type="spellEnd"/>
            </w:ins>
          </w:p>
        </w:tc>
        <w:tc>
          <w:tcPr>
            <w:tcW w:w="0" w:type="auto"/>
            <w:shd w:val="clear" w:color="auto" w:fill="auto"/>
            <w:tcPrChange w:id="700" w:author="Richard Bradbury" w:date="2021-02-03T17:27:00Z">
              <w:tcPr>
                <w:tcW w:w="0" w:type="auto"/>
                <w:shd w:val="clear" w:color="auto" w:fill="auto"/>
              </w:tcPr>
            </w:tcPrChange>
          </w:tcPr>
          <w:p w14:paraId="1EEE06CA" w14:textId="77777777" w:rsidR="00B246DD" w:rsidRDefault="00B246DD" w:rsidP="00A451CA">
            <w:pPr>
              <w:pStyle w:val="TAL"/>
              <w:rPr>
                <w:ins w:id="701" w:author="Peng Tan" w:date="2021-02-03T10:04:00Z"/>
                <w:noProof/>
              </w:rPr>
            </w:pPr>
            <w:ins w:id="702" w:author="Peng Tan" w:date="2021-02-03T10:04:00Z">
              <w:r>
                <w:rPr>
                  <w:noProof/>
                </w:rPr>
                <w:t>No</w:t>
              </w:r>
            </w:ins>
          </w:p>
        </w:tc>
        <w:tc>
          <w:tcPr>
            <w:tcW w:w="0" w:type="auto"/>
            <w:shd w:val="clear" w:color="auto" w:fill="auto"/>
            <w:tcPrChange w:id="703" w:author="Richard Bradbury" w:date="2021-02-03T17:27:00Z">
              <w:tcPr>
                <w:tcW w:w="0" w:type="auto"/>
                <w:shd w:val="clear" w:color="auto" w:fill="auto"/>
              </w:tcPr>
            </w:tcPrChange>
          </w:tcPr>
          <w:p w14:paraId="2C873027" w14:textId="77777777" w:rsidR="00B246DD" w:rsidRDefault="00B246DD" w:rsidP="00A451CA">
            <w:pPr>
              <w:pStyle w:val="TAL"/>
              <w:rPr>
                <w:ins w:id="704" w:author="Peng Tan" w:date="2021-02-03T10:04:00Z"/>
                <w:noProof/>
              </w:rPr>
            </w:pPr>
          </w:p>
        </w:tc>
      </w:tr>
      <w:tr w:rsidR="00B246DD" w14:paraId="2E14E714" w14:textId="77777777" w:rsidTr="001653D9">
        <w:trPr>
          <w:jc w:val="center"/>
          <w:ins w:id="705" w:author="Peng Tan" w:date="2021-02-03T10:04:00Z"/>
          <w:trPrChange w:id="706" w:author="Richard Bradbury" w:date="2021-02-03T17:27:00Z">
            <w:trPr>
              <w:jc w:val="center"/>
            </w:trPr>
          </w:trPrChange>
        </w:trPr>
        <w:tc>
          <w:tcPr>
            <w:tcW w:w="0" w:type="auto"/>
            <w:shd w:val="clear" w:color="auto" w:fill="auto"/>
            <w:tcPrChange w:id="707" w:author="Richard Bradbury" w:date="2021-02-03T17:27:00Z">
              <w:tcPr>
                <w:tcW w:w="0" w:type="auto"/>
                <w:shd w:val="clear" w:color="auto" w:fill="auto"/>
              </w:tcPr>
            </w:tcPrChange>
          </w:tcPr>
          <w:p w14:paraId="47E1C60D" w14:textId="77777777" w:rsidR="00B246DD" w:rsidRDefault="00B246DD" w:rsidP="00A451CA">
            <w:pPr>
              <w:pStyle w:val="TAL"/>
              <w:rPr>
                <w:ins w:id="708" w:author="Peng Tan" w:date="2021-02-03T10:04:00Z"/>
                <w:noProof/>
              </w:rPr>
            </w:pPr>
            <w:ins w:id="709" w:author="Peng Tan" w:date="2021-02-03T10:04:00Z">
              <w:r w:rsidRPr="00C27EB4">
                <w:t>Service</w:t>
              </w:r>
              <w:r w:rsidRPr="00A84210">
                <w:t xml:space="preserve"> Class</w:t>
              </w:r>
            </w:ins>
          </w:p>
        </w:tc>
        <w:tc>
          <w:tcPr>
            <w:tcW w:w="0" w:type="auto"/>
            <w:shd w:val="clear" w:color="auto" w:fill="auto"/>
            <w:tcPrChange w:id="710" w:author="Richard Bradbury" w:date="2021-02-03T17:27:00Z">
              <w:tcPr>
                <w:tcW w:w="0" w:type="auto"/>
                <w:shd w:val="clear" w:color="auto" w:fill="auto"/>
              </w:tcPr>
            </w:tcPrChange>
          </w:tcPr>
          <w:p w14:paraId="3B77B70A" w14:textId="77777777" w:rsidR="00B246DD" w:rsidRDefault="00B246DD" w:rsidP="00A451CA">
            <w:pPr>
              <w:pStyle w:val="TAL"/>
              <w:rPr>
                <w:ins w:id="711" w:author="Peng Tan" w:date="2021-02-03T10:04:00Z"/>
                <w:noProof/>
              </w:rPr>
            </w:pPr>
            <w:ins w:id="712" w:author="Peng Tan" w:date="2021-02-03T10:04:00Z">
              <w:r>
                <w:rPr>
                  <w:noProof/>
                </w:rPr>
                <w:t>No</w:t>
              </w:r>
            </w:ins>
          </w:p>
        </w:tc>
        <w:tc>
          <w:tcPr>
            <w:tcW w:w="0" w:type="auto"/>
            <w:shd w:val="clear" w:color="auto" w:fill="auto"/>
            <w:tcPrChange w:id="713" w:author="Richard Bradbury" w:date="2021-02-03T17:27:00Z">
              <w:tcPr>
                <w:tcW w:w="0" w:type="auto"/>
                <w:shd w:val="clear" w:color="auto" w:fill="auto"/>
              </w:tcPr>
            </w:tcPrChange>
          </w:tcPr>
          <w:p w14:paraId="7AB5DE0F" w14:textId="77777777" w:rsidR="00B246DD" w:rsidRDefault="00B246DD" w:rsidP="00A451CA">
            <w:pPr>
              <w:pStyle w:val="TAL"/>
              <w:rPr>
                <w:ins w:id="714" w:author="Peng Tan" w:date="2021-02-03T10:04:00Z"/>
                <w:noProof/>
              </w:rPr>
            </w:pPr>
          </w:p>
        </w:tc>
      </w:tr>
      <w:tr w:rsidR="00B246DD" w14:paraId="5CB85932" w14:textId="77777777" w:rsidTr="001653D9">
        <w:trPr>
          <w:jc w:val="center"/>
          <w:ins w:id="715" w:author="Peng Tan" w:date="2021-02-03T10:04:00Z"/>
          <w:trPrChange w:id="716" w:author="Richard Bradbury" w:date="2021-02-03T17:27:00Z">
            <w:trPr>
              <w:jc w:val="center"/>
            </w:trPr>
          </w:trPrChange>
        </w:trPr>
        <w:tc>
          <w:tcPr>
            <w:tcW w:w="0" w:type="auto"/>
            <w:shd w:val="clear" w:color="auto" w:fill="auto"/>
            <w:vAlign w:val="center"/>
            <w:tcPrChange w:id="717" w:author="Richard Bradbury" w:date="2021-02-03T17:27:00Z">
              <w:tcPr>
                <w:tcW w:w="0" w:type="auto"/>
                <w:shd w:val="clear" w:color="auto" w:fill="auto"/>
                <w:vAlign w:val="center"/>
              </w:tcPr>
            </w:tcPrChange>
          </w:tcPr>
          <w:p w14:paraId="72F1A708" w14:textId="77777777" w:rsidR="00B246DD" w:rsidRDefault="00B246DD" w:rsidP="00A451CA">
            <w:pPr>
              <w:pStyle w:val="TAL"/>
              <w:rPr>
                <w:ins w:id="718" w:author="Peng Tan" w:date="2021-02-03T10:04:00Z"/>
                <w:noProof/>
              </w:rPr>
            </w:pPr>
            <w:ins w:id="719" w:author="Peng Tan" w:date="2021-02-03T10:04:00Z">
              <w:r w:rsidRPr="00CB3DD1">
                <w:t>Service Languages</w:t>
              </w:r>
            </w:ins>
          </w:p>
        </w:tc>
        <w:tc>
          <w:tcPr>
            <w:tcW w:w="0" w:type="auto"/>
            <w:shd w:val="clear" w:color="auto" w:fill="auto"/>
            <w:tcPrChange w:id="720" w:author="Richard Bradbury" w:date="2021-02-03T17:27:00Z">
              <w:tcPr>
                <w:tcW w:w="0" w:type="auto"/>
                <w:shd w:val="clear" w:color="auto" w:fill="auto"/>
              </w:tcPr>
            </w:tcPrChange>
          </w:tcPr>
          <w:p w14:paraId="3BA1C3A9" w14:textId="77777777" w:rsidR="00B246DD" w:rsidRDefault="00B246DD" w:rsidP="00A451CA">
            <w:pPr>
              <w:pStyle w:val="TAL"/>
              <w:rPr>
                <w:ins w:id="721" w:author="Peng Tan" w:date="2021-02-03T10:04:00Z"/>
                <w:noProof/>
              </w:rPr>
            </w:pPr>
            <w:ins w:id="722" w:author="Peng Tan" w:date="2021-02-03T10:04:00Z">
              <w:r>
                <w:rPr>
                  <w:noProof/>
                </w:rPr>
                <w:t>No</w:t>
              </w:r>
            </w:ins>
          </w:p>
        </w:tc>
        <w:tc>
          <w:tcPr>
            <w:tcW w:w="0" w:type="auto"/>
            <w:shd w:val="clear" w:color="auto" w:fill="auto"/>
            <w:tcPrChange w:id="723" w:author="Richard Bradbury" w:date="2021-02-03T17:27:00Z">
              <w:tcPr>
                <w:tcW w:w="0" w:type="auto"/>
                <w:shd w:val="clear" w:color="auto" w:fill="auto"/>
              </w:tcPr>
            </w:tcPrChange>
          </w:tcPr>
          <w:p w14:paraId="47DBF7A5" w14:textId="77777777" w:rsidR="00B246DD" w:rsidRDefault="00B246DD" w:rsidP="00A451CA">
            <w:pPr>
              <w:pStyle w:val="TAL"/>
              <w:rPr>
                <w:ins w:id="724" w:author="Peng Tan" w:date="2021-02-03T10:04:00Z"/>
                <w:noProof/>
              </w:rPr>
            </w:pPr>
          </w:p>
        </w:tc>
      </w:tr>
      <w:tr w:rsidR="00B246DD" w14:paraId="10D40846" w14:textId="77777777" w:rsidTr="001653D9">
        <w:trPr>
          <w:jc w:val="center"/>
          <w:ins w:id="725" w:author="Peng Tan" w:date="2021-02-03T10:04:00Z"/>
          <w:trPrChange w:id="726" w:author="Richard Bradbury" w:date="2021-02-03T17:27:00Z">
            <w:trPr>
              <w:jc w:val="center"/>
            </w:trPr>
          </w:trPrChange>
        </w:trPr>
        <w:tc>
          <w:tcPr>
            <w:tcW w:w="0" w:type="auto"/>
            <w:shd w:val="clear" w:color="auto" w:fill="auto"/>
            <w:vAlign w:val="center"/>
            <w:tcPrChange w:id="727" w:author="Richard Bradbury" w:date="2021-02-03T17:27:00Z">
              <w:tcPr>
                <w:tcW w:w="0" w:type="auto"/>
                <w:shd w:val="clear" w:color="auto" w:fill="auto"/>
                <w:vAlign w:val="center"/>
              </w:tcPr>
            </w:tcPrChange>
          </w:tcPr>
          <w:p w14:paraId="2742AE5B" w14:textId="77777777" w:rsidR="00B246DD" w:rsidRDefault="00B246DD" w:rsidP="00A451CA">
            <w:pPr>
              <w:pStyle w:val="TAL"/>
              <w:rPr>
                <w:ins w:id="728" w:author="Peng Tan" w:date="2021-02-03T10:04:00Z"/>
                <w:noProof/>
              </w:rPr>
            </w:pPr>
            <w:ins w:id="729" w:author="Peng Tan" w:date="2021-02-03T10:04:00Z">
              <w:r w:rsidRPr="00CB3DD1">
                <w:t>Service Names</w:t>
              </w:r>
            </w:ins>
          </w:p>
        </w:tc>
        <w:tc>
          <w:tcPr>
            <w:tcW w:w="0" w:type="auto"/>
            <w:shd w:val="clear" w:color="auto" w:fill="auto"/>
            <w:tcPrChange w:id="730" w:author="Richard Bradbury" w:date="2021-02-03T17:27:00Z">
              <w:tcPr>
                <w:tcW w:w="0" w:type="auto"/>
                <w:shd w:val="clear" w:color="auto" w:fill="auto"/>
              </w:tcPr>
            </w:tcPrChange>
          </w:tcPr>
          <w:p w14:paraId="44278EB5" w14:textId="77777777" w:rsidR="00B246DD" w:rsidRDefault="00B246DD" w:rsidP="00A451CA">
            <w:pPr>
              <w:pStyle w:val="TAL"/>
              <w:rPr>
                <w:ins w:id="731" w:author="Peng Tan" w:date="2021-02-03T10:04:00Z"/>
                <w:noProof/>
              </w:rPr>
            </w:pPr>
            <w:ins w:id="732" w:author="Peng Tan" w:date="2021-02-03T10:04:00Z">
              <w:r>
                <w:rPr>
                  <w:noProof/>
                </w:rPr>
                <w:t>No</w:t>
              </w:r>
            </w:ins>
          </w:p>
        </w:tc>
        <w:tc>
          <w:tcPr>
            <w:tcW w:w="0" w:type="auto"/>
            <w:shd w:val="clear" w:color="auto" w:fill="auto"/>
            <w:tcPrChange w:id="733" w:author="Richard Bradbury" w:date="2021-02-03T17:27:00Z">
              <w:tcPr>
                <w:tcW w:w="0" w:type="auto"/>
                <w:shd w:val="clear" w:color="auto" w:fill="auto"/>
              </w:tcPr>
            </w:tcPrChange>
          </w:tcPr>
          <w:p w14:paraId="3C9A91B1" w14:textId="77777777" w:rsidR="00B246DD" w:rsidRDefault="00B246DD" w:rsidP="00A451CA">
            <w:pPr>
              <w:pStyle w:val="TAL"/>
              <w:rPr>
                <w:ins w:id="734" w:author="Peng Tan" w:date="2021-02-03T10:04:00Z"/>
                <w:noProof/>
              </w:rPr>
            </w:pPr>
          </w:p>
        </w:tc>
      </w:tr>
      <w:tr w:rsidR="00B246DD" w14:paraId="1665D61B" w14:textId="77777777" w:rsidTr="001653D9">
        <w:trPr>
          <w:jc w:val="center"/>
          <w:ins w:id="735" w:author="Peng Tan" w:date="2021-02-03T10:04:00Z"/>
          <w:trPrChange w:id="736" w:author="Richard Bradbury" w:date="2021-02-03T17:27:00Z">
            <w:trPr>
              <w:jc w:val="center"/>
            </w:trPr>
          </w:trPrChange>
        </w:trPr>
        <w:tc>
          <w:tcPr>
            <w:tcW w:w="0" w:type="auto"/>
            <w:shd w:val="clear" w:color="auto" w:fill="auto"/>
            <w:vAlign w:val="center"/>
            <w:tcPrChange w:id="737" w:author="Richard Bradbury" w:date="2021-02-03T17:27:00Z">
              <w:tcPr>
                <w:tcW w:w="0" w:type="auto"/>
                <w:shd w:val="clear" w:color="auto" w:fill="auto"/>
                <w:vAlign w:val="center"/>
              </w:tcPr>
            </w:tcPrChange>
          </w:tcPr>
          <w:p w14:paraId="314E1828" w14:textId="77777777" w:rsidR="00B246DD" w:rsidRDefault="00B246DD" w:rsidP="00A451CA">
            <w:pPr>
              <w:pStyle w:val="TAL"/>
              <w:rPr>
                <w:ins w:id="738" w:author="Peng Tan" w:date="2021-02-03T10:04:00Z"/>
                <w:noProof/>
              </w:rPr>
            </w:pPr>
            <w:ins w:id="739" w:author="Peng Tan" w:date="2021-02-03T10:04:00Z">
              <w:r w:rsidRPr="00CB3DD1">
                <w:t>Receive Only Mode</w:t>
              </w:r>
            </w:ins>
          </w:p>
        </w:tc>
        <w:tc>
          <w:tcPr>
            <w:tcW w:w="0" w:type="auto"/>
            <w:shd w:val="clear" w:color="auto" w:fill="auto"/>
            <w:tcPrChange w:id="740" w:author="Richard Bradbury" w:date="2021-02-03T17:27:00Z">
              <w:tcPr>
                <w:tcW w:w="0" w:type="auto"/>
                <w:shd w:val="clear" w:color="auto" w:fill="auto"/>
              </w:tcPr>
            </w:tcPrChange>
          </w:tcPr>
          <w:p w14:paraId="1C018F40" w14:textId="77777777" w:rsidR="00B246DD" w:rsidRDefault="00B246DD" w:rsidP="00A451CA">
            <w:pPr>
              <w:pStyle w:val="TAL"/>
              <w:rPr>
                <w:ins w:id="741" w:author="Peng Tan" w:date="2021-02-03T10:04:00Z"/>
                <w:noProof/>
              </w:rPr>
            </w:pPr>
            <w:ins w:id="742" w:author="Peng Tan" w:date="2021-02-03T10:04:00Z">
              <w:r>
                <w:rPr>
                  <w:noProof/>
                </w:rPr>
                <w:t>For Study</w:t>
              </w:r>
            </w:ins>
          </w:p>
        </w:tc>
        <w:tc>
          <w:tcPr>
            <w:tcW w:w="0" w:type="auto"/>
            <w:shd w:val="clear" w:color="auto" w:fill="auto"/>
            <w:tcPrChange w:id="743" w:author="Richard Bradbury" w:date="2021-02-03T17:27:00Z">
              <w:tcPr>
                <w:tcW w:w="0" w:type="auto"/>
                <w:shd w:val="clear" w:color="auto" w:fill="auto"/>
              </w:tcPr>
            </w:tcPrChange>
          </w:tcPr>
          <w:p w14:paraId="02E14021" w14:textId="77777777" w:rsidR="00B246DD" w:rsidRDefault="00B246DD" w:rsidP="00A451CA">
            <w:pPr>
              <w:pStyle w:val="TAL"/>
              <w:rPr>
                <w:ins w:id="744" w:author="Peng Tan" w:date="2021-02-03T10:04:00Z"/>
                <w:noProof/>
              </w:rPr>
            </w:pPr>
            <w:ins w:id="745" w:author="Peng Tan" w:date="2021-02-03T10:04:00Z">
              <w:r>
                <w:rPr>
                  <w:noProof/>
                </w:rPr>
                <w:t>This flag is for ROM services.</w:t>
              </w:r>
            </w:ins>
          </w:p>
        </w:tc>
      </w:tr>
      <w:tr w:rsidR="00B246DD" w14:paraId="6ADC0BA3" w14:textId="77777777" w:rsidTr="001653D9">
        <w:trPr>
          <w:jc w:val="center"/>
          <w:ins w:id="746" w:author="Peng Tan" w:date="2021-02-03T10:04:00Z"/>
          <w:trPrChange w:id="747" w:author="Richard Bradbury" w:date="2021-02-03T17:27:00Z">
            <w:trPr>
              <w:jc w:val="center"/>
            </w:trPr>
          </w:trPrChange>
        </w:trPr>
        <w:tc>
          <w:tcPr>
            <w:tcW w:w="0" w:type="auto"/>
            <w:shd w:val="clear" w:color="auto" w:fill="auto"/>
            <w:vAlign w:val="center"/>
            <w:tcPrChange w:id="748" w:author="Richard Bradbury" w:date="2021-02-03T17:27:00Z">
              <w:tcPr>
                <w:tcW w:w="0" w:type="auto"/>
                <w:shd w:val="clear" w:color="auto" w:fill="auto"/>
                <w:vAlign w:val="center"/>
              </w:tcPr>
            </w:tcPrChange>
          </w:tcPr>
          <w:p w14:paraId="5BD3926A" w14:textId="77777777" w:rsidR="00B246DD" w:rsidRDefault="00B246DD" w:rsidP="00A451CA">
            <w:pPr>
              <w:pStyle w:val="TAL"/>
              <w:rPr>
                <w:ins w:id="749" w:author="Peng Tan" w:date="2021-02-03T10:04:00Z"/>
                <w:noProof/>
              </w:rPr>
            </w:pPr>
            <w:ins w:id="750" w:author="Peng Tan" w:date="2021-02-03T10:04:00Z">
              <w:r w:rsidRPr="00CB3DD1">
                <w:t>Service Announcement Mode</w:t>
              </w:r>
            </w:ins>
          </w:p>
        </w:tc>
        <w:tc>
          <w:tcPr>
            <w:tcW w:w="0" w:type="auto"/>
            <w:shd w:val="clear" w:color="auto" w:fill="auto"/>
            <w:tcPrChange w:id="751" w:author="Richard Bradbury" w:date="2021-02-03T17:27:00Z">
              <w:tcPr>
                <w:tcW w:w="0" w:type="auto"/>
                <w:shd w:val="clear" w:color="auto" w:fill="auto"/>
              </w:tcPr>
            </w:tcPrChange>
          </w:tcPr>
          <w:p w14:paraId="5EA4DDB9" w14:textId="77777777" w:rsidR="00B246DD" w:rsidRDefault="00B246DD" w:rsidP="00A451CA">
            <w:pPr>
              <w:pStyle w:val="TAL"/>
              <w:rPr>
                <w:ins w:id="752" w:author="Peng Tan" w:date="2021-02-03T10:04:00Z"/>
                <w:noProof/>
              </w:rPr>
            </w:pPr>
            <w:ins w:id="753" w:author="Peng Tan" w:date="2021-02-03T10:04:00Z">
              <w:r>
                <w:rPr>
                  <w:noProof/>
                </w:rPr>
                <w:t>No</w:t>
              </w:r>
            </w:ins>
          </w:p>
        </w:tc>
        <w:tc>
          <w:tcPr>
            <w:tcW w:w="0" w:type="auto"/>
            <w:shd w:val="clear" w:color="auto" w:fill="auto"/>
            <w:tcPrChange w:id="754" w:author="Richard Bradbury" w:date="2021-02-03T17:27:00Z">
              <w:tcPr>
                <w:tcW w:w="0" w:type="auto"/>
                <w:shd w:val="clear" w:color="auto" w:fill="auto"/>
              </w:tcPr>
            </w:tcPrChange>
          </w:tcPr>
          <w:p w14:paraId="75DAEDA7" w14:textId="77777777" w:rsidR="00B246DD" w:rsidRDefault="00B246DD" w:rsidP="00A451CA">
            <w:pPr>
              <w:pStyle w:val="TAL"/>
              <w:rPr>
                <w:ins w:id="755" w:author="Peng Tan" w:date="2021-02-03T10:04:00Z"/>
                <w:noProof/>
              </w:rPr>
            </w:pPr>
          </w:p>
        </w:tc>
      </w:tr>
      <w:tr w:rsidR="00B246DD" w14:paraId="362CA139" w14:textId="77777777" w:rsidTr="001653D9">
        <w:trPr>
          <w:jc w:val="center"/>
          <w:ins w:id="756" w:author="Peng Tan" w:date="2021-02-03T10:04:00Z"/>
          <w:trPrChange w:id="757" w:author="Richard Bradbury" w:date="2021-02-03T17:27:00Z">
            <w:trPr>
              <w:jc w:val="center"/>
            </w:trPr>
          </w:trPrChange>
        </w:trPr>
        <w:tc>
          <w:tcPr>
            <w:tcW w:w="0" w:type="auto"/>
            <w:shd w:val="clear" w:color="auto" w:fill="auto"/>
            <w:vAlign w:val="center"/>
            <w:tcPrChange w:id="758" w:author="Richard Bradbury" w:date="2021-02-03T17:27:00Z">
              <w:tcPr>
                <w:tcW w:w="0" w:type="auto"/>
                <w:shd w:val="clear" w:color="auto" w:fill="auto"/>
                <w:vAlign w:val="center"/>
              </w:tcPr>
            </w:tcPrChange>
          </w:tcPr>
          <w:p w14:paraId="16B762AE" w14:textId="77777777" w:rsidR="00B246DD" w:rsidRPr="00CB3DD1" w:rsidRDefault="00B246DD" w:rsidP="00A451CA">
            <w:pPr>
              <w:pStyle w:val="TAL"/>
              <w:rPr>
                <w:ins w:id="759" w:author="Peng Tan" w:date="2021-02-03T10:04:00Z"/>
              </w:rPr>
            </w:pPr>
            <w:ins w:id="760" w:author="Peng Tan" w:date="2021-02-03T10:04:00Z">
              <w:r w:rsidRPr="00CB3DD1">
                <w:t>Consumption Reporting Configuration</w:t>
              </w:r>
            </w:ins>
          </w:p>
        </w:tc>
        <w:tc>
          <w:tcPr>
            <w:tcW w:w="0" w:type="auto"/>
            <w:shd w:val="clear" w:color="auto" w:fill="auto"/>
            <w:tcPrChange w:id="761" w:author="Richard Bradbury" w:date="2021-02-03T17:27:00Z">
              <w:tcPr>
                <w:tcW w:w="0" w:type="auto"/>
                <w:shd w:val="clear" w:color="auto" w:fill="auto"/>
              </w:tcPr>
            </w:tcPrChange>
          </w:tcPr>
          <w:p w14:paraId="1451676F" w14:textId="77777777" w:rsidR="00B246DD" w:rsidRDefault="00B246DD" w:rsidP="00A451CA">
            <w:pPr>
              <w:pStyle w:val="TAL"/>
              <w:rPr>
                <w:ins w:id="762" w:author="Peng Tan" w:date="2021-02-03T10:04:00Z"/>
                <w:noProof/>
              </w:rPr>
            </w:pPr>
            <w:ins w:id="763" w:author="Peng Tan" w:date="2021-02-03T10:04:00Z">
              <w:r>
                <w:rPr>
                  <w:noProof/>
                </w:rPr>
                <w:t>For Study</w:t>
              </w:r>
            </w:ins>
          </w:p>
        </w:tc>
        <w:tc>
          <w:tcPr>
            <w:tcW w:w="0" w:type="auto"/>
            <w:shd w:val="clear" w:color="auto" w:fill="auto"/>
            <w:tcPrChange w:id="764" w:author="Richard Bradbury" w:date="2021-02-03T17:27:00Z">
              <w:tcPr>
                <w:tcW w:w="0" w:type="auto"/>
                <w:shd w:val="clear" w:color="auto" w:fill="auto"/>
              </w:tcPr>
            </w:tcPrChange>
          </w:tcPr>
          <w:p w14:paraId="11F9C5F9" w14:textId="77777777" w:rsidR="00B246DD" w:rsidRDefault="00B246DD" w:rsidP="00A451CA">
            <w:pPr>
              <w:pStyle w:val="TAL"/>
              <w:rPr>
                <w:ins w:id="765" w:author="Peng Tan" w:date="2021-02-03T10:04:00Z"/>
                <w:noProof/>
              </w:rPr>
            </w:pPr>
          </w:p>
        </w:tc>
      </w:tr>
      <w:tr w:rsidR="00B246DD" w14:paraId="07100757" w14:textId="77777777" w:rsidTr="001653D9">
        <w:trPr>
          <w:jc w:val="center"/>
          <w:ins w:id="766" w:author="Peng Tan" w:date="2021-02-03T10:04:00Z"/>
          <w:trPrChange w:id="767" w:author="Richard Bradbury" w:date="2021-02-03T17:27:00Z">
            <w:trPr>
              <w:jc w:val="center"/>
            </w:trPr>
          </w:trPrChange>
        </w:trPr>
        <w:tc>
          <w:tcPr>
            <w:tcW w:w="0" w:type="auto"/>
            <w:shd w:val="clear" w:color="auto" w:fill="auto"/>
            <w:tcPrChange w:id="768" w:author="Richard Bradbury" w:date="2021-02-03T17:27:00Z">
              <w:tcPr>
                <w:tcW w:w="0" w:type="auto"/>
                <w:shd w:val="clear" w:color="auto" w:fill="auto"/>
              </w:tcPr>
            </w:tcPrChange>
          </w:tcPr>
          <w:p w14:paraId="6931D149" w14:textId="77777777" w:rsidR="00B246DD" w:rsidRPr="00CB3DD1" w:rsidRDefault="00B246DD" w:rsidP="00A451CA">
            <w:pPr>
              <w:pStyle w:val="TAL"/>
              <w:rPr>
                <w:ins w:id="769" w:author="Peng Tan" w:date="2021-02-03T10:04:00Z"/>
              </w:rPr>
            </w:pPr>
            <w:ins w:id="770" w:author="Peng Tan" w:date="2021-02-03T10:04:00Z">
              <w:r w:rsidRPr="00CB3DD1">
                <w:t>Push Notification URL</w:t>
              </w:r>
            </w:ins>
          </w:p>
        </w:tc>
        <w:tc>
          <w:tcPr>
            <w:tcW w:w="0" w:type="auto"/>
            <w:shd w:val="clear" w:color="auto" w:fill="auto"/>
            <w:tcPrChange w:id="771" w:author="Richard Bradbury" w:date="2021-02-03T17:27:00Z">
              <w:tcPr>
                <w:tcW w:w="0" w:type="auto"/>
                <w:shd w:val="clear" w:color="auto" w:fill="auto"/>
              </w:tcPr>
            </w:tcPrChange>
          </w:tcPr>
          <w:p w14:paraId="3736C599" w14:textId="77777777" w:rsidR="00B246DD" w:rsidRDefault="00B246DD" w:rsidP="00A451CA">
            <w:pPr>
              <w:pStyle w:val="TAL"/>
              <w:rPr>
                <w:ins w:id="772" w:author="Peng Tan" w:date="2021-02-03T10:04:00Z"/>
                <w:noProof/>
              </w:rPr>
            </w:pPr>
            <w:ins w:id="773" w:author="Peng Tan" w:date="2021-02-03T10:04:00Z">
              <w:r>
                <w:rPr>
                  <w:noProof/>
                </w:rPr>
                <w:t>Yes</w:t>
              </w:r>
            </w:ins>
          </w:p>
        </w:tc>
        <w:tc>
          <w:tcPr>
            <w:tcW w:w="0" w:type="auto"/>
            <w:shd w:val="clear" w:color="auto" w:fill="auto"/>
            <w:tcPrChange w:id="774" w:author="Richard Bradbury" w:date="2021-02-03T17:27:00Z">
              <w:tcPr>
                <w:tcW w:w="0" w:type="auto"/>
                <w:shd w:val="clear" w:color="auto" w:fill="auto"/>
              </w:tcPr>
            </w:tcPrChange>
          </w:tcPr>
          <w:p w14:paraId="4B473D85" w14:textId="77777777" w:rsidR="00B246DD" w:rsidRDefault="00B246DD" w:rsidP="00A451CA">
            <w:pPr>
              <w:pStyle w:val="TAL"/>
              <w:rPr>
                <w:ins w:id="775" w:author="Peng Tan" w:date="2021-02-03T10:04:00Z"/>
                <w:noProof/>
              </w:rPr>
            </w:pPr>
          </w:p>
        </w:tc>
      </w:tr>
      <w:tr w:rsidR="00B246DD" w14:paraId="71584D93" w14:textId="77777777" w:rsidTr="001653D9">
        <w:trPr>
          <w:jc w:val="center"/>
          <w:ins w:id="776" w:author="Peng Tan" w:date="2021-02-03T10:04:00Z"/>
          <w:trPrChange w:id="777" w:author="Richard Bradbury" w:date="2021-02-03T17:27:00Z">
            <w:trPr>
              <w:jc w:val="center"/>
            </w:trPr>
          </w:trPrChange>
        </w:trPr>
        <w:tc>
          <w:tcPr>
            <w:tcW w:w="0" w:type="auto"/>
            <w:shd w:val="clear" w:color="auto" w:fill="auto"/>
            <w:tcPrChange w:id="778" w:author="Richard Bradbury" w:date="2021-02-03T17:27:00Z">
              <w:tcPr>
                <w:tcW w:w="0" w:type="auto"/>
                <w:shd w:val="clear" w:color="auto" w:fill="auto"/>
              </w:tcPr>
            </w:tcPrChange>
          </w:tcPr>
          <w:p w14:paraId="0CF636ED" w14:textId="77777777" w:rsidR="00B246DD" w:rsidRPr="00CB3DD1" w:rsidRDefault="00B246DD" w:rsidP="00A451CA">
            <w:pPr>
              <w:pStyle w:val="TAL"/>
              <w:rPr>
                <w:ins w:id="779" w:author="Peng Tan" w:date="2021-02-03T10:04:00Z"/>
              </w:rPr>
            </w:pPr>
            <w:ins w:id="780" w:author="Peng Tan" w:date="2021-02-03T10:04:00Z">
              <w:r w:rsidRPr="00CB3DD1">
                <w:t>Push Notification Configuration</w:t>
              </w:r>
            </w:ins>
          </w:p>
        </w:tc>
        <w:tc>
          <w:tcPr>
            <w:tcW w:w="0" w:type="auto"/>
            <w:shd w:val="clear" w:color="auto" w:fill="auto"/>
            <w:tcPrChange w:id="781" w:author="Richard Bradbury" w:date="2021-02-03T17:27:00Z">
              <w:tcPr>
                <w:tcW w:w="0" w:type="auto"/>
                <w:shd w:val="clear" w:color="auto" w:fill="auto"/>
              </w:tcPr>
            </w:tcPrChange>
          </w:tcPr>
          <w:p w14:paraId="5CA5DCEA" w14:textId="77777777" w:rsidR="00B246DD" w:rsidRDefault="00B246DD" w:rsidP="00A451CA">
            <w:pPr>
              <w:pStyle w:val="TAL"/>
              <w:rPr>
                <w:ins w:id="782" w:author="Peng Tan" w:date="2021-02-03T10:04:00Z"/>
                <w:noProof/>
              </w:rPr>
            </w:pPr>
            <w:ins w:id="783" w:author="Peng Tan" w:date="2021-02-03T10:04:00Z">
              <w:r>
                <w:rPr>
                  <w:noProof/>
                </w:rPr>
                <w:t>Yes</w:t>
              </w:r>
            </w:ins>
          </w:p>
        </w:tc>
        <w:tc>
          <w:tcPr>
            <w:tcW w:w="0" w:type="auto"/>
            <w:shd w:val="clear" w:color="auto" w:fill="auto"/>
            <w:tcPrChange w:id="784" w:author="Richard Bradbury" w:date="2021-02-03T17:27:00Z">
              <w:tcPr>
                <w:tcW w:w="0" w:type="auto"/>
                <w:shd w:val="clear" w:color="auto" w:fill="auto"/>
              </w:tcPr>
            </w:tcPrChange>
          </w:tcPr>
          <w:p w14:paraId="6218ED66" w14:textId="77777777" w:rsidR="00B246DD" w:rsidRDefault="00B246DD" w:rsidP="00A451CA">
            <w:pPr>
              <w:pStyle w:val="TAL"/>
              <w:rPr>
                <w:ins w:id="785" w:author="Peng Tan" w:date="2021-02-03T10:04:00Z"/>
                <w:noProof/>
              </w:rPr>
            </w:pPr>
          </w:p>
        </w:tc>
      </w:tr>
    </w:tbl>
    <w:p w14:paraId="63A4F357" w14:textId="77777777" w:rsidR="00B246DD" w:rsidRDefault="00B246DD" w:rsidP="00B246DD">
      <w:pPr>
        <w:pStyle w:val="TAN"/>
        <w:rPr>
          <w:ins w:id="786" w:author="Peng Tan" w:date="2021-02-03T10:04:00Z"/>
          <w:noProof/>
        </w:rPr>
      </w:pPr>
    </w:p>
    <w:p w14:paraId="4A184305" w14:textId="77777777" w:rsidR="00B246DD" w:rsidRPr="00CB3DD1" w:rsidRDefault="00B246DD" w:rsidP="00B246DD">
      <w:pPr>
        <w:pStyle w:val="TH"/>
        <w:rPr>
          <w:ins w:id="787" w:author="Peng Tan" w:date="2021-02-03T10:04:00Z"/>
          <w:rFonts w:ascii="Times New Roman" w:hAnsi="Times New Roman"/>
        </w:rPr>
      </w:pPr>
      <w:ins w:id="788" w:author="Peng Tan" w:date="2021-02-03T10:04:00Z">
        <w:r w:rsidRPr="00CB3DD1">
          <w:rPr>
            <w:rFonts w:eastAsia="SimSun"/>
          </w:rPr>
          <w:t xml:space="preserve">Table </w:t>
        </w:r>
      </w:ins>
      <w:ins w:id="789" w:author="Peng Tan" w:date="2021-02-03T10:13:00Z">
        <w:r>
          <w:rPr>
            <w:rFonts w:eastAsia="SimSun"/>
          </w:rPr>
          <w:t>5.3.1.2</w:t>
        </w:r>
      </w:ins>
      <w:ins w:id="790" w:author="Peng Tan" w:date="2021-02-03T10:04:00Z">
        <w:r w:rsidRPr="00CB3DD1">
          <w:rPr>
            <w:rFonts w:eastAsia="SimSun"/>
          </w:rPr>
          <w:t>-</w:t>
        </w:r>
        <w:r>
          <w:rPr>
            <w:rFonts w:eastAsia="SimSun"/>
          </w:rPr>
          <w:t>2</w:t>
        </w:r>
        <w:r w:rsidRPr="00CB3DD1">
          <w:rPr>
            <w:rFonts w:eastAsia="SimSun"/>
          </w:rPr>
          <w:t xml:space="preserve">: List of </w:t>
        </w:r>
        <w:r>
          <w:rPr>
            <w:rFonts w:eastAsia="SimSun"/>
          </w:rPr>
          <w:t xml:space="preserve">existing </w:t>
        </w:r>
        <w:proofErr w:type="spellStart"/>
        <w:r>
          <w:rPr>
            <w:rFonts w:eastAsia="SimSun"/>
          </w:rPr>
          <w:t>xMB</w:t>
        </w:r>
        <w:proofErr w:type="spellEnd"/>
        <w:r>
          <w:rPr>
            <w:rFonts w:eastAsia="SimSun"/>
          </w:rPr>
          <w:t xml:space="preserve"> Session </w:t>
        </w:r>
        <w:r w:rsidRPr="00CB3DD1">
          <w:rPr>
            <w:rFonts w:eastAsia="SimSun"/>
          </w:rPr>
          <w:t>Properties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91" w:author="Richard Bradbury" w:date="2021-02-03T17:27:00Z">
          <w:tblPr>
            <w:tblW w:w="0" w:type="auto"/>
            <w:tblLook w:val="04A0" w:firstRow="1" w:lastRow="0" w:firstColumn="1" w:lastColumn="0" w:noHBand="0" w:noVBand="1"/>
          </w:tblPr>
        </w:tblPrChange>
      </w:tblPr>
      <w:tblGrid>
        <w:gridCol w:w="2547"/>
        <w:gridCol w:w="2835"/>
        <w:gridCol w:w="4247"/>
        <w:tblGridChange w:id="792">
          <w:tblGrid>
            <w:gridCol w:w="2547"/>
            <w:gridCol w:w="2835"/>
            <w:gridCol w:w="4247"/>
          </w:tblGrid>
        </w:tblGridChange>
      </w:tblGrid>
      <w:tr w:rsidR="00B246DD" w14:paraId="0C76C4CD" w14:textId="77777777" w:rsidTr="001653D9">
        <w:trPr>
          <w:ins w:id="793" w:author="Peng Tan" w:date="2021-02-03T10:04:00Z"/>
        </w:trPr>
        <w:tc>
          <w:tcPr>
            <w:tcW w:w="2547" w:type="dxa"/>
            <w:shd w:val="clear" w:color="auto" w:fill="D9D9D9"/>
            <w:tcPrChange w:id="794" w:author="Richard Bradbury" w:date="2021-02-03T17:27:00Z">
              <w:tcPr>
                <w:tcW w:w="2547" w:type="dxa"/>
                <w:shd w:val="clear" w:color="auto" w:fill="D9D9D9"/>
              </w:tcPr>
            </w:tcPrChange>
          </w:tcPr>
          <w:p w14:paraId="1FCFFEAB" w14:textId="77777777" w:rsidR="00B246DD" w:rsidRPr="00BB5B47" w:rsidRDefault="00B246DD" w:rsidP="00A451CA">
            <w:pPr>
              <w:pStyle w:val="TAH"/>
              <w:rPr>
                <w:ins w:id="795" w:author="Peng Tan" w:date="2021-02-03T10:04:00Z"/>
                <w:rFonts w:cs="Arial"/>
                <w:szCs w:val="18"/>
              </w:rPr>
            </w:pPr>
            <w:ins w:id="796" w:author="Peng Tan" w:date="2021-02-03T10:04:00Z">
              <w:r w:rsidRPr="00A84210">
                <w:t>Property Name</w:t>
              </w:r>
            </w:ins>
          </w:p>
        </w:tc>
        <w:tc>
          <w:tcPr>
            <w:tcW w:w="2835" w:type="dxa"/>
            <w:shd w:val="clear" w:color="auto" w:fill="D9D9D9"/>
            <w:tcPrChange w:id="797" w:author="Richard Bradbury" w:date="2021-02-03T17:27:00Z">
              <w:tcPr>
                <w:tcW w:w="2835" w:type="dxa"/>
                <w:shd w:val="clear" w:color="auto" w:fill="D9D9D9"/>
              </w:tcPr>
            </w:tcPrChange>
          </w:tcPr>
          <w:p w14:paraId="0969B686" w14:textId="77777777" w:rsidR="00B246DD" w:rsidRDefault="00B246DD" w:rsidP="00A451CA">
            <w:pPr>
              <w:pStyle w:val="TAH"/>
              <w:rPr>
                <w:ins w:id="798" w:author="Peng Tan" w:date="2021-02-03T10:04:00Z"/>
              </w:rPr>
            </w:pPr>
            <w:ins w:id="799" w:author="Peng Tan" w:date="2021-02-03T10:04:00Z">
              <w:r>
                <w:t>Related</w:t>
              </w:r>
              <w:r>
                <w:rPr>
                  <w:noProof/>
                </w:rPr>
                <w:t xml:space="preserve"> to User Plane</w:t>
              </w:r>
              <w:r>
                <w:rPr>
                  <w:noProof/>
                </w:rPr>
                <w:br/>
                <w:t>(i.e. forwarded to MBSU)</w:t>
              </w:r>
            </w:ins>
          </w:p>
        </w:tc>
        <w:tc>
          <w:tcPr>
            <w:tcW w:w="4247" w:type="dxa"/>
            <w:shd w:val="clear" w:color="auto" w:fill="D9D9D9"/>
            <w:tcPrChange w:id="800" w:author="Richard Bradbury" w:date="2021-02-03T17:27:00Z">
              <w:tcPr>
                <w:tcW w:w="4247" w:type="dxa"/>
                <w:shd w:val="clear" w:color="auto" w:fill="D9D9D9"/>
              </w:tcPr>
            </w:tcPrChange>
          </w:tcPr>
          <w:p w14:paraId="378BE256" w14:textId="77777777" w:rsidR="00B246DD" w:rsidRDefault="00B246DD" w:rsidP="00A451CA">
            <w:pPr>
              <w:pStyle w:val="TAH"/>
              <w:rPr>
                <w:ins w:id="801" w:author="Peng Tan" w:date="2021-02-03T10:04:00Z"/>
              </w:rPr>
            </w:pPr>
            <w:ins w:id="802" w:author="Peng Tan" w:date="2021-02-03T10:04:00Z">
              <w:r>
                <w:t>Note</w:t>
              </w:r>
            </w:ins>
          </w:p>
        </w:tc>
      </w:tr>
      <w:tr w:rsidR="00B246DD" w14:paraId="31B613CF" w14:textId="77777777" w:rsidTr="001653D9">
        <w:trPr>
          <w:ins w:id="803" w:author="Peng Tan" w:date="2021-02-03T10:04:00Z"/>
        </w:trPr>
        <w:tc>
          <w:tcPr>
            <w:tcW w:w="2547" w:type="dxa"/>
            <w:shd w:val="clear" w:color="auto" w:fill="auto"/>
            <w:tcPrChange w:id="804" w:author="Richard Bradbury" w:date="2021-02-03T17:27:00Z">
              <w:tcPr>
                <w:tcW w:w="2547" w:type="dxa"/>
                <w:shd w:val="clear" w:color="auto" w:fill="auto"/>
              </w:tcPr>
            </w:tcPrChange>
          </w:tcPr>
          <w:p w14:paraId="4368B1DB" w14:textId="77777777" w:rsidR="00B246DD" w:rsidRDefault="00B246DD" w:rsidP="00A451CA">
            <w:pPr>
              <w:pStyle w:val="TAL"/>
              <w:rPr>
                <w:ins w:id="805" w:author="Peng Tan" w:date="2021-02-03T10:04:00Z"/>
              </w:rPr>
            </w:pPr>
            <w:ins w:id="806" w:author="Peng Tan" w:date="2021-02-03T10:04:00Z">
              <w:r w:rsidRPr="00CB3DD1">
                <w:t>id</w:t>
              </w:r>
            </w:ins>
          </w:p>
        </w:tc>
        <w:tc>
          <w:tcPr>
            <w:tcW w:w="2835" w:type="dxa"/>
            <w:shd w:val="clear" w:color="auto" w:fill="auto"/>
            <w:tcPrChange w:id="807" w:author="Richard Bradbury" w:date="2021-02-03T17:27:00Z">
              <w:tcPr>
                <w:tcW w:w="2835" w:type="dxa"/>
                <w:shd w:val="clear" w:color="auto" w:fill="auto"/>
              </w:tcPr>
            </w:tcPrChange>
          </w:tcPr>
          <w:p w14:paraId="227C000B" w14:textId="77777777" w:rsidR="00B246DD" w:rsidRDefault="00B246DD" w:rsidP="00A451CA">
            <w:pPr>
              <w:pStyle w:val="TAL"/>
              <w:rPr>
                <w:ins w:id="808" w:author="Peng Tan" w:date="2021-02-03T10:04:00Z"/>
              </w:rPr>
            </w:pPr>
          </w:p>
        </w:tc>
        <w:tc>
          <w:tcPr>
            <w:tcW w:w="4247" w:type="dxa"/>
            <w:shd w:val="clear" w:color="auto" w:fill="auto"/>
            <w:tcPrChange w:id="809" w:author="Richard Bradbury" w:date="2021-02-03T17:27:00Z">
              <w:tcPr>
                <w:tcW w:w="4247" w:type="dxa"/>
                <w:shd w:val="clear" w:color="auto" w:fill="auto"/>
              </w:tcPr>
            </w:tcPrChange>
          </w:tcPr>
          <w:p w14:paraId="0A1A658A" w14:textId="77777777" w:rsidR="00B246DD" w:rsidRDefault="00B246DD" w:rsidP="00A451CA">
            <w:pPr>
              <w:pStyle w:val="TAL"/>
              <w:rPr>
                <w:ins w:id="810" w:author="Peng Tan" w:date="2021-02-03T10:04:00Z"/>
              </w:rPr>
            </w:pPr>
          </w:p>
        </w:tc>
      </w:tr>
      <w:tr w:rsidR="00B246DD" w14:paraId="2303B9F7" w14:textId="77777777" w:rsidTr="001653D9">
        <w:trPr>
          <w:ins w:id="811" w:author="Peng Tan" w:date="2021-02-03T10:04:00Z"/>
        </w:trPr>
        <w:tc>
          <w:tcPr>
            <w:tcW w:w="2547" w:type="dxa"/>
            <w:shd w:val="clear" w:color="auto" w:fill="auto"/>
            <w:tcPrChange w:id="812" w:author="Richard Bradbury" w:date="2021-02-03T17:27:00Z">
              <w:tcPr>
                <w:tcW w:w="2547" w:type="dxa"/>
                <w:shd w:val="clear" w:color="auto" w:fill="auto"/>
              </w:tcPr>
            </w:tcPrChange>
          </w:tcPr>
          <w:p w14:paraId="3122BA47" w14:textId="77777777" w:rsidR="00B246DD" w:rsidRDefault="00B246DD" w:rsidP="00A451CA">
            <w:pPr>
              <w:pStyle w:val="TAL"/>
              <w:rPr>
                <w:ins w:id="813" w:author="Peng Tan" w:date="2021-02-03T10:04:00Z"/>
              </w:rPr>
            </w:pPr>
            <w:ins w:id="814" w:author="Peng Tan" w:date="2021-02-03T10:04:00Z">
              <w:r w:rsidRPr="00CB3DD1">
                <w:t>Session start</w:t>
              </w:r>
            </w:ins>
          </w:p>
        </w:tc>
        <w:tc>
          <w:tcPr>
            <w:tcW w:w="2835" w:type="dxa"/>
            <w:shd w:val="clear" w:color="auto" w:fill="auto"/>
            <w:tcPrChange w:id="815" w:author="Richard Bradbury" w:date="2021-02-03T17:27:00Z">
              <w:tcPr>
                <w:tcW w:w="2835" w:type="dxa"/>
                <w:shd w:val="clear" w:color="auto" w:fill="auto"/>
              </w:tcPr>
            </w:tcPrChange>
          </w:tcPr>
          <w:p w14:paraId="1C50F39C" w14:textId="77777777" w:rsidR="00B246DD" w:rsidRDefault="00B246DD" w:rsidP="00A451CA">
            <w:pPr>
              <w:pStyle w:val="TAL"/>
              <w:rPr>
                <w:ins w:id="816" w:author="Peng Tan" w:date="2021-02-03T10:04:00Z"/>
              </w:rPr>
            </w:pPr>
            <w:ins w:id="817" w:author="Peng Tan" w:date="2021-02-03T10:04:00Z">
              <w:r>
                <w:t>Yes</w:t>
              </w:r>
            </w:ins>
          </w:p>
        </w:tc>
        <w:tc>
          <w:tcPr>
            <w:tcW w:w="4247" w:type="dxa"/>
            <w:shd w:val="clear" w:color="auto" w:fill="auto"/>
            <w:tcPrChange w:id="818" w:author="Richard Bradbury" w:date="2021-02-03T17:27:00Z">
              <w:tcPr>
                <w:tcW w:w="4247" w:type="dxa"/>
                <w:shd w:val="clear" w:color="auto" w:fill="auto"/>
              </w:tcPr>
            </w:tcPrChange>
          </w:tcPr>
          <w:p w14:paraId="689E7BE4" w14:textId="77777777" w:rsidR="00B246DD" w:rsidRDefault="00B246DD" w:rsidP="00A451CA">
            <w:pPr>
              <w:pStyle w:val="TAL"/>
              <w:rPr>
                <w:ins w:id="819" w:author="Peng Tan" w:date="2021-02-03T10:04:00Z"/>
              </w:rPr>
            </w:pPr>
            <w:ins w:id="820" w:author="Peng Tan" w:date="2021-02-03T10:04:00Z">
              <w:r>
                <w:t>The MBSU needs to know when to start generating user plane packets.</w:t>
              </w:r>
            </w:ins>
          </w:p>
        </w:tc>
      </w:tr>
      <w:tr w:rsidR="00B246DD" w14:paraId="334A754D" w14:textId="77777777" w:rsidTr="001653D9">
        <w:trPr>
          <w:ins w:id="821" w:author="Peng Tan" w:date="2021-02-03T10:04:00Z"/>
        </w:trPr>
        <w:tc>
          <w:tcPr>
            <w:tcW w:w="2547" w:type="dxa"/>
            <w:shd w:val="clear" w:color="auto" w:fill="auto"/>
            <w:tcPrChange w:id="822" w:author="Richard Bradbury" w:date="2021-02-03T17:27:00Z">
              <w:tcPr>
                <w:tcW w:w="2547" w:type="dxa"/>
                <w:shd w:val="clear" w:color="auto" w:fill="auto"/>
              </w:tcPr>
            </w:tcPrChange>
          </w:tcPr>
          <w:p w14:paraId="6101EDEE" w14:textId="77777777" w:rsidR="00B246DD" w:rsidRDefault="00B246DD" w:rsidP="00A451CA">
            <w:pPr>
              <w:pStyle w:val="TAL"/>
              <w:rPr>
                <w:ins w:id="823" w:author="Peng Tan" w:date="2021-02-03T10:04:00Z"/>
              </w:rPr>
            </w:pPr>
            <w:ins w:id="824" w:author="Peng Tan" w:date="2021-02-03T10:04:00Z">
              <w:r w:rsidRPr="00CB3DD1">
                <w:t>Session stop</w:t>
              </w:r>
            </w:ins>
          </w:p>
        </w:tc>
        <w:tc>
          <w:tcPr>
            <w:tcW w:w="2835" w:type="dxa"/>
            <w:shd w:val="clear" w:color="auto" w:fill="auto"/>
            <w:tcPrChange w:id="825" w:author="Richard Bradbury" w:date="2021-02-03T17:27:00Z">
              <w:tcPr>
                <w:tcW w:w="2835" w:type="dxa"/>
                <w:shd w:val="clear" w:color="auto" w:fill="auto"/>
              </w:tcPr>
            </w:tcPrChange>
          </w:tcPr>
          <w:p w14:paraId="22119BF4" w14:textId="77777777" w:rsidR="00B246DD" w:rsidRDefault="00B246DD" w:rsidP="00A451CA">
            <w:pPr>
              <w:pStyle w:val="TAL"/>
              <w:rPr>
                <w:ins w:id="826" w:author="Peng Tan" w:date="2021-02-03T10:04:00Z"/>
              </w:rPr>
            </w:pPr>
            <w:ins w:id="827" w:author="Peng Tan" w:date="2021-02-03T10:04:00Z">
              <w:r>
                <w:t>Yes</w:t>
              </w:r>
            </w:ins>
          </w:p>
        </w:tc>
        <w:tc>
          <w:tcPr>
            <w:tcW w:w="4247" w:type="dxa"/>
            <w:shd w:val="clear" w:color="auto" w:fill="auto"/>
            <w:tcPrChange w:id="828" w:author="Richard Bradbury" w:date="2021-02-03T17:27:00Z">
              <w:tcPr>
                <w:tcW w:w="4247" w:type="dxa"/>
                <w:shd w:val="clear" w:color="auto" w:fill="auto"/>
              </w:tcPr>
            </w:tcPrChange>
          </w:tcPr>
          <w:p w14:paraId="1898A6FA" w14:textId="77777777" w:rsidR="00B246DD" w:rsidRDefault="00B246DD" w:rsidP="00A451CA">
            <w:pPr>
              <w:pStyle w:val="TAL"/>
              <w:rPr>
                <w:ins w:id="829" w:author="Peng Tan" w:date="2021-02-03T10:04:00Z"/>
              </w:rPr>
            </w:pPr>
            <w:ins w:id="830" w:author="Peng Tan" w:date="2021-02-03T10:04:00Z">
              <w:r>
                <w:t>The MBSU needs to know when to stop generating user plane packets.</w:t>
              </w:r>
            </w:ins>
          </w:p>
        </w:tc>
      </w:tr>
      <w:tr w:rsidR="00B246DD" w14:paraId="3CE571FC" w14:textId="77777777" w:rsidTr="001653D9">
        <w:trPr>
          <w:ins w:id="831" w:author="Peng Tan" w:date="2021-02-03T10:04:00Z"/>
        </w:trPr>
        <w:tc>
          <w:tcPr>
            <w:tcW w:w="2547" w:type="dxa"/>
            <w:shd w:val="clear" w:color="auto" w:fill="auto"/>
            <w:tcPrChange w:id="832" w:author="Richard Bradbury" w:date="2021-02-03T17:27:00Z">
              <w:tcPr>
                <w:tcW w:w="2547" w:type="dxa"/>
                <w:shd w:val="clear" w:color="auto" w:fill="auto"/>
              </w:tcPr>
            </w:tcPrChange>
          </w:tcPr>
          <w:p w14:paraId="4A82D274" w14:textId="77777777" w:rsidR="00B246DD" w:rsidRDefault="00B246DD" w:rsidP="00A451CA">
            <w:pPr>
              <w:pStyle w:val="TAL"/>
              <w:rPr>
                <w:ins w:id="833" w:author="Peng Tan" w:date="2021-02-03T10:04:00Z"/>
              </w:rPr>
            </w:pPr>
            <w:ins w:id="834" w:author="Peng Tan" w:date="2021-02-03T10:04:00Z">
              <w:r w:rsidRPr="00CB3DD1">
                <w:t>Max Bitrate</w:t>
              </w:r>
            </w:ins>
          </w:p>
        </w:tc>
        <w:tc>
          <w:tcPr>
            <w:tcW w:w="2835" w:type="dxa"/>
            <w:shd w:val="clear" w:color="auto" w:fill="auto"/>
            <w:tcPrChange w:id="835" w:author="Richard Bradbury" w:date="2021-02-03T17:27:00Z">
              <w:tcPr>
                <w:tcW w:w="2835" w:type="dxa"/>
                <w:shd w:val="clear" w:color="auto" w:fill="auto"/>
              </w:tcPr>
            </w:tcPrChange>
          </w:tcPr>
          <w:p w14:paraId="17D090EC" w14:textId="77777777" w:rsidR="00B246DD" w:rsidRDefault="00B246DD" w:rsidP="00A451CA">
            <w:pPr>
              <w:pStyle w:val="TAL"/>
              <w:rPr>
                <w:ins w:id="836" w:author="Peng Tan" w:date="2021-02-03T10:04:00Z"/>
              </w:rPr>
            </w:pPr>
            <w:ins w:id="837" w:author="Peng Tan" w:date="2021-02-03T10:04:00Z">
              <w:r>
                <w:t>Yes</w:t>
              </w:r>
            </w:ins>
          </w:p>
        </w:tc>
        <w:tc>
          <w:tcPr>
            <w:tcW w:w="4247" w:type="dxa"/>
            <w:shd w:val="clear" w:color="auto" w:fill="auto"/>
            <w:tcPrChange w:id="838" w:author="Richard Bradbury" w:date="2021-02-03T17:27:00Z">
              <w:tcPr>
                <w:tcW w:w="4247" w:type="dxa"/>
                <w:shd w:val="clear" w:color="auto" w:fill="auto"/>
              </w:tcPr>
            </w:tcPrChange>
          </w:tcPr>
          <w:p w14:paraId="37546CFA" w14:textId="77777777" w:rsidR="00B246DD" w:rsidRDefault="00B246DD" w:rsidP="00A451CA">
            <w:pPr>
              <w:pStyle w:val="TAL"/>
              <w:rPr>
                <w:ins w:id="839" w:author="Peng Tan" w:date="2021-02-03T10:04:00Z"/>
              </w:rPr>
            </w:pPr>
          </w:p>
        </w:tc>
      </w:tr>
      <w:tr w:rsidR="00B246DD" w14:paraId="3D48A44F" w14:textId="77777777" w:rsidTr="001653D9">
        <w:trPr>
          <w:ins w:id="840" w:author="Peng Tan" w:date="2021-02-03T10:04:00Z"/>
        </w:trPr>
        <w:tc>
          <w:tcPr>
            <w:tcW w:w="2547" w:type="dxa"/>
            <w:shd w:val="clear" w:color="auto" w:fill="auto"/>
            <w:tcPrChange w:id="841" w:author="Richard Bradbury" w:date="2021-02-03T17:27:00Z">
              <w:tcPr>
                <w:tcW w:w="2547" w:type="dxa"/>
                <w:shd w:val="clear" w:color="auto" w:fill="auto"/>
              </w:tcPr>
            </w:tcPrChange>
          </w:tcPr>
          <w:p w14:paraId="4952AF1B" w14:textId="77777777" w:rsidR="00B246DD" w:rsidRDefault="00B246DD" w:rsidP="00A451CA">
            <w:pPr>
              <w:pStyle w:val="TAL"/>
              <w:rPr>
                <w:ins w:id="842" w:author="Peng Tan" w:date="2021-02-03T10:04:00Z"/>
              </w:rPr>
            </w:pPr>
            <w:ins w:id="843" w:author="Peng Tan" w:date="2021-02-03T10:04:00Z">
              <w:r w:rsidRPr="00CB3DD1">
                <w:t>Max Delay</w:t>
              </w:r>
            </w:ins>
          </w:p>
        </w:tc>
        <w:tc>
          <w:tcPr>
            <w:tcW w:w="2835" w:type="dxa"/>
            <w:shd w:val="clear" w:color="auto" w:fill="auto"/>
            <w:tcPrChange w:id="844" w:author="Richard Bradbury" w:date="2021-02-03T17:27:00Z">
              <w:tcPr>
                <w:tcW w:w="2835" w:type="dxa"/>
                <w:shd w:val="clear" w:color="auto" w:fill="auto"/>
              </w:tcPr>
            </w:tcPrChange>
          </w:tcPr>
          <w:p w14:paraId="0414817E" w14:textId="77777777" w:rsidR="00B246DD" w:rsidRDefault="00B246DD" w:rsidP="00A451CA">
            <w:pPr>
              <w:pStyle w:val="TAL"/>
              <w:rPr>
                <w:ins w:id="845" w:author="Peng Tan" w:date="2021-02-03T10:04:00Z"/>
              </w:rPr>
            </w:pPr>
            <w:ins w:id="846" w:author="Peng Tan" w:date="2021-02-03T10:04:00Z">
              <w:r>
                <w:t>Yes</w:t>
              </w:r>
            </w:ins>
          </w:p>
        </w:tc>
        <w:tc>
          <w:tcPr>
            <w:tcW w:w="4247" w:type="dxa"/>
            <w:shd w:val="clear" w:color="auto" w:fill="auto"/>
            <w:tcPrChange w:id="847" w:author="Richard Bradbury" w:date="2021-02-03T17:27:00Z">
              <w:tcPr>
                <w:tcW w:w="4247" w:type="dxa"/>
                <w:shd w:val="clear" w:color="auto" w:fill="auto"/>
              </w:tcPr>
            </w:tcPrChange>
          </w:tcPr>
          <w:p w14:paraId="21B87AB8" w14:textId="77777777" w:rsidR="00B246DD" w:rsidRDefault="00B246DD" w:rsidP="00A451CA">
            <w:pPr>
              <w:pStyle w:val="TAL"/>
              <w:rPr>
                <w:ins w:id="848" w:author="Peng Tan" w:date="2021-02-03T10:04:00Z"/>
              </w:rPr>
            </w:pPr>
          </w:p>
        </w:tc>
      </w:tr>
      <w:tr w:rsidR="00B246DD" w14:paraId="65A842AE" w14:textId="77777777" w:rsidTr="001653D9">
        <w:trPr>
          <w:ins w:id="849" w:author="Peng Tan" w:date="2021-02-03T10:04:00Z"/>
        </w:trPr>
        <w:tc>
          <w:tcPr>
            <w:tcW w:w="2547" w:type="dxa"/>
            <w:shd w:val="clear" w:color="auto" w:fill="auto"/>
            <w:tcPrChange w:id="850" w:author="Richard Bradbury" w:date="2021-02-03T17:27:00Z">
              <w:tcPr>
                <w:tcW w:w="2547" w:type="dxa"/>
                <w:shd w:val="clear" w:color="auto" w:fill="auto"/>
              </w:tcPr>
            </w:tcPrChange>
          </w:tcPr>
          <w:p w14:paraId="26D43EC5" w14:textId="77777777" w:rsidR="00B246DD" w:rsidRDefault="00B246DD" w:rsidP="00A451CA">
            <w:pPr>
              <w:pStyle w:val="TAL"/>
              <w:rPr>
                <w:ins w:id="851" w:author="Peng Tan" w:date="2021-02-03T10:04:00Z"/>
              </w:rPr>
            </w:pPr>
            <w:ins w:id="852" w:author="Peng Tan" w:date="2021-02-03T10:04:00Z">
              <w:r w:rsidRPr="00BB5B78">
                <w:t>Session State</w:t>
              </w:r>
            </w:ins>
          </w:p>
        </w:tc>
        <w:tc>
          <w:tcPr>
            <w:tcW w:w="2835" w:type="dxa"/>
            <w:shd w:val="clear" w:color="auto" w:fill="auto"/>
            <w:tcPrChange w:id="853" w:author="Richard Bradbury" w:date="2021-02-03T17:27:00Z">
              <w:tcPr>
                <w:tcW w:w="2835" w:type="dxa"/>
                <w:shd w:val="clear" w:color="auto" w:fill="auto"/>
              </w:tcPr>
            </w:tcPrChange>
          </w:tcPr>
          <w:p w14:paraId="3778DDC3" w14:textId="77777777" w:rsidR="00B246DD" w:rsidRDefault="00B246DD" w:rsidP="00A451CA">
            <w:pPr>
              <w:pStyle w:val="TAL"/>
              <w:rPr>
                <w:ins w:id="854" w:author="Peng Tan" w:date="2021-02-03T10:04:00Z"/>
              </w:rPr>
            </w:pPr>
            <w:ins w:id="855" w:author="Peng Tan" w:date="2021-02-03T10:04:00Z">
              <w:r>
                <w:t>Partially</w:t>
              </w:r>
            </w:ins>
          </w:p>
        </w:tc>
        <w:tc>
          <w:tcPr>
            <w:tcW w:w="4247" w:type="dxa"/>
            <w:shd w:val="clear" w:color="auto" w:fill="auto"/>
            <w:tcPrChange w:id="856" w:author="Richard Bradbury" w:date="2021-02-03T17:27:00Z">
              <w:tcPr>
                <w:tcW w:w="4247" w:type="dxa"/>
                <w:shd w:val="clear" w:color="auto" w:fill="auto"/>
              </w:tcPr>
            </w:tcPrChange>
          </w:tcPr>
          <w:p w14:paraId="32E065A5" w14:textId="77777777" w:rsidR="00B246DD" w:rsidRDefault="00B246DD" w:rsidP="00A451CA">
            <w:pPr>
              <w:pStyle w:val="TAL"/>
              <w:rPr>
                <w:ins w:id="857" w:author="Peng Tan" w:date="2021-02-03T10:04:00Z"/>
              </w:rPr>
            </w:pPr>
            <w:ins w:id="858" w:author="Peng Tan" w:date="2021-02-03T10:04:00Z">
              <w:r>
                <w:t>A session state is needed, but without the state “Session Announced”.</w:t>
              </w:r>
            </w:ins>
          </w:p>
        </w:tc>
      </w:tr>
      <w:tr w:rsidR="00B246DD" w14:paraId="55C976A4" w14:textId="77777777" w:rsidTr="001653D9">
        <w:trPr>
          <w:ins w:id="859" w:author="Peng Tan" w:date="2021-02-03T10:04:00Z"/>
        </w:trPr>
        <w:tc>
          <w:tcPr>
            <w:tcW w:w="2547" w:type="dxa"/>
            <w:shd w:val="clear" w:color="auto" w:fill="auto"/>
            <w:tcPrChange w:id="860" w:author="Richard Bradbury" w:date="2021-02-03T17:27:00Z">
              <w:tcPr>
                <w:tcW w:w="2547" w:type="dxa"/>
                <w:shd w:val="clear" w:color="auto" w:fill="auto"/>
              </w:tcPr>
            </w:tcPrChange>
          </w:tcPr>
          <w:p w14:paraId="031301F4" w14:textId="77777777" w:rsidR="00B246DD" w:rsidRPr="00BB5B47" w:rsidRDefault="00B246DD" w:rsidP="00A451CA">
            <w:pPr>
              <w:pStyle w:val="TAL"/>
              <w:rPr>
                <w:ins w:id="861" w:author="Peng Tan" w:date="2021-02-03T10:04:00Z"/>
                <w:highlight w:val="yellow"/>
              </w:rPr>
            </w:pPr>
            <w:ins w:id="862" w:author="Peng Tan" w:date="2021-02-03T10:04:00Z">
              <w:r w:rsidRPr="00CB3DD1">
                <w:t>Service Announcement start time</w:t>
              </w:r>
            </w:ins>
          </w:p>
        </w:tc>
        <w:tc>
          <w:tcPr>
            <w:tcW w:w="2835" w:type="dxa"/>
            <w:shd w:val="clear" w:color="auto" w:fill="auto"/>
            <w:tcPrChange w:id="863" w:author="Richard Bradbury" w:date="2021-02-03T17:27:00Z">
              <w:tcPr>
                <w:tcW w:w="2835" w:type="dxa"/>
                <w:shd w:val="clear" w:color="auto" w:fill="auto"/>
              </w:tcPr>
            </w:tcPrChange>
          </w:tcPr>
          <w:p w14:paraId="0B3EA0F8" w14:textId="77777777" w:rsidR="00B246DD" w:rsidRDefault="00B246DD" w:rsidP="00A451CA">
            <w:pPr>
              <w:pStyle w:val="TAL"/>
              <w:rPr>
                <w:ins w:id="864" w:author="Peng Tan" w:date="2021-02-03T10:04:00Z"/>
              </w:rPr>
            </w:pPr>
            <w:ins w:id="865" w:author="Peng Tan" w:date="2021-02-03T10:04:00Z">
              <w:r>
                <w:t>No</w:t>
              </w:r>
            </w:ins>
          </w:p>
        </w:tc>
        <w:tc>
          <w:tcPr>
            <w:tcW w:w="4247" w:type="dxa"/>
            <w:shd w:val="clear" w:color="auto" w:fill="auto"/>
            <w:tcPrChange w:id="866" w:author="Richard Bradbury" w:date="2021-02-03T17:27:00Z">
              <w:tcPr>
                <w:tcW w:w="4247" w:type="dxa"/>
                <w:shd w:val="clear" w:color="auto" w:fill="auto"/>
              </w:tcPr>
            </w:tcPrChange>
          </w:tcPr>
          <w:p w14:paraId="7CB20DD4" w14:textId="77777777" w:rsidR="00B246DD" w:rsidRDefault="00B246DD" w:rsidP="00A451CA">
            <w:pPr>
              <w:pStyle w:val="TAL"/>
              <w:rPr>
                <w:ins w:id="867" w:author="Peng Tan" w:date="2021-02-03T10:04:00Z"/>
              </w:rPr>
            </w:pPr>
          </w:p>
        </w:tc>
      </w:tr>
      <w:tr w:rsidR="00B246DD" w14:paraId="75AFD18E" w14:textId="77777777" w:rsidTr="001653D9">
        <w:trPr>
          <w:ins w:id="868" w:author="Peng Tan" w:date="2021-02-03T10:04:00Z"/>
        </w:trPr>
        <w:tc>
          <w:tcPr>
            <w:tcW w:w="2547" w:type="dxa"/>
            <w:shd w:val="clear" w:color="auto" w:fill="auto"/>
            <w:tcPrChange w:id="869" w:author="Richard Bradbury" w:date="2021-02-03T17:27:00Z">
              <w:tcPr>
                <w:tcW w:w="2547" w:type="dxa"/>
                <w:shd w:val="clear" w:color="auto" w:fill="auto"/>
              </w:tcPr>
            </w:tcPrChange>
          </w:tcPr>
          <w:p w14:paraId="2CD94D38" w14:textId="77777777" w:rsidR="00B246DD" w:rsidRPr="00CB3DD1" w:rsidRDefault="00B246DD" w:rsidP="00A451CA">
            <w:pPr>
              <w:pStyle w:val="TAL"/>
              <w:rPr>
                <w:ins w:id="870" w:author="Peng Tan" w:date="2021-02-03T10:04:00Z"/>
              </w:rPr>
            </w:pPr>
            <w:ins w:id="871" w:author="Peng Tan" w:date="2021-02-03T10:04:00Z">
              <w:r w:rsidRPr="00CB3DD1">
                <w:t>Geographical Area</w:t>
              </w:r>
            </w:ins>
          </w:p>
        </w:tc>
        <w:tc>
          <w:tcPr>
            <w:tcW w:w="2835" w:type="dxa"/>
            <w:shd w:val="clear" w:color="auto" w:fill="auto"/>
            <w:tcPrChange w:id="872" w:author="Richard Bradbury" w:date="2021-02-03T17:27:00Z">
              <w:tcPr>
                <w:tcW w:w="2835" w:type="dxa"/>
                <w:shd w:val="clear" w:color="auto" w:fill="auto"/>
              </w:tcPr>
            </w:tcPrChange>
          </w:tcPr>
          <w:p w14:paraId="27741671" w14:textId="77777777" w:rsidR="00B246DD" w:rsidRDefault="00B246DD" w:rsidP="00A451CA">
            <w:pPr>
              <w:pStyle w:val="TAL"/>
              <w:rPr>
                <w:ins w:id="873" w:author="Peng Tan" w:date="2021-02-03T10:04:00Z"/>
              </w:rPr>
            </w:pPr>
            <w:ins w:id="874" w:author="Peng Tan" w:date="2021-02-03T10:04:00Z">
              <w:r>
                <w:t>FFS</w:t>
              </w:r>
            </w:ins>
          </w:p>
        </w:tc>
        <w:tc>
          <w:tcPr>
            <w:tcW w:w="4247" w:type="dxa"/>
            <w:shd w:val="clear" w:color="auto" w:fill="auto"/>
            <w:tcPrChange w:id="875" w:author="Richard Bradbury" w:date="2021-02-03T17:27:00Z">
              <w:tcPr>
                <w:tcW w:w="4247" w:type="dxa"/>
                <w:shd w:val="clear" w:color="auto" w:fill="auto"/>
              </w:tcPr>
            </w:tcPrChange>
          </w:tcPr>
          <w:p w14:paraId="2B8DB043" w14:textId="77777777" w:rsidR="00B246DD" w:rsidRDefault="00B246DD" w:rsidP="00A451CA">
            <w:pPr>
              <w:pStyle w:val="TAL"/>
              <w:rPr>
                <w:ins w:id="876" w:author="Peng Tan" w:date="2021-02-03T10:04:00Z"/>
              </w:rPr>
            </w:pPr>
          </w:p>
        </w:tc>
      </w:tr>
      <w:tr w:rsidR="00B246DD" w14:paraId="664AE219" w14:textId="77777777" w:rsidTr="001653D9">
        <w:trPr>
          <w:ins w:id="877" w:author="Peng Tan" w:date="2021-02-03T10:04:00Z"/>
        </w:trPr>
        <w:tc>
          <w:tcPr>
            <w:tcW w:w="2547" w:type="dxa"/>
            <w:shd w:val="clear" w:color="auto" w:fill="auto"/>
            <w:tcPrChange w:id="878" w:author="Richard Bradbury" w:date="2021-02-03T17:27:00Z">
              <w:tcPr>
                <w:tcW w:w="2547" w:type="dxa"/>
                <w:shd w:val="clear" w:color="auto" w:fill="auto"/>
              </w:tcPr>
            </w:tcPrChange>
          </w:tcPr>
          <w:p w14:paraId="75071EE8" w14:textId="77777777" w:rsidR="00B246DD" w:rsidRPr="00CB3DD1" w:rsidRDefault="00B246DD" w:rsidP="00A451CA">
            <w:pPr>
              <w:pStyle w:val="TAL"/>
              <w:rPr>
                <w:ins w:id="879" w:author="Peng Tan" w:date="2021-02-03T10:04:00Z"/>
              </w:rPr>
            </w:pPr>
            <w:proofErr w:type="spellStart"/>
            <w:ins w:id="880" w:author="Peng Tan" w:date="2021-02-03T10:04:00Z">
              <w:r w:rsidRPr="00CB3DD1">
                <w:t>QoE</w:t>
              </w:r>
              <w:proofErr w:type="spellEnd"/>
              <w:r w:rsidRPr="00CB3DD1">
                <w:t xml:space="preserve"> Reporting</w:t>
              </w:r>
            </w:ins>
          </w:p>
        </w:tc>
        <w:tc>
          <w:tcPr>
            <w:tcW w:w="2835" w:type="dxa"/>
            <w:shd w:val="clear" w:color="auto" w:fill="auto"/>
            <w:tcPrChange w:id="881" w:author="Richard Bradbury" w:date="2021-02-03T17:27:00Z">
              <w:tcPr>
                <w:tcW w:w="2835" w:type="dxa"/>
                <w:shd w:val="clear" w:color="auto" w:fill="auto"/>
              </w:tcPr>
            </w:tcPrChange>
          </w:tcPr>
          <w:p w14:paraId="2D39A0E5" w14:textId="77777777" w:rsidR="00B246DD" w:rsidRDefault="00B246DD" w:rsidP="00A451CA">
            <w:pPr>
              <w:pStyle w:val="TAL"/>
              <w:rPr>
                <w:ins w:id="882" w:author="Peng Tan" w:date="2021-02-03T10:04:00Z"/>
              </w:rPr>
            </w:pPr>
            <w:ins w:id="883" w:author="Peng Tan" w:date="2021-02-03T10:04:00Z">
              <w:r>
                <w:t>No</w:t>
              </w:r>
            </w:ins>
          </w:p>
        </w:tc>
        <w:tc>
          <w:tcPr>
            <w:tcW w:w="4247" w:type="dxa"/>
            <w:shd w:val="clear" w:color="auto" w:fill="auto"/>
            <w:tcPrChange w:id="884" w:author="Richard Bradbury" w:date="2021-02-03T17:27:00Z">
              <w:tcPr>
                <w:tcW w:w="4247" w:type="dxa"/>
                <w:shd w:val="clear" w:color="auto" w:fill="auto"/>
              </w:tcPr>
            </w:tcPrChange>
          </w:tcPr>
          <w:p w14:paraId="16DE395A" w14:textId="77777777" w:rsidR="00B246DD" w:rsidRDefault="00B246DD" w:rsidP="00A451CA">
            <w:pPr>
              <w:pStyle w:val="TAL"/>
              <w:rPr>
                <w:ins w:id="885" w:author="Peng Tan" w:date="2021-02-03T10:04:00Z"/>
              </w:rPr>
            </w:pPr>
          </w:p>
        </w:tc>
      </w:tr>
      <w:tr w:rsidR="00B246DD" w14:paraId="116B9D7E" w14:textId="77777777" w:rsidTr="001653D9">
        <w:trPr>
          <w:ins w:id="886" w:author="Peng Tan" w:date="2021-02-03T10:04:00Z"/>
        </w:trPr>
        <w:tc>
          <w:tcPr>
            <w:tcW w:w="2547" w:type="dxa"/>
            <w:shd w:val="clear" w:color="auto" w:fill="auto"/>
            <w:tcPrChange w:id="887" w:author="Richard Bradbury" w:date="2021-02-03T17:27:00Z">
              <w:tcPr>
                <w:tcW w:w="2547" w:type="dxa"/>
                <w:shd w:val="clear" w:color="auto" w:fill="auto"/>
              </w:tcPr>
            </w:tcPrChange>
          </w:tcPr>
          <w:p w14:paraId="61D0BFF5" w14:textId="77777777" w:rsidR="00B246DD" w:rsidRPr="00CB3DD1" w:rsidRDefault="00B246DD" w:rsidP="00A451CA">
            <w:pPr>
              <w:pStyle w:val="TAL"/>
              <w:rPr>
                <w:ins w:id="888" w:author="Peng Tan" w:date="2021-02-03T10:04:00Z"/>
              </w:rPr>
            </w:pPr>
            <w:proofErr w:type="spellStart"/>
            <w:ins w:id="889" w:author="Peng Tan" w:date="2021-02-03T10:04:00Z">
              <w:r w:rsidRPr="00CB3DD1">
                <w:t>QoE</w:t>
              </w:r>
              <w:proofErr w:type="spellEnd"/>
              <w:r w:rsidRPr="00CB3DD1">
                <w:t xml:space="preserve"> Report URL</w:t>
              </w:r>
            </w:ins>
          </w:p>
        </w:tc>
        <w:tc>
          <w:tcPr>
            <w:tcW w:w="2835" w:type="dxa"/>
            <w:shd w:val="clear" w:color="auto" w:fill="auto"/>
            <w:tcPrChange w:id="890" w:author="Richard Bradbury" w:date="2021-02-03T17:27:00Z">
              <w:tcPr>
                <w:tcW w:w="2835" w:type="dxa"/>
                <w:shd w:val="clear" w:color="auto" w:fill="auto"/>
              </w:tcPr>
            </w:tcPrChange>
          </w:tcPr>
          <w:p w14:paraId="206102E8" w14:textId="77777777" w:rsidR="00B246DD" w:rsidRDefault="00B246DD" w:rsidP="00A451CA">
            <w:pPr>
              <w:pStyle w:val="TAL"/>
              <w:rPr>
                <w:ins w:id="891" w:author="Peng Tan" w:date="2021-02-03T10:04:00Z"/>
              </w:rPr>
            </w:pPr>
            <w:ins w:id="892" w:author="Peng Tan" w:date="2021-02-03T10:04:00Z">
              <w:r>
                <w:t>No</w:t>
              </w:r>
            </w:ins>
          </w:p>
        </w:tc>
        <w:tc>
          <w:tcPr>
            <w:tcW w:w="4247" w:type="dxa"/>
            <w:shd w:val="clear" w:color="auto" w:fill="auto"/>
            <w:tcPrChange w:id="893" w:author="Richard Bradbury" w:date="2021-02-03T17:27:00Z">
              <w:tcPr>
                <w:tcW w:w="4247" w:type="dxa"/>
                <w:shd w:val="clear" w:color="auto" w:fill="auto"/>
              </w:tcPr>
            </w:tcPrChange>
          </w:tcPr>
          <w:p w14:paraId="44B93D25" w14:textId="77777777" w:rsidR="00B246DD" w:rsidRDefault="00B246DD" w:rsidP="00A451CA">
            <w:pPr>
              <w:pStyle w:val="TAL"/>
              <w:rPr>
                <w:ins w:id="894" w:author="Peng Tan" w:date="2021-02-03T10:04:00Z"/>
              </w:rPr>
            </w:pPr>
          </w:p>
        </w:tc>
      </w:tr>
      <w:tr w:rsidR="00B246DD" w14:paraId="0DED3777" w14:textId="77777777" w:rsidTr="001653D9">
        <w:trPr>
          <w:ins w:id="895" w:author="Peng Tan" w:date="2021-02-03T10:04:00Z"/>
        </w:trPr>
        <w:tc>
          <w:tcPr>
            <w:tcW w:w="2547" w:type="dxa"/>
            <w:shd w:val="clear" w:color="auto" w:fill="auto"/>
            <w:tcPrChange w:id="896" w:author="Richard Bradbury" w:date="2021-02-03T17:27:00Z">
              <w:tcPr>
                <w:tcW w:w="2547" w:type="dxa"/>
                <w:shd w:val="clear" w:color="auto" w:fill="auto"/>
              </w:tcPr>
            </w:tcPrChange>
          </w:tcPr>
          <w:p w14:paraId="6885B793" w14:textId="77777777" w:rsidR="00B246DD" w:rsidRPr="00CB3DD1" w:rsidRDefault="00B246DD" w:rsidP="00A451CA">
            <w:pPr>
              <w:pStyle w:val="TAL"/>
              <w:rPr>
                <w:ins w:id="897" w:author="Peng Tan" w:date="2021-02-03T10:04:00Z"/>
              </w:rPr>
            </w:pPr>
            <w:ins w:id="898" w:author="Peng Tan" w:date="2021-02-03T10:04:00Z">
              <w:r w:rsidRPr="00CB3DD1">
                <w:t>Session Type</w:t>
              </w:r>
            </w:ins>
          </w:p>
        </w:tc>
        <w:tc>
          <w:tcPr>
            <w:tcW w:w="2835" w:type="dxa"/>
            <w:shd w:val="clear" w:color="auto" w:fill="auto"/>
            <w:tcPrChange w:id="899" w:author="Richard Bradbury" w:date="2021-02-03T17:27:00Z">
              <w:tcPr>
                <w:tcW w:w="2835" w:type="dxa"/>
                <w:shd w:val="clear" w:color="auto" w:fill="auto"/>
              </w:tcPr>
            </w:tcPrChange>
          </w:tcPr>
          <w:p w14:paraId="6CE06335" w14:textId="77777777" w:rsidR="00B246DD" w:rsidRDefault="00B246DD" w:rsidP="00A451CA">
            <w:pPr>
              <w:pStyle w:val="TAL"/>
              <w:rPr>
                <w:ins w:id="900" w:author="Peng Tan" w:date="2021-02-03T10:04:00Z"/>
              </w:rPr>
            </w:pPr>
            <w:ins w:id="901" w:author="Peng Tan" w:date="2021-02-03T10:04:00Z">
              <w:r>
                <w:t>yes</w:t>
              </w:r>
            </w:ins>
          </w:p>
        </w:tc>
        <w:tc>
          <w:tcPr>
            <w:tcW w:w="4247" w:type="dxa"/>
            <w:shd w:val="clear" w:color="auto" w:fill="auto"/>
            <w:tcPrChange w:id="902" w:author="Richard Bradbury" w:date="2021-02-03T17:27:00Z">
              <w:tcPr>
                <w:tcW w:w="4247" w:type="dxa"/>
                <w:shd w:val="clear" w:color="auto" w:fill="auto"/>
              </w:tcPr>
            </w:tcPrChange>
          </w:tcPr>
          <w:p w14:paraId="774ADC2A" w14:textId="77777777" w:rsidR="00B246DD" w:rsidRDefault="00B246DD" w:rsidP="00A451CA">
            <w:pPr>
              <w:pStyle w:val="TAL"/>
              <w:rPr>
                <w:ins w:id="903" w:author="Peng Tan" w:date="2021-02-03T10:04:00Z"/>
              </w:rPr>
            </w:pPr>
          </w:p>
        </w:tc>
      </w:tr>
      <w:tr w:rsidR="00B246DD" w14:paraId="2D5B603D" w14:textId="77777777" w:rsidTr="001653D9">
        <w:trPr>
          <w:ins w:id="904" w:author="Peng Tan" w:date="2021-02-03T10:04:00Z"/>
        </w:trPr>
        <w:tc>
          <w:tcPr>
            <w:tcW w:w="2547" w:type="dxa"/>
            <w:shd w:val="clear" w:color="auto" w:fill="auto"/>
            <w:tcPrChange w:id="905" w:author="Richard Bradbury" w:date="2021-02-03T17:27:00Z">
              <w:tcPr>
                <w:tcW w:w="2547" w:type="dxa"/>
                <w:shd w:val="clear" w:color="auto" w:fill="auto"/>
              </w:tcPr>
            </w:tcPrChange>
          </w:tcPr>
          <w:p w14:paraId="60757B9D" w14:textId="77777777" w:rsidR="00B246DD" w:rsidRPr="00CB3DD1" w:rsidRDefault="00B246DD" w:rsidP="00A451CA">
            <w:pPr>
              <w:pStyle w:val="TAL"/>
              <w:rPr>
                <w:ins w:id="906" w:author="Peng Tan" w:date="2021-02-03T10:04:00Z"/>
              </w:rPr>
            </w:pPr>
            <w:ins w:id="907" w:author="Peng Tan" w:date="2021-02-03T10:04:00Z">
              <w:r w:rsidRPr="00CB3DD1">
                <w:t>Header Compression</w:t>
              </w:r>
            </w:ins>
          </w:p>
        </w:tc>
        <w:tc>
          <w:tcPr>
            <w:tcW w:w="2835" w:type="dxa"/>
            <w:shd w:val="clear" w:color="auto" w:fill="auto"/>
            <w:tcPrChange w:id="908" w:author="Richard Bradbury" w:date="2021-02-03T17:27:00Z">
              <w:tcPr>
                <w:tcW w:w="2835" w:type="dxa"/>
                <w:shd w:val="clear" w:color="auto" w:fill="auto"/>
              </w:tcPr>
            </w:tcPrChange>
          </w:tcPr>
          <w:p w14:paraId="16141665" w14:textId="77777777" w:rsidR="00B246DD" w:rsidRDefault="00B246DD" w:rsidP="00A451CA">
            <w:pPr>
              <w:pStyle w:val="TAL"/>
              <w:rPr>
                <w:ins w:id="909" w:author="Peng Tan" w:date="2021-02-03T10:04:00Z"/>
              </w:rPr>
            </w:pPr>
            <w:ins w:id="910" w:author="Peng Tan" w:date="2021-02-03T10:04:00Z">
              <w:r>
                <w:t>FFS</w:t>
              </w:r>
            </w:ins>
          </w:p>
        </w:tc>
        <w:tc>
          <w:tcPr>
            <w:tcW w:w="4247" w:type="dxa"/>
            <w:shd w:val="clear" w:color="auto" w:fill="auto"/>
            <w:tcPrChange w:id="911" w:author="Richard Bradbury" w:date="2021-02-03T17:27:00Z">
              <w:tcPr>
                <w:tcW w:w="4247" w:type="dxa"/>
                <w:shd w:val="clear" w:color="auto" w:fill="auto"/>
              </w:tcPr>
            </w:tcPrChange>
          </w:tcPr>
          <w:p w14:paraId="1BABEACC" w14:textId="77777777" w:rsidR="00B246DD" w:rsidRDefault="00B246DD" w:rsidP="00A451CA">
            <w:pPr>
              <w:pStyle w:val="TAL"/>
              <w:rPr>
                <w:ins w:id="912" w:author="Peng Tan" w:date="2021-02-03T10:04:00Z"/>
              </w:rPr>
            </w:pPr>
            <w:ins w:id="913" w:author="Peng Tan" w:date="2021-02-03T10:04:00Z">
              <w:r>
                <w:t xml:space="preserve">Unclear whether </w:t>
              </w:r>
              <w:proofErr w:type="spellStart"/>
              <w:r>
                <w:t>RoHC</w:t>
              </w:r>
              <w:proofErr w:type="spellEnd"/>
              <w:r>
                <w:t xml:space="preserve"> header compression is in RAN.</w:t>
              </w:r>
            </w:ins>
          </w:p>
        </w:tc>
      </w:tr>
      <w:tr w:rsidR="00B246DD" w14:paraId="341BE28F" w14:textId="77777777" w:rsidTr="001653D9">
        <w:trPr>
          <w:ins w:id="914" w:author="Peng Tan" w:date="2021-02-03T10:04:00Z"/>
        </w:trPr>
        <w:tc>
          <w:tcPr>
            <w:tcW w:w="2547" w:type="dxa"/>
            <w:shd w:val="clear" w:color="auto" w:fill="auto"/>
            <w:tcPrChange w:id="915" w:author="Richard Bradbury" w:date="2021-02-03T17:27:00Z">
              <w:tcPr>
                <w:tcW w:w="2547" w:type="dxa"/>
                <w:tcBorders>
                  <w:bottom w:val="single" w:sz="4" w:space="0" w:color="auto"/>
                </w:tcBorders>
                <w:shd w:val="clear" w:color="auto" w:fill="auto"/>
              </w:tcPr>
            </w:tcPrChange>
          </w:tcPr>
          <w:p w14:paraId="2587CC9E" w14:textId="77777777" w:rsidR="00B246DD" w:rsidRPr="00CB3DD1" w:rsidRDefault="00B246DD" w:rsidP="00BB5B47">
            <w:pPr>
              <w:pStyle w:val="TAL"/>
              <w:keepNext w:val="0"/>
              <w:rPr>
                <w:ins w:id="916" w:author="Peng Tan" w:date="2021-02-03T10:04:00Z"/>
              </w:rPr>
            </w:pPr>
            <w:ins w:id="917" w:author="Peng Tan" w:date="2021-02-03T10:04:00Z">
              <w:r w:rsidRPr="00CB3DD1">
                <w:t>FEC</w:t>
              </w:r>
            </w:ins>
          </w:p>
        </w:tc>
        <w:tc>
          <w:tcPr>
            <w:tcW w:w="2835" w:type="dxa"/>
            <w:shd w:val="clear" w:color="auto" w:fill="auto"/>
            <w:tcPrChange w:id="918" w:author="Richard Bradbury" w:date="2021-02-03T17:27:00Z">
              <w:tcPr>
                <w:tcW w:w="2835" w:type="dxa"/>
                <w:tcBorders>
                  <w:bottom w:val="single" w:sz="4" w:space="0" w:color="auto"/>
                </w:tcBorders>
                <w:shd w:val="clear" w:color="auto" w:fill="auto"/>
              </w:tcPr>
            </w:tcPrChange>
          </w:tcPr>
          <w:p w14:paraId="65C195AC" w14:textId="77777777" w:rsidR="00B246DD" w:rsidRDefault="00B246DD" w:rsidP="00BB5B47">
            <w:pPr>
              <w:pStyle w:val="TAL"/>
              <w:keepNext w:val="0"/>
              <w:rPr>
                <w:ins w:id="919" w:author="Peng Tan" w:date="2021-02-03T10:04:00Z"/>
              </w:rPr>
            </w:pPr>
            <w:ins w:id="920" w:author="Peng Tan" w:date="2021-02-03T10:04:00Z">
              <w:r>
                <w:t>yes</w:t>
              </w:r>
            </w:ins>
          </w:p>
        </w:tc>
        <w:tc>
          <w:tcPr>
            <w:tcW w:w="4247" w:type="dxa"/>
            <w:shd w:val="clear" w:color="auto" w:fill="auto"/>
            <w:tcPrChange w:id="921" w:author="Richard Bradbury" w:date="2021-02-03T17:27:00Z">
              <w:tcPr>
                <w:tcW w:w="4247" w:type="dxa"/>
                <w:tcBorders>
                  <w:bottom w:val="single" w:sz="4" w:space="0" w:color="auto"/>
                </w:tcBorders>
                <w:shd w:val="clear" w:color="auto" w:fill="auto"/>
              </w:tcPr>
            </w:tcPrChange>
          </w:tcPr>
          <w:p w14:paraId="4E97E43D" w14:textId="77777777" w:rsidR="00B246DD" w:rsidRDefault="00B246DD" w:rsidP="00BB5B47">
            <w:pPr>
              <w:pStyle w:val="TAL"/>
              <w:keepNext w:val="0"/>
              <w:rPr>
                <w:ins w:id="922" w:author="Peng Tan" w:date="2021-02-03T10:04:00Z"/>
              </w:rPr>
            </w:pPr>
          </w:p>
        </w:tc>
      </w:tr>
      <w:tr w:rsidR="00B246DD" w14:paraId="2A7FD8B6" w14:textId="77777777" w:rsidTr="001653D9">
        <w:trPr>
          <w:ins w:id="923" w:author="Peng Tan" w:date="2021-02-03T10:04:00Z"/>
        </w:trPr>
        <w:tc>
          <w:tcPr>
            <w:tcW w:w="0" w:type="auto"/>
            <w:gridSpan w:val="3"/>
            <w:shd w:val="clear" w:color="auto" w:fill="D9D9D9"/>
            <w:vAlign w:val="center"/>
            <w:tcPrChange w:id="924" w:author="Richard Bradbury" w:date="2021-02-03T17:27:00Z">
              <w:tcPr>
                <w:tcW w:w="0" w:type="auto"/>
                <w:gridSpan w:val="3"/>
                <w:shd w:val="clear" w:color="auto" w:fill="D9D9D9"/>
                <w:vAlign w:val="center"/>
              </w:tcPr>
            </w:tcPrChange>
          </w:tcPr>
          <w:p w14:paraId="2CCF5F18" w14:textId="77777777" w:rsidR="00B246DD" w:rsidRPr="00DD0552" w:rsidRDefault="00B246DD" w:rsidP="00A451CA">
            <w:pPr>
              <w:pStyle w:val="TAH"/>
              <w:rPr>
                <w:ins w:id="925" w:author="Peng Tan" w:date="2021-02-03T10:04:00Z"/>
              </w:rPr>
            </w:pPr>
            <w:ins w:id="926" w:author="Peng Tan" w:date="2021-02-03T10:04:00Z">
              <w:r w:rsidRPr="008920BA">
                <w:t>Transport Mode</w:t>
              </w:r>
            </w:ins>
          </w:p>
        </w:tc>
      </w:tr>
      <w:tr w:rsidR="00B246DD" w14:paraId="38146C62" w14:textId="77777777" w:rsidTr="001653D9">
        <w:trPr>
          <w:ins w:id="927" w:author="Peng Tan" w:date="2021-02-03T10:04:00Z"/>
        </w:trPr>
        <w:tc>
          <w:tcPr>
            <w:tcW w:w="2547" w:type="dxa"/>
            <w:shd w:val="clear" w:color="auto" w:fill="auto"/>
            <w:vAlign w:val="center"/>
            <w:tcPrChange w:id="928" w:author="Richard Bradbury" w:date="2021-02-03T17:27:00Z">
              <w:tcPr>
                <w:tcW w:w="2547" w:type="dxa"/>
                <w:shd w:val="clear" w:color="auto" w:fill="auto"/>
                <w:vAlign w:val="center"/>
              </w:tcPr>
            </w:tcPrChange>
          </w:tcPr>
          <w:p w14:paraId="05A9926A" w14:textId="77777777" w:rsidR="00B246DD" w:rsidRPr="00CB3DD1" w:rsidRDefault="00B246DD" w:rsidP="00A451CA">
            <w:pPr>
              <w:pStyle w:val="TAL"/>
              <w:rPr>
                <w:ins w:id="929" w:author="Peng Tan" w:date="2021-02-03T10:04:00Z"/>
              </w:rPr>
            </w:pPr>
            <w:ins w:id="930" w:author="Peng Tan" w:date="2021-02-03T10:04:00Z">
              <w:r w:rsidRPr="00CB3DD1">
                <w:t>Session Description Parameters for User Plane</w:t>
              </w:r>
            </w:ins>
          </w:p>
        </w:tc>
        <w:tc>
          <w:tcPr>
            <w:tcW w:w="2835" w:type="dxa"/>
            <w:shd w:val="clear" w:color="auto" w:fill="auto"/>
            <w:tcPrChange w:id="931" w:author="Richard Bradbury" w:date="2021-02-03T17:27:00Z">
              <w:tcPr>
                <w:tcW w:w="2835" w:type="dxa"/>
                <w:shd w:val="clear" w:color="auto" w:fill="auto"/>
              </w:tcPr>
            </w:tcPrChange>
          </w:tcPr>
          <w:p w14:paraId="5562AD3F" w14:textId="77777777" w:rsidR="00B246DD" w:rsidRDefault="00B246DD" w:rsidP="00A451CA">
            <w:pPr>
              <w:pStyle w:val="TAL"/>
              <w:rPr>
                <w:ins w:id="932" w:author="Peng Tan" w:date="2021-02-03T10:04:00Z"/>
              </w:rPr>
            </w:pPr>
            <w:ins w:id="933" w:author="Peng Tan" w:date="2021-02-03T10:04:00Z">
              <w:r>
                <w:t>yes</w:t>
              </w:r>
            </w:ins>
          </w:p>
        </w:tc>
        <w:tc>
          <w:tcPr>
            <w:tcW w:w="4247" w:type="dxa"/>
            <w:shd w:val="clear" w:color="auto" w:fill="auto"/>
            <w:tcPrChange w:id="934" w:author="Richard Bradbury" w:date="2021-02-03T17:27:00Z">
              <w:tcPr>
                <w:tcW w:w="4247" w:type="dxa"/>
                <w:shd w:val="clear" w:color="auto" w:fill="auto"/>
              </w:tcPr>
            </w:tcPrChange>
          </w:tcPr>
          <w:p w14:paraId="459D2154" w14:textId="77777777" w:rsidR="00B246DD" w:rsidRDefault="00B246DD" w:rsidP="00A451CA">
            <w:pPr>
              <w:pStyle w:val="TAL"/>
              <w:rPr>
                <w:ins w:id="935" w:author="Peng Tan" w:date="2021-02-03T10:04:00Z"/>
              </w:rPr>
            </w:pPr>
          </w:p>
        </w:tc>
      </w:tr>
      <w:tr w:rsidR="00B246DD" w14:paraId="2BB65A33" w14:textId="77777777" w:rsidTr="001653D9">
        <w:trPr>
          <w:ins w:id="936" w:author="Peng Tan" w:date="2021-02-03T10:04:00Z"/>
        </w:trPr>
        <w:tc>
          <w:tcPr>
            <w:tcW w:w="2547" w:type="dxa"/>
            <w:shd w:val="clear" w:color="auto" w:fill="auto"/>
            <w:vAlign w:val="center"/>
            <w:tcPrChange w:id="937" w:author="Richard Bradbury" w:date="2021-02-03T17:27:00Z">
              <w:tcPr>
                <w:tcW w:w="2547" w:type="dxa"/>
                <w:shd w:val="clear" w:color="auto" w:fill="auto"/>
                <w:vAlign w:val="center"/>
              </w:tcPr>
            </w:tcPrChange>
          </w:tcPr>
          <w:p w14:paraId="028EAF6A" w14:textId="77777777" w:rsidR="00B246DD" w:rsidRPr="00CB3DD1" w:rsidRDefault="00B246DD" w:rsidP="00A451CA">
            <w:pPr>
              <w:pStyle w:val="TAL"/>
              <w:rPr>
                <w:ins w:id="938" w:author="Peng Tan" w:date="2021-02-03T10:04:00Z"/>
              </w:rPr>
            </w:pPr>
            <w:ins w:id="939" w:author="Peng Tan" w:date="2021-02-03T10:04:00Z">
              <w:r w:rsidRPr="00CB3DD1">
                <w:t>Delivery Mode Configuration for user plane</w:t>
              </w:r>
            </w:ins>
          </w:p>
        </w:tc>
        <w:tc>
          <w:tcPr>
            <w:tcW w:w="2835" w:type="dxa"/>
            <w:shd w:val="clear" w:color="auto" w:fill="auto"/>
            <w:tcPrChange w:id="940" w:author="Richard Bradbury" w:date="2021-02-03T17:27:00Z">
              <w:tcPr>
                <w:tcW w:w="2835" w:type="dxa"/>
                <w:shd w:val="clear" w:color="auto" w:fill="auto"/>
              </w:tcPr>
            </w:tcPrChange>
          </w:tcPr>
          <w:p w14:paraId="36EC37BF" w14:textId="77777777" w:rsidR="00B246DD" w:rsidRDefault="00B246DD" w:rsidP="00A451CA">
            <w:pPr>
              <w:pStyle w:val="TAL"/>
              <w:rPr>
                <w:ins w:id="941" w:author="Peng Tan" w:date="2021-02-03T10:04:00Z"/>
              </w:rPr>
            </w:pPr>
            <w:ins w:id="942" w:author="Peng Tan" w:date="2021-02-03T10:04:00Z">
              <w:r>
                <w:t>yes</w:t>
              </w:r>
            </w:ins>
          </w:p>
        </w:tc>
        <w:tc>
          <w:tcPr>
            <w:tcW w:w="4247" w:type="dxa"/>
            <w:shd w:val="clear" w:color="auto" w:fill="auto"/>
            <w:tcPrChange w:id="943" w:author="Richard Bradbury" w:date="2021-02-03T17:27:00Z">
              <w:tcPr>
                <w:tcW w:w="4247" w:type="dxa"/>
                <w:shd w:val="clear" w:color="auto" w:fill="auto"/>
              </w:tcPr>
            </w:tcPrChange>
          </w:tcPr>
          <w:p w14:paraId="1F2363BF" w14:textId="77777777" w:rsidR="00B246DD" w:rsidRDefault="00B246DD" w:rsidP="00A451CA">
            <w:pPr>
              <w:pStyle w:val="TAL"/>
              <w:rPr>
                <w:ins w:id="944" w:author="Peng Tan" w:date="2021-02-03T10:04:00Z"/>
              </w:rPr>
            </w:pPr>
          </w:p>
        </w:tc>
      </w:tr>
      <w:tr w:rsidR="00B246DD" w14:paraId="2EF5ED91" w14:textId="77777777" w:rsidTr="001653D9">
        <w:trPr>
          <w:ins w:id="945" w:author="Peng Tan" w:date="2021-02-03T10:04:00Z"/>
        </w:trPr>
        <w:tc>
          <w:tcPr>
            <w:tcW w:w="2547" w:type="dxa"/>
            <w:shd w:val="clear" w:color="auto" w:fill="auto"/>
            <w:vAlign w:val="center"/>
            <w:tcPrChange w:id="946" w:author="Richard Bradbury" w:date="2021-02-03T17:27:00Z">
              <w:tcPr>
                <w:tcW w:w="2547" w:type="dxa"/>
                <w:tcBorders>
                  <w:bottom w:val="single" w:sz="4" w:space="0" w:color="auto"/>
                </w:tcBorders>
                <w:shd w:val="clear" w:color="auto" w:fill="auto"/>
                <w:vAlign w:val="center"/>
              </w:tcPr>
            </w:tcPrChange>
          </w:tcPr>
          <w:p w14:paraId="0DAF18C4" w14:textId="77777777" w:rsidR="00B246DD" w:rsidRPr="00CB3DD1" w:rsidRDefault="00B246DD" w:rsidP="00BB5B47">
            <w:pPr>
              <w:pStyle w:val="TAL"/>
              <w:keepNext w:val="0"/>
              <w:rPr>
                <w:ins w:id="947" w:author="Peng Tan" w:date="2021-02-03T10:04:00Z"/>
              </w:rPr>
            </w:pPr>
            <w:ins w:id="948" w:author="Peng Tan" w:date="2021-02-03T10:04:00Z">
              <w:r w:rsidRPr="00CB3DD1">
                <w:t>Delivery Session Description Parameters</w:t>
              </w:r>
            </w:ins>
          </w:p>
        </w:tc>
        <w:tc>
          <w:tcPr>
            <w:tcW w:w="2835" w:type="dxa"/>
            <w:shd w:val="clear" w:color="auto" w:fill="auto"/>
            <w:tcPrChange w:id="949" w:author="Richard Bradbury" w:date="2021-02-03T17:27:00Z">
              <w:tcPr>
                <w:tcW w:w="2835" w:type="dxa"/>
                <w:tcBorders>
                  <w:bottom w:val="single" w:sz="4" w:space="0" w:color="auto"/>
                </w:tcBorders>
                <w:shd w:val="clear" w:color="auto" w:fill="auto"/>
              </w:tcPr>
            </w:tcPrChange>
          </w:tcPr>
          <w:p w14:paraId="1155E090" w14:textId="77777777" w:rsidR="00B246DD" w:rsidRDefault="00B246DD" w:rsidP="00BB5B47">
            <w:pPr>
              <w:pStyle w:val="TAL"/>
              <w:keepNext w:val="0"/>
              <w:rPr>
                <w:ins w:id="950" w:author="Peng Tan" w:date="2021-02-03T10:04:00Z"/>
              </w:rPr>
            </w:pPr>
            <w:ins w:id="951" w:author="Peng Tan" w:date="2021-02-03T10:04:00Z">
              <w:r>
                <w:t>yes</w:t>
              </w:r>
            </w:ins>
          </w:p>
        </w:tc>
        <w:tc>
          <w:tcPr>
            <w:tcW w:w="4247" w:type="dxa"/>
            <w:shd w:val="clear" w:color="auto" w:fill="auto"/>
            <w:tcPrChange w:id="952" w:author="Richard Bradbury" w:date="2021-02-03T17:27:00Z">
              <w:tcPr>
                <w:tcW w:w="4247" w:type="dxa"/>
                <w:tcBorders>
                  <w:bottom w:val="single" w:sz="4" w:space="0" w:color="auto"/>
                </w:tcBorders>
                <w:shd w:val="clear" w:color="auto" w:fill="auto"/>
              </w:tcPr>
            </w:tcPrChange>
          </w:tcPr>
          <w:p w14:paraId="2694A11F" w14:textId="77777777" w:rsidR="00B246DD" w:rsidRDefault="00B246DD" w:rsidP="00BB5B47">
            <w:pPr>
              <w:pStyle w:val="TAL"/>
              <w:keepNext w:val="0"/>
              <w:rPr>
                <w:ins w:id="953" w:author="Peng Tan" w:date="2021-02-03T10:04:00Z"/>
              </w:rPr>
            </w:pPr>
          </w:p>
        </w:tc>
      </w:tr>
      <w:tr w:rsidR="00B246DD" w14:paraId="58207080" w14:textId="77777777" w:rsidTr="001653D9">
        <w:trPr>
          <w:ins w:id="954" w:author="Peng Tan" w:date="2021-02-03T10:04:00Z"/>
        </w:trPr>
        <w:tc>
          <w:tcPr>
            <w:tcW w:w="0" w:type="auto"/>
            <w:gridSpan w:val="3"/>
            <w:shd w:val="clear" w:color="auto" w:fill="D9D9D9"/>
            <w:vAlign w:val="center"/>
            <w:tcPrChange w:id="955" w:author="Richard Bradbury" w:date="2021-02-03T17:27:00Z">
              <w:tcPr>
                <w:tcW w:w="0" w:type="auto"/>
                <w:gridSpan w:val="3"/>
                <w:shd w:val="clear" w:color="auto" w:fill="D9D9D9"/>
                <w:vAlign w:val="center"/>
              </w:tcPr>
            </w:tcPrChange>
          </w:tcPr>
          <w:p w14:paraId="2BA79C35" w14:textId="77777777" w:rsidR="00B246DD" w:rsidRPr="00DD0552" w:rsidRDefault="00B246DD" w:rsidP="00A451CA">
            <w:pPr>
              <w:pStyle w:val="TAH"/>
              <w:rPr>
                <w:ins w:id="956" w:author="Peng Tan" w:date="2021-02-03T10:04:00Z"/>
              </w:rPr>
            </w:pPr>
            <w:ins w:id="957" w:author="Peng Tan" w:date="2021-02-03T10:04:00Z">
              <w:r w:rsidRPr="008920BA">
                <w:lastRenderedPageBreak/>
                <w:t>Streaming</w:t>
              </w:r>
            </w:ins>
          </w:p>
        </w:tc>
      </w:tr>
      <w:tr w:rsidR="00B246DD" w14:paraId="0A7908B2" w14:textId="77777777" w:rsidTr="001653D9">
        <w:trPr>
          <w:ins w:id="958" w:author="Peng Tan" w:date="2021-02-03T10:04:00Z"/>
        </w:trPr>
        <w:tc>
          <w:tcPr>
            <w:tcW w:w="2547" w:type="dxa"/>
            <w:shd w:val="clear" w:color="auto" w:fill="auto"/>
            <w:tcPrChange w:id="959" w:author="Richard Bradbury" w:date="2021-02-03T17:27:00Z">
              <w:tcPr>
                <w:tcW w:w="2547" w:type="dxa"/>
                <w:shd w:val="clear" w:color="auto" w:fill="auto"/>
              </w:tcPr>
            </w:tcPrChange>
          </w:tcPr>
          <w:p w14:paraId="6F88B0C5" w14:textId="77777777" w:rsidR="00B246DD" w:rsidRPr="00CB3DD1" w:rsidRDefault="00B246DD" w:rsidP="00A451CA">
            <w:pPr>
              <w:pStyle w:val="TAL"/>
              <w:rPr>
                <w:ins w:id="960" w:author="Peng Tan" w:date="2021-02-03T10:04:00Z"/>
              </w:rPr>
            </w:pPr>
            <w:ins w:id="961" w:author="Peng Tan" w:date="2021-02-03T10:04:00Z">
              <w:r w:rsidRPr="00CB3DD1">
                <w:t>SDP URL</w:t>
              </w:r>
            </w:ins>
          </w:p>
        </w:tc>
        <w:tc>
          <w:tcPr>
            <w:tcW w:w="2835" w:type="dxa"/>
            <w:shd w:val="clear" w:color="auto" w:fill="auto"/>
            <w:tcPrChange w:id="962" w:author="Richard Bradbury" w:date="2021-02-03T17:27:00Z">
              <w:tcPr>
                <w:tcW w:w="2835" w:type="dxa"/>
                <w:shd w:val="clear" w:color="auto" w:fill="auto"/>
              </w:tcPr>
            </w:tcPrChange>
          </w:tcPr>
          <w:p w14:paraId="69F26056" w14:textId="77777777" w:rsidR="00B246DD" w:rsidRDefault="00B246DD" w:rsidP="00A451CA">
            <w:pPr>
              <w:pStyle w:val="TAL"/>
              <w:rPr>
                <w:ins w:id="963" w:author="Peng Tan" w:date="2021-02-03T10:04:00Z"/>
              </w:rPr>
            </w:pPr>
            <w:ins w:id="964" w:author="Peng Tan" w:date="2021-02-03T10:04:00Z">
              <w:r>
                <w:t>yes</w:t>
              </w:r>
            </w:ins>
          </w:p>
        </w:tc>
        <w:tc>
          <w:tcPr>
            <w:tcW w:w="4247" w:type="dxa"/>
            <w:shd w:val="clear" w:color="auto" w:fill="auto"/>
            <w:tcPrChange w:id="965" w:author="Richard Bradbury" w:date="2021-02-03T17:27:00Z">
              <w:tcPr>
                <w:tcW w:w="4247" w:type="dxa"/>
                <w:shd w:val="clear" w:color="auto" w:fill="auto"/>
              </w:tcPr>
            </w:tcPrChange>
          </w:tcPr>
          <w:p w14:paraId="1266BD4E" w14:textId="77777777" w:rsidR="00B246DD" w:rsidRDefault="00B246DD" w:rsidP="00A451CA">
            <w:pPr>
              <w:pStyle w:val="TAL"/>
              <w:rPr>
                <w:ins w:id="966" w:author="Peng Tan" w:date="2021-02-03T10:04:00Z"/>
              </w:rPr>
            </w:pPr>
          </w:p>
        </w:tc>
      </w:tr>
      <w:tr w:rsidR="00B246DD" w14:paraId="76C12F36" w14:textId="77777777" w:rsidTr="001653D9">
        <w:trPr>
          <w:ins w:id="967" w:author="Peng Tan" w:date="2021-02-03T10:04:00Z"/>
        </w:trPr>
        <w:tc>
          <w:tcPr>
            <w:tcW w:w="2547" w:type="dxa"/>
            <w:shd w:val="clear" w:color="auto" w:fill="auto"/>
            <w:tcPrChange w:id="968" w:author="Richard Bradbury" w:date="2021-02-03T17:27:00Z">
              <w:tcPr>
                <w:tcW w:w="2547" w:type="dxa"/>
                <w:tcBorders>
                  <w:bottom w:val="single" w:sz="4" w:space="0" w:color="auto"/>
                </w:tcBorders>
                <w:shd w:val="clear" w:color="auto" w:fill="auto"/>
              </w:tcPr>
            </w:tcPrChange>
          </w:tcPr>
          <w:p w14:paraId="604F4058" w14:textId="77777777" w:rsidR="00B246DD" w:rsidRPr="00CB3DD1" w:rsidRDefault="00B246DD" w:rsidP="00BB5B47">
            <w:pPr>
              <w:pStyle w:val="TAL"/>
              <w:keepNext w:val="0"/>
              <w:rPr>
                <w:ins w:id="969" w:author="Peng Tan" w:date="2021-02-03T10:04:00Z"/>
              </w:rPr>
            </w:pPr>
            <w:proofErr w:type="spellStart"/>
            <w:ins w:id="970" w:author="Peng Tan" w:date="2021-02-03T10:04:00Z">
              <w:r w:rsidRPr="00CB3DD1">
                <w:t>TimeShifting</w:t>
              </w:r>
              <w:proofErr w:type="spellEnd"/>
            </w:ins>
          </w:p>
        </w:tc>
        <w:tc>
          <w:tcPr>
            <w:tcW w:w="2835" w:type="dxa"/>
            <w:shd w:val="clear" w:color="auto" w:fill="auto"/>
            <w:tcPrChange w:id="971" w:author="Richard Bradbury" w:date="2021-02-03T17:27:00Z">
              <w:tcPr>
                <w:tcW w:w="2835" w:type="dxa"/>
                <w:tcBorders>
                  <w:bottom w:val="single" w:sz="4" w:space="0" w:color="auto"/>
                </w:tcBorders>
                <w:shd w:val="clear" w:color="auto" w:fill="auto"/>
              </w:tcPr>
            </w:tcPrChange>
          </w:tcPr>
          <w:p w14:paraId="5B646C33" w14:textId="77777777" w:rsidR="00B246DD" w:rsidRDefault="00B246DD" w:rsidP="00BB5B47">
            <w:pPr>
              <w:pStyle w:val="TAL"/>
              <w:keepNext w:val="0"/>
              <w:rPr>
                <w:ins w:id="972" w:author="Peng Tan" w:date="2021-02-03T10:04:00Z"/>
              </w:rPr>
            </w:pPr>
          </w:p>
        </w:tc>
        <w:tc>
          <w:tcPr>
            <w:tcW w:w="4247" w:type="dxa"/>
            <w:shd w:val="clear" w:color="auto" w:fill="auto"/>
            <w:tcPrChange w:id="973" w:author="Richard Bradbury" w:date="2021-02-03T17:27:00Z">
              <w:tcPr>
                <w:tcW w:w="4247" w:type="dxa"/>
                <w:tcBorders>
                  <w:bottom w:val="single" w:sz="4" w:space="0" w:color="auto"/>
                </w:tcBorders>
                <w:shd w:val="clear" w:color="auto" w:fill="auto"/>
              </w:tcPr>
            </w:tcPrChange>
          </w:tcPr>
          <w:p w14:paraId="3697C083" w14:textId="77777777" w:rsidR="00B246DD" w:rsidRDefault="00B246DD" w:rsidP="00BB5B47">
            <w:pPr>
              <w:pStyle w:val="TAL"/>
              <w:keepNext w:val="0"/>
              <w:rPr>
                <w:ins w:id="974" w:author="Peng Tan" w:date="2021-02-03T10:04:00Z"/>
              </w:rPr>
            </w:pPr>
          </w:p>
        </w:tc>
      </w:tr>
      <w:tr w:rsidR="00B246DD" w14:paraId="02A90024" w14:textId="77777777" w:rsidTr="001653D9">
        <w:trPr>
          <w:ins w:id="975" w:author="Peng Tan" w:date="2021-02-03T10:04:00Z"/>
        </w:trPr>
        <w:tc>
          <w:tcPr>
            <w:tcW w:w="0" w:type="auto"/>
            <w:gridSpan w:val="3"/>
            <w:shd w:val="clear" w:color="auto" w:fill="D9D9D9"/>
            <w:tcPrChange w:id="976" w:author="Richard Bradbury" w:date="2021-02-03T17:27:00Z">
              <w:tcPr>
                <w:tcW w:w="0" w:type="auto"/>
                <w:gridSpan w:val="3"/>
                <w:shd w:val="clear" w:color="auto" w:fill="D9D9D9"/>
              </w:tcPr>
            </w:tcPrChange>
          </w:tcPr>
          <w:p w14:paraId="6C3D31B6" w14:textId="77777777" w:rsidR="00B246DD" w:rsidRPr="00DD0552" w:rsidRDefault="00B246DD" w:rsidP="00A451CA">
            <w:pPr>
              <w:pStyle w:val="TAH"/>
              <w:rPr>
                <w:ins w:id="977" w:author="Peng Tan" w:date="2021-02-03T10:04:00Z"/>
              </w:rPr>
            </w:pPr>
            <w:ins w:id="978" w:author="Peng Tan" w:date="2021-02-03T10:04:00Z">
              <w:r w:rsidRPr="008920BA">
                <w:t>Application (incl</w:t>
              </w:r>
              <w:r>
                <w:t>uding</w:t>
              </w:r>
              <w:r w:rsidRPr="008920BA">
                <w:t xml:space="preserve"> DASH)</w:t>
              </w:r>
            </w:ins>
          </w:p>
        </w:tc>
      </w:tr>
      <w:tr w:rsidR="00B246DD" w14:paraId="7C4A7CAD" w14:textId="77777777" w:rsidTr="001653D9">
        <w:trPr>
          <w:ins w:id="979" w:author="Peng Tan" w:date="2021-02-03T10:04:00Z"/>
        </w:trPr>
        <w:tc>
          <w:tcPr>
            <w:tcW w:w="2547" w:type="dxa"/>
            <w:shd w:val="clear" w:color="auto" w:fill="auto"/>
            <w:tcPrChange w:id="980" w:author="Richard Bradbury" w:date="2021-02-03T17:27:00Z">
              <w:tcPr>
                <w:tcW w:w="2547" w:type="dxa"/>
                <w:shd w:val="clear" w:color="auto" w:fill="auto"/>
              </w:tcPr>
            </w:tcPrChange>
          </w:tcPr>
          <w:p w14:paraId="287723A5" w14:textId="77777777" w:rsidR="00B246DD" w:rsidRPr="00CB3DD1" w:rsidRDefault="00B246DD" w:rsidP="00A451CA">
            <w:pPr>
              <w:pStyle w:val="TAL"/>
              <w:rPr>
                <w:ins w:id="981" w:author="Peng Tan" w:date="2021-02-03T10:04:00Z"/>
              </w:rPr>
            </w:pPr>
            <w:ins w:id="982" w:author="Peng Tan" w:date="2021-02-03T10:04:00Z">
              <w:r w:rsidRPr="00BB5B47">
                <w:rPr>
                  <w:rFonts w:eastAsia="MS Mincho"/>
                </w:rPr>
                <w:t>Application Service Description</w:t>
              </w:r>
            </w:ins>
          </w:p>
        </w:tc>
        <w:tc>
          <w:tcPr>
            <w:tcW w:w="2835" w:type="dxa"/>
            <w:shd w:val="clear" w:color="auto" w:fill="auto"/>
            <w:tcPrChange w:id="983" w:author="Richard Bradbury" w:date="2021-02-03T17:27:00Z">
              <w:tcPr>
                <w:tcW w:w="2835" w:type="dxa"/>
                <w:shd w:val="clear" w:color="auto" w:fill="auto"/>
              </w:tcPr>
            </w:tcPrChange>
          </w:tcPr>
          <w:p w14:paraId="7D9F3E1E" w14:textId="77777777" w:rsidR="00B246DD" w:rsidRDefault="00B246DD" w:rsidP="00A451CA">
            <w:pPr>
              <w:pStyle w:val="TAL"/>
              <w:rPr>
                <w:ins w:id="984" w:author="Peng Tan" w:date="2021-02-03T10:04:00Z"/>
              </w:rPr>
            </w:pPr>
          </w:p>
        </w:tc>
        <w:tc>
          <w:tcPr>
            <w:tcW w:w="4247" w:type="dxa"/>
            <w:shd w:val="clear" w:color="auto" w:fill="auto"/>
            <w:tcPrChange w:id="985" w:author="Richard Bradbury" w:date="2021-02-03T17:27:00Z">
              <w:tcPr>
                <w:tcW w:w="4247" w:type="dxa"/>
                <w:shd w:val="clear" w:color="auto" w:fill="auto"/>
              </w:tcPr>
            </w:tcPrChange>
          </w:tcPr>
          <w:p w14:paraId="611EF92F" w14:textId="77777777" w:rsidR="00B246DD" w:rsidRDefault="00B246DD" w:rsidP="00A451CA">
            <w:pPr>
              <w:pStyle w:val="TAL"/>
              <w:rPr>
                <w:ins w:id="986" w:author="Peng Tan" w:date="2021-02-03T10:04:00Z"/>
              </w:rPr>
            </w:pPr>
          </w:p>
        </w:tc>
      </w:tr>
      <w:tr w:rsidR="00B246DD" w14:paraId="05880BBC" w14:textId="77777777" w:rsidTr="001653D9">
        <w:trPr>
          <w:ins w:id="987" w:author="Peng Tan" w:date="2021-02-03T10:04:00Z"/>
        </w:trPr>
        <w:tc>
          <w:tcPr>
            <w:tcW w:w="2547" w:type="dxa"/>
            <w:shd w:val="clear" w:color="auto" w:fill="auto"/>
            <w:tcPrChange w:id="988" w:author="Richard Bradbury" w:date="2021-02-03T17:27:00Z">
              <w:tcPr>
                <w:tcW w:w="2547" w:type="dxa"/>
                <w:shd w:val="clear" w:color="auto" w:fill="auto"/>
              </w:tcPr>
            </w:tcPrChange>
          </w:tcPr>
          <w:p w14:paraId="509DFBAC" w14:textId="77777777" w:rsidR="00B246DD" w:rsidRPr="00BB5B47" w:rsidRDefault="00B246DD" w:rsidP="00A451CA">
            <w:pPr>
              <w:pStyle w:val="TAL"/>
              <w:rPr>
                <w:ins w:id="989" w:author="Peng Tan" w:date="2021-02-03T10:04:00Z"/>
                <w:rFonts w:eastAsia="MS Mincho"/>
              </w:rPr>
            </w:pPr>
            <w:ins w:id="990" w:author="Peng Tan" w:date="2021-02-03T10:04:00Z">
              <w:r w:rsidRPr="00CB3DD1">
                <w:rPr>
                  <w:lang w:eastAsia="en-GB"/>
                </w:rPr>
                <w:t>Ingest Mode</w:t>
              </w:r>
            </w:ins>
          </w:p>
        </w:tc>
        <w:tc>
          <w:tcPr>
            <w:tcW w:w="2835" w:type="dxa"/>
            <w:shd w:val="clear" w:color="auto" w:fill="auto"/>
            <w:tcPrChange w:id="991" w:author="Richard Bradbury" w:date="2021-02-03T17:27:00Z">
              <w:tcPr>
                <w:tcW w:w="2835" w:type="dxa"/>
                <w:shd w:val="clear" w:color="auto" w:fill="auto"/>
              </w:tcPr>
            </w:tcPrChange>
          </w:tcPr>
          <w:p w14:paraId="57CCD504" w14:textId="77777777" w:rsidR="00B246DD" w:rsidRDefault="00B246DD" w:rsidP="00A451CA">
            <w:pPr>
              <w:pStyle w:val="TAL"/>
              <w:rPr>
                <w:ins w:id="992" w:author="Peng Tan" w:date="2021-02-03T10:04:00Z"/>
              </w:rPr>
            </w:pPr>
            <w:ins w:id="993" w:author="Peng Tan" w:date="2021-02-03T10:04:00Z">
              <w:r>
                <w:t>yes</w:t>
              </w:r>
            </w:ins>
          </w:p>
        </w:tc>
        <w:tc>
          <w:tcPr>
            <w:tcW w:w="4247" w:type="dxa"/>
            <w:shd w:val="clear" w:color="auto" w:fill="auto"/>
            <w:tcPrChange w:id="994" w:author="Richard Bradbury" w:date="2021-02-03T17:27:00Z">
              <w:tcPr>
                <w:tcW w:w="4247" w:type="dxa"/>
                <w:shd w:val="clear" w:color="auto" w:fill="auto"/>
              </w:tcPr>
            </w:tcPrChange>
          </w:tcPr>
          <w:p w14:paraId="6814EAFE" w14:textId="77777777" w:rsidR="00B246DD" w:rsidRDefault="00B246DD" w:rsidP="00A451CA">
            <w:pPr>
              <w:pStyle w:val="TAL"/>
              <w:rPr>
                <w:ins w:id="995" w:author="Peng Tan" w:date="2021-02-03T10:04:00Z"/>
              </w:rPr>
            </w:pPr>
          </w:p>
        </w:tc>
      </w:tr>
      <w:tr w:rsidR="00B246DD" w14:paraId="0B8EC318" w14:textId="77777777" w:rsidTr="001653D9">
        <w:trPr>
          <w:ins w:id="996" w:author="Peng Tan" w:date="2021-02-03T10:04:00Z"/>
        </w:trPr>
        <w:tc>
          <w:tcPr>
            <w:tcW w:w="2547" w:type="dxa"/>
            <w:shd w:val="clear" w:color="auto" w:fill="auto"/>
            <w:tcPrChange w:id="997" w:author="Richard Bradbury" w:date="2021-02-03T17:27:00Z">
              <w:tcPr>
                <w:tcW w:w="2547" w:type="dxa"/>
                <w:shd w:val="clear" w:color="auto" w:fill="auto"/>
              </w:tcPr>
            </w:tcPrChange>
          </w:tcPr>
          <w:p w14:paraId="4F36EFA2" w14:textId="77777777" w:rsidR="00B246DD" w:rsidRPr="00CB3DD1" w:rsidRDefault="00B246DD" w:rsidP="00A451CA">
            <w:pPr>
              <w:pStyle w:val="TAL"/>
              <w:rPr>
                <w:ins w:id="998" w:author="Peng Tan" w:date="2021-02-03T10:04:00Z"/>
                <w:lang w:eastAsia="en-GB"/>
              </w:rPr>
            </w:pPr>
            <w:ins w:id="999" w:author="Peng Tan" w:date="2021-02-03T10:04:00Z">
              <w:r w:rsidRPr="00CB3DD1">
                <w:t>Application Entry Point URL</w:t>
              </w:r>
            </w:ins>
          </w:p>
        </w:tc>
        <w:tc>
          <w:tcPr>
            <w:tcW w:w="2835" w:type="dxa"/>
            <w:shd w:val="clear" w:color="auto" w:fill="auto"/>
            <w:tcPrChange w:id="1000" w:author="Richard Bradbury" w:date="2021-02-03T17:27:00Z">
              <w:tcPr>
                <w:tcW w:w="2835" w:type="dxa"/>
                <w:shd w:val="clear" w:color="auto" w:fill="auto"/>
              </w:tcPr>
            </w:tcPrChange>
          </w:tcPr>
          <w:p w14:paraId="0993E682" w14:textId="77777777" w:rsidR="00B246DD" w:rsidRDefault="00B246DD" w:rsidP="00A451CA">
            <w:pPr>
              <w:pStyle w:val="TAL"/>
              <w:rPr>
                <w:ins w:id="1001" w:author="Peng Tan" w:date="2021-02-03T10:04:00Z"/>
              </w:rPr>
            </w:pPr>
          </w:p>
        </w:tc>
        <w:tc>
          <w:tcPr>
            <w:tcW w:w="4247" w:type="dxa"/>
            <w:shd w:val="clear" w:color="auto" w:fill="auto"/>
            <w:tcPrChange w:id="1002" w:author="Richard Bradbury" w:date="2021-02-03T17:27:00Z">
              <w:tcPr>
                <w:tcW w:w="4247" w:type="dxa"/>
                <w:shd w:val="clear" w:color="auto" w:fill="auto"/>
              </w:tcPr>
            </w:tcPrChange>
          </w:tcPr>
          <w:p w14:paraId="09FEB5BD" w14:textId="77777777" w:rsidR="00B246DD" w:rsidRDefault="00B246DD" w:rsidP="00A451CA">
            <w:pPr>
              <w:pStyle w:val="TAL"/>
              <w:rPr>
                <w:ins w:id="1003" w:author="Peng Tan" w:date="2021-02-03T10:04:00Z"/>
              </w:rPr>
            </w:pPr>
          </w:p>
        </w:tc>
      </w:tr>
      <w:tr w:rsidR="00B246DD" w14:paraId="59F96937" w14:textId="77777777" w:rsidTr="001653D9">
        <w:trPr>
          <w:ins w:id="1004" w:author="Peng Tan" w:date="2021-02-03T10:04:00Z"/>
        </w:trPr>
        <w:tc>
          <w:tcPr>
            <w:tcW w:w="2547" w:type="dxa"/>
            <w:shd w:val="clear" w:color="auto" w:fill="auto"/>
            <w:tcPrChange w:id="1005" w:author="Richard Bradbury" w:date="2021-02-03T17:27:00Z">
              <w:tcPr>
                <w:tcW w:w="2547" w:type="dxa"/>
                <w:shd w:val="clear" w:color="auto" w:fill="auto"/>
              </w:tcPr>
            </w:tcPrChange>
          </w:tcPr>
          <w:p w14:paraId="7EDF225E" w14:textId="77777777" w:rsidR="00B246DD" w:rsidRPr="00CB3DD1" w:rsidRDefault="00B246DD" w:rsidP="00A451CA">
            <w:pPr>
              <w:pStyle w:val="TAL"/>
              <w:rPr>
                <w:ins w:id="1006" w:author="Peng Tan" w:date="2021-02-03T10:04:00Z"/>
              </w:rPr>
            </w:pPr>
            <w:ins w:id="1007" w:author="Peng Tan" w:date="2021-02-03T10:04:00Z">
              <w:r w:rsidRPr="00CB3DD1">
                <w:t>Push URL</w:t>
              </w:r>
            </w:ins>
          </w:p>
        </w:tc>
        <w:tc>
          <w:tcPr>
            <w:tcW w:w="2835" w:type="dxa"/>
            <w:shd w:val="clear" w:color="auto" w:fill="auto"/>
            <w:tcPrChange w:id="1008" w:author="Richard Bradbury" w:date="2021-02-03T17:27:00Z">
              <w:tcPr>
                <w:tcW w:w="2835" w:type="dxa"/>
                <w:shd w:val="clear" w:color="auto" w:fill="auto"/>
              </w:tcPr>
            </w:tcPrChange>
          </w:tcPr>
          <w:p w14:paraId="51366842" w14:textId="77777777" w:rsidR="00B246DD" w:rsidRDefault="00B246DD" w:rsidP="00A451CA">
            <w:pPr>
              <w:pStyle w:val="TAL"/>
              <w:rPr>
                <w:ins w:id="1009" w:author="Peng Tan" w:date="2021-02-03T10:04:00Z"/>
              </w:rPr>
            </w:pPr>
            <w:ins w:id="1010" w:author="Peng Tan" w:date="2021-02-03T10:04:00Z">
              <w:r>
                <w:t>yes</w:t>
              </w:r>
            </w:ins>
          </w:p>
        </w:tc>
        <w:tc>
          <w:tcPr>
            <w:tcW w:w="4247" w:type="dxa"/>
            <w:shd w:val="clear" w:color="auto" w:fill="auto"/>
            <w:tcPrChange w:id="1011" w:author="Richard Bradbury" w:date="2021-02-03T17:27:00Z">
              <w:tcPr>
                <w:tcW w:w="4247" w:type="dxa"/>
                <w:shd w:val="clear" w:color="auto" w:fill="auto"/>
              </w:tcPr>
            </w:tcPrChange>
          </w:tcPr>
          <w:p w14:paraId="2F4A8C69" w14:textId="77777777" w:rsidR="00B246DD" w:rsidRDefault="00B246DD" w:rsidP="00A451CA">
            <w:pPr>
              <w:pStyle w:val="TAL"/>
              <w:rPr>
                <w:ins w:id="1012" w:author="Peng Tan" w:date="2021-02-03T10:04:00Z"/>
              </w:rPr>
            </w:pPr>
          </w:p>
        </w:tc>
      </w:tr>
      <w:tr w:rsidR="00B246DD" w14:paraId="47D45342" w14:textId="77777777" w:rsidTr="001653D9">
        <w:trPr>
          <w:ins w:id="1013" w:author="Peng Tan" w:date="2021-02-03T10:04:00Z"/>
        </w:trPr>
        <w:tc>
          <w:tcPr>
            <w:tcW w:w="2547" w:type="dxa"/>
            <w:shd w:val="clear" w:color="auto" w:fill="auto"/>
            <w:tcPrChange w:id="1014" w:author="Richard Bradbury" w:date="2021-02-03T17:27:00Z">
              <w:tcPr>
                <w:tcW w:w="2547" w:type="dxa"/>
                <w:shd w:val="clear" w:color="auto" w:fill="auto"/>
              </w:tcPr>
            </w:tcPrChange>
          </w:tcPr>
          <w:p w14:paraId="50465159" w14:textId="77777777" w:rsidR="00B246DD" w:rsidRPr="00CB3DD1" w:rsidRDefault="00B246DD" w:rsidP="00A451CA">
            <w:pPr>
              <w:pStyle w:val="TAL"/>
              <w:rPr>
                <w:ins w:id="1015" w:author="Peng Tan" w:date="2021-02-03T10:04:00Z"/>
              </w:rPr>
            </w:pPr>
            <w:ins w:id="1016" w:author="Peng Tan" w:date="2021-02-03T10:04:00Z">
              <w:r w:rsidRPr="00CB3DD1">
                <w:t>Unicast Delivery</w:t>
              </w:r>
            </w:ins>
          </w:p>
        </w:tc>
        <w:tc>
          <w:tcPr>
            <w:tcW w:w="2835" w:type="dxa"/>
            <w:shd w:val="clear" w:color="auto" w:fill="auto"/>
            <w:tcPrChange w:id="1017" w:author="Richard Bradbury" w:date="2021-02-03T17:27:00Z">
              <w:tcPr>
                <w:tcW w:w="2835" w:type="dxa"/>
                <w:shd w:val="clear" w:color="auto" w:fill="auto"/>
              </w:tcPr>
            </w:tcPrChange>
          </w:tcPr>
          <w:p w14:paraId="34ABB287" w14:textId="77777777" w:rsidR="00B246DD" w:rsidRDefault="00B246DD" w:rsidP="00A451CA">
            <w:pPr>
              <w:pStyle w:val="TAL"/>
              <w:rPr>
                <w:ins w:id="1018" w:author="Peng Tan" w:date="2021-02-03T10:04:00Z"/>
              </w:rPr>
            </w:pPr>
          </w:p>
        </w:tc>
        <w:tc>
          <w:tcPr>
            <w:tcW w:w="4247" w:type="dxa"/>
            <w:shd w:val="clear" w:color="auto" w:fill="auto"/>
            <w:tcPrChange w:id="1019" w:author="Richard Bradbury" w:date="2021-02-03T17:27:00Z">
              <w:tcPr>
                <w:tcW w:w="4247" w:type="dxa"/>
                <w:shd w:val="clear" w:color="auto" w:fill="auto"/>
              </w:tcPr>
            </w:tcPrChange>
          </w:tcPr>
          <w:p w14:paraId="39ECADCD" w14:textId="77777777" w:rsidR="00B246DD" w:rsidRDefault="00B246DD" w:rsidP="00A451CA">
            <w:pPr>
              <w:pStyle w:val="TAL"/>
              <w:rPr>
                <w:ins w:id="1020" w:author="Peng Tan" w:date="2021-02-03T10:04:00Z"/>
              </w:rPr>
            </w:pPr>
          </w:p>
        </w:tc>
      </w:tr>
      <w:tr w:rsidR="00B246DD" w14:paraId="7E3F0D8F" w14:textId="77777777" w:rsidTr="001653D9">
        <w:trPr>
          <w:ins w:id="1021" w:author="Peng Tan" w:date="2021-02-03T10:04:00Z"/>
        </w:trPr>
        <w:tc>
          <w:tcPr>
            <w:tcW w:w="2547" w:type="dxa"/>
            <w:shd w:val="clear" w:color="auto" w:fill="auto"/>
            <w:tcPrChange w:id="1022" w:author="Richard Bradbury" w:date="2021-02-03T17:27:00Z">
              <w:tcPr>
                <w:tcW w:w="2547" w:type="dxa"/>
                <w:tcBorders>
                  <w:bottom w:val="single" w:sz="4" w:space="0" w:color="auto"/>
                </w:tcBorders>
                <w:shd w:val="clear" w:color="auto" w:fill="auto"/>
              </w:tcPr>
            </w:tcPrChange>
          </w:tcPr>
          <w:p w14:paraId="378AF740" w14:textId="77777777" w:rsidR="00B246DD" w:rsidRPr="00CB3DD1" w:rsidRDefault="00B246DD" w:rsidP="00A451CA">
            <w:pPr>
              <w:pStyle w:val="TAL"/>
              <w:rPr>
                <w:ins w:id="1023" w:author="Peng Tan" w:date="2021-02-03T10:04:00Z"/>
              </w:rPr>
            </w:pPr>
            <w:ins w:id="1024" w:author="Peng Tan" w:date="2021-02-03T10:04:00Z">
              <w:r w:rsidRPr="00CB3DD1">
                <w:t>Components</w:t>
              </w:r>
            </w:ins>
          </w:p>
        </w:tc>
        <w:tc>
          <w:tcPr>
            <w:tcW w:w="2835" w:type="dxa"/>
            <w:shd w:val="clear" w:color="auto" w:fill="auto"/>
            <w:tcPrChange w:id="1025" w:author="Richard Bradbury" w:date="2021-02-03T17:27:00Z">
              <w:tcPr>
                <w:tcW w:w="2835" w:type="dxa"/>
                <w:tcBorders>
                  <w:bottom w:val="single" w:sz="4" w:space="0" w:color="auto"/>
                </w:tcBorders>
                <w:shd w:val="clear" w:color="auto" w:fill="auto"/>
              </w:tcPr>
            </w:tcPrChange>
          </w:tcPr>
          <w:p w14:paraId="693C17C8" w14:textId="77777777" w:rsidR="00B246DD" w:rsidRDefault="00B246DD" w:rsidP="00A451CA">
            <w:pPr>
              <w:pStyle w:val="TAL"/>
              <w:rPr>
                <w:ins w:id="1026" w:author="Peng Tan" w:date="2021-02-03T10:04:00Z"/>
              </w:rPr>
            </w:pPr>
          </w:p>
        </w:tc>
        <w:tc>
          <w:tcPr>
            <w:tcW w:w="4247" w:type="dxa"/>
            <w:shd w:val="clear" w:color="auto" w:fill="auto"/>
            <w:tcPrChange w:id="1027" w:author="Richard Bradbury" w:date="2021-02-03T17:27:00Z">
              <w:tcPr>
                <w:tcW w:w="4247" w:type="dxa"/>
                <w:tcBorders>
                  <w:bottom w:val="single" w:sz="4" w:space="0" w:color="auto"/>
                </w:tcBorders>
                <w:shd w:val="clear" w:color="auto" w:fill="auto"/>
              </w:tcPr>
            </w:tcPrChange>
          </w:tcPr>
          <w:p w14:paraId="41694313" w14:textId="77777777" w:rsidR="00B246DD" w:rsidRDefault="00B246DD" w:rsidP="00A451CA">
            <w:pPr>
              <w:pStyle w:val="TAL"/>
              <w:rPr>
                <w:ins w:id="1028" w:author="Peng Tan" w:date="2021-02-03T10:04:00Z"/>
              </w:rPr>
            </w:pPr>
          </w:p>
        </w:tc>
      </w:tr>
      <w:tr w:rsidR="00B246DD" w14:paraId="724D918D" w14:textId="77777777" w:rsidTr="001653D9">
        <w:trPr>
          <w:ins w:id="1029" w:author="Peng Tan" w:date="2021-02-03T10:04:00Z"/>
        </w:trPr>
        <w:tc>
          <w:tcPr>
            <w:tcW w:w="0" w:type="auto"/>
            <w:gridSpan w:val="3"/>
            <w:shd w:val="clear" w:color="auto" w:fill="D9D9D9"/>
            <w:tcPrChange w:id="1030" w:author="Richard Bradbury" w:date="2021-02-03T17:27:00Z">
              <w:tcPr>
                <w:tcW w:w="0" w:type="auto"/>
                <w:gridSpan w:val="3"/>
                <w:shd w:val="clear" w:color="auto" w:fill="D9D9D9"/>
              </w:tcPr>
            </w:tcPrChange>
          </w:tcPr>
          <w:p w14:paraId="53F82919" w14:textId="77777777" w:rsidR="00B246DD" w:rsidRPr="008920BA" w:rsidRDefault="00B246DD" w:rsidP="00A451CA">
            <w:pPr>
              <w:pStyle w:val="TAH"/>
              <w:rPr>
                <w:ins w:id="1031" w:author="Peng Tan" w:date="2021-02-03T10:04:00Z"/>
              </w:rPr>
            </w:pPr>
            <w:ins w:id="1032" w:author="Peng Tan" w:date="2021-02-03T10:04:00Z">
              <w:r w:rsidRPr="008920BA">
                <w:t>Files</w:t>
              </w:r>
            </w:ins>
          </w:p>
        </w:tc>
      </w:tr>
      <w:tr w:rsidR="00B246DD" w14:paraId="3B5E7B0C" w14:textId="77777777" w:rsidTr="001653D9">
        <w:trPr>
          <w:ins w:id="1033" w:author="Peng Tan" w:date="2021-02-03T10:04:00Z"/>
        </w:trPr>
        <w:tc>
          <w:tcPr>
            <w:tcW w:w="2547" w:type="dxa"/>
            <w:shd w:val="clear" w:color="auto" w:fill="auto"/>
            <w:tcPrChange w:id="1034" w:author="Richard Bradbury" w:date="2021-02-03T17:27:00Z">
              <w:tcPr>
                <w:tcW w:w="2547" w:type="dxa"/>
                <w:shd w:val="clear" w:color="auto" w:fill="auto"/>
              </w:tcPr>
            </w:tcPrChange>
          </w:tcPr>
          <w:p w14:paraId="24D5B686" w14:textId="77777777" w:rsidR="00B246DD" w:rsidRPr="00CB3DD1" w:rsidRDefault="00B246DD" w:rsidP="00A451CA">
            <w:pPr>
              <w:pStyle w:val="TAL"/>
              <w:rPr>
                <w:ins w:id="1035" w:author="Peng Tan" w:date="2021-02-03T10:04:00Z"/>
              </w:rPr>
            </w:pPr>
            <w:ins w:id="1036" w:author="Peng Tan" w:date="2021-02-03T10:04:00Z">
              <w:r w:rsidRPr="00CB3DD1">
                <w:t>Ingest Mode</w:t>
              </w:r>
            </w:ins>
          </w:p>
        </w:tc>
        <w:tc>
          <w:tcPr>
            <w:tcW w:w="2835" w:type="dxa"/>
            <w:shd w:val="clear" w:color="auto" w:fill="auto"/>
            <w:tcPrChange w:id="1037" w:author="Richard Bradbury" w:date="2021-02-03T17:27:00Z">
              <w:tcPr>
                <w:tcW w:w="2835" w:type="dxa"/>
                <w:shd w:val="clear" w:color="auto" w:fill="auto"/>
              </w:tcPr>
            </w:tcPrChange>
          </w:tcPr>
          <w:p w14:paraId="35C80687" w14:textId="77777777" w:rsidR="00B246DD" w:rsidRDefault="00B246DD" w:rsidP="00A451CA">
            <w:pPr>
              <w:pStyle w:val="TAL"/>
              <w:rPr>
                <w:ins w:id="1038" w:author="Peng Tan" w:date="2021-02-03T10:04:00Z"/>
              </w:rPr>
            </w:pPr>
            <w:ins w:id="1039" w:author="Peng Tan" w:date="2021-02-03T10:04:00Z">
              <w:r>
                <w:t>yes</w:t>
              </w:r>
            </w:ins>
          </w:p>
        </w:tc>
        <w:tc>
          <w:tcPr>
            <w:tcW w:w="4247" w:type="dxa"/>
            <w:shd w:val="clear" w:color="auto" w:fill="auto"/>
            <w:tcPrChange w:id="1040" w:author="Richard Bradbury" w:date="2021-02-03T17:27:00Z">
              <w:tcPr>
                <w:tcW w:w="4247" w:type="dxa"/>
                <w:shd w:val="clear" w:color="auto" w:fill="auto"/>
              </w:tcPr>
            </w:tcPrChange>
          </w:tcPr>
          <w:p w14:paraId="55AF2655" w14:textId="77777777" w:rsidR="00B246DD" w:rsidRDefault="00B246DD" w:rsidP="00A451CA">
            <w:pPr>
              <w:pStyle w:val="TAL"/>
              <w:rPr>
                <w:ins w:id="1041" w:author="Peng Tan" w:date="2021-02-03T10:04:00Z"/>
              </w:rPr>
            </w:pPr>
          </w:p>
        </w:tc>
      </w:tr>
      <w:tr w:rsidR="00B246DD" w14:paraId="19D03578" w14:textId="77777777" w:rsidTr="001653D9">
        <w:trPr>
          <w:ins w:id="1042" w:author="Peng Tan" w:date="2021-02-03T10:04:00Z"/>
        </w:trPr>
        <w:tc>
          <w:tcPr>
            <w:tcW w:w="2547" w:type="dxa"/>
            <w:shd w:val="clear" w:color="auto" w:fill="auto"/>
            <w:tcPrChange w:id="1043" w:author="Richard Bradbury" w:date="2021-02-03T17:27:00Z">
              <w:tcPr>
                <w:tcW w:w="2547" w:type="dxa"/>
                <w:shd w:val="clear" w:color="auto" w:fill="auto"/>
              </w:tcPr>
            </w:tcPrChange>
          </w:tcPr>
          <w:p w14:paraId="32A351FA" w14:textId="77777777" w:rsidR="00B246DD" w:rsidRPr="00CB3DD1" w:rsidRDefault="00B246DD" w:rsidP="00A451CA">
            <w:pPr>
              <w:pStyle w:val="TAL"/>
              <w:rPr>
                <w:ins w:id="1044" w:author="Peng Tan" w:date="2021-02-03T10:04:00Z"/>
              </w:rPr>
            </w:pPr>
            <w:ins w:id="1045" w:author="Peng Tan" w:date="2021-02-03T10:04:00Z">
              <w:r w:rsidRPr="00CB3DD1">
                <w:t>File List</w:t>
              </w:r>
            </w:ins>
          </w:p>
        </w:tc>
        <w:tc>
          <w:tcPr>
            <w:tcW w:w="2835" w:type="dxa"/>
            <w:shd w:val="clear" w:color="auto" w:fill="auto"/>
            <w:tcPrChange w:id="1046" w:author="Richard Bradbury" w:date="2021-02-03T17:27:00Z">
              <w:tcPr>
                <w:tcW w:w="2835" w:type="dxa"/>
                <w:shd w:val="clear" w:color="auto" w:fill="auto"/>
              </w:tcPr>
            </w:tcPrChange>
          </w:tcPr>
          <w:p w14:paraId="3E8CBCC3" w14:textId="77777777" w:rsidR="00B246DD" w:rsidRDefault="00B246DD" w:rsidP="00A451CA">
            <w:pPr>
              <w:pStyle w:val="TAL"/>
              <w:rPr>
                <w:ins w:id="1047" w:author="Peng Tan" w:date="2021-02-03T10:04:00Z"/>
              </w:rPr>
            </w:pPr>
            <w:ins w:id="1048" w:author="Peng Tan" w:date="2021-02-03T10:04:00Z">
              <w:r>
                <w:t>yes</w:t>
              </w:r>
            </w:ins>
          </w:p>
        </w:tc>
        <w:tc>
          <w:tcPr>
            <w:tcW w:w="4247" w:type="dxa"/>
            <w:shd w:val="clear" w:color="auto" w:fill="auto"/>
            <w:tcPrChange w:id="1049" w:author="Richard Bradbury" w:date="2021-02-03T17:27:00Z">
              <w:tcPr>
                <w:tcW w:w="4247" w:type="dxa"/>
                <w:shd w:val="clear" w:color="auto" w:fill="auto"/>
              </w:tcPr>
            </w:tcPrChange>
          </w:tcPr>
          <w:p w14:paraId="38324F9E" w14:textId="77777777" w:rsidR="00B246DD" w:rsidRDefault="00B246DD" w:rsidP="00A451CA">
            <w:pPr>
              <w:pStyle w:val="TAL"/>
              <w:rPr>
                <w:ins w:id="1050" w:author="Peng Tan" w:date="2021-02-03T10:04:00Z"/>
              </w:rPr>
            </w:pPr>
            <w:ins w:id="1051" w:author="Peng Tan" w:date="2021-02-03T10:04:00Z">
              <w:r>
                <w:t>Except Unicast availability.</w:t>
              </w:r>
            </w:ins>
          </w:p>
          <w:p w14:paraId="7D2544E0" w14:textId="77777777" w:rsidR="00B246DD" w:rsidRDefault="00B246DD" w:rsidP="00A451CA">
            <w:pPr>
              <w:pStyle w:val="TAL"/>
              <w:rPr>
                <w:ins w:id="1052" w:author="Peng Tan" w:date="2021-02-03T10:04:00Z"/>
              </w:rPr>
            </w:pPr>
            <w:ins w:id="1053" w:author="Peng Tan" w:date="2021-02-03T10:04:00Z">
              <w:r>
                <w:t>Target Reception Completion time is FFS, since unicast File Repair is included.</w:t>
              </w:r>
            </w:ins>
          </w:p>
        </w:tc>
      </w:tr>
      <w:tr w:rsidR="00B246DD" w14:paraId="4AC6C831" w14:textId="77777777" w:rsidTr="001653D9">
        <w:trPr>
          <w:ins w:id="1054" w:author="Peng Tan" w:date="2021-02-03T10:04:00Z"/>
        </w:trPr>
        <w:tc>
          <w:tcPr>
            <w:tcW w:w="2547" w:type="dxa"/>
            <w:shd w:val="clear" w:color="auto" w:fill="auto"/>
            <w:tcPrChange w:id="1055" w:author="Richard Bradbury" w:date="2021-02-03T17:27:00Z">
              <w:tcPr>
                <w:tcW w:w="2547" w:type="dxa"/>
                <w:shd w:val="clear" w:color="auto" w:fill="auto"/>
              </w:tcPr>
            </w:tcPrChange>
          </w:tcPr>
          <w:p w14:paraId="63A00C3E" w14:textId="77777777" w:rsidR="00B246DD" w:rsidRPr="00CB3DD1" w:rsidRDefault="00B246DD" w:rsidP="00A451CA">
            <w:pPr>
              <w:pStyle w:val="TAL"/>
              <w:rPr>
                <w:ins w:id="1056" w:author="Peng Tan" w:date="2021-02-03T10:04:00Z"/>
              </w:rPr>
            </w:pPr>
            <w:ins w:id="1057" w:author="Peng Tan" w:date="2021-02-03T10:04:00Z">
              <w:r w:rsidRPr="00CB3DD1">
                <w:t>Carousel Mode</w:t>
              </w:r>
            </w:ins>
          </w:p>
        </w:tc>
        <w:tc>
          <w:tcPr>
            <w:tcW w:w="2835" w:type="dxa"/>
            <w:shd w:val="clear" w:color="auto" w:fill="auto"/>
            <w:tcPrChange w:id="1058" w:author="Richard Bradbury" w:date="2021-02-03T17:27:00Z">
              <w:tcPr>
                <w:tcW w:w="2835" w:type="dxa"/>
                <w:shd w:val="clear" w:color="auto" w:fill="auto"/>
              </w:tcPr>
            </w:tcPrChange>
          </w:tcPr>
          <w:p w14:paraId="0E028396" w14:textId="77777777" w:rsidR="00B246DD" w:rsidRDefault="00B246DD" w:rsidP="00A451CA">
            <w:pPr>
              <w:pStyle w:val="TAL"/>
              <w:rPr>
                <w:ins w:id="1059" w:author="Peng Tan" w:date="2021-02-03T10:04:00Z"/>
              </w:rPr>
            </w:pPr>
          </w:p>
        </w:tc>
        <w:tc>
          <w:tcPr>
            <w:tcW w:w="4247" w:type="dxa"/>
            <w:shd w:val="clear" w:color="auto" w:fill="auto"/>
            <w:tcPrChange w:id="1060" w:author="Richard Bradbury" w:date="2021-02-03T17:27:00Z">
              <w:tcPr>
                <w:tcW w:w="4247" w:type="dxa"/>
                <w:shd w:val="clear" w:color="auto" w:fill="auto"/>
              </w:tcPr>
            </w:tcPrChange>
          </w:tcPr>
          <w:p w14:paraId="117EDBE6" w14:textId="77777777" w:rsidR="00B246DD" w:rsidRDefault="00B246DD" w:rsidP="00A451CA">
            <w:pPr>
              <w:pStyle w:val="TAL"/>
              <w:rPr>
                <w:ins w:id="1061" w:author="Peng Tan" w:date="2021-02-03T10:04:00Z"/>
              </w:rPr>
            </w:pPr>
          </w:p>
        </w:tc>
      </w:tr>
      <w:tr w:rsidR="00B246DD" w14:paraId="0B2A67F9" w14:textId="77777777" w:rsidTr="001653D9">
        <w:trPr>
          <w:ins w:id="1062" w:author="Peng Tan" w:date="2021-02-03T10:04:00Z"/>
        </w:trPr>
        <w:tc>
          <w:tcPr>
            <w:tcW w:w="2547" w:type="dxa"/>
            <w:shd w:val="clear" w:color="auto" w:fill="auto"/>
            <w:tcPrChange w:id="1063" w:author="Richard Bradbury" w:date="2021-02-03T17:27:00Z">
              <w:tcPr>
                <w:tcW w:w="2547" w:type="dxa"/>
                <w:shd w:val="clear" w:color="auto" w:fill="auto"/>
              </w:tcPr>
            </w:tcPrChange>
          </w:tcPr>
          <w:p w14:paraId="46FADE23" w14:textId="77777777" w:rsidR="00B246DD" w:rsidRPr="00CB3DD1" w:rsidRDefault="00B246DD" w:rsidP="00A451CA">
            <w:pPr>
              <w:pStyle w:val="TAL"/>
              <w:rPr>
                <w:ins w:id="1064" w:author="Peng Tan" w:date="2021-02-03T10:04:00Z"/>
              </w:rPr>
            </w:pPr>
            <w:ins w:id="1065" w:author="Peng Tan" w:date="2021-02-03T10:04:00Z">
              <w:r w:rsidRPr="00CB3DD1">
                <w:t>Carousel Scheduled Interval</w:t>
              </w:r>
            </w:ins>
          </w:p>
        </w:tc>
        <w:tc>
          <w:tcPr>
            <w:tcW w:w="2835" w:type="dxa"/>
            <w:shd w:val="clear" w:color="auto" w:fill="auto"/>
            <w:tcPrChange w:id="1066" w:author="Richard Bradbury" w:date="2021-02-03T17:27:00Z">
              <w:tcPr>
                <w:tcW w:w="2835" w:type="dxa"/>
                <w:shd w:val="clear" w:color="auto" w:fill="auto"/>
              </w:tcPr>
            </w:tcPrChange>
          </w:tcPr>
          <w:p w14:paraId="2128B27E" w14:textId="77777777" w:rsidR="00B246DD" w:rsidRDefault="00B246DD" w:rsidP="00A451CA">
            <w:pPr>
              <w:pStyle w:val="TAL"/>
              <w:rPr>
                <w:ins w:id="1067" w:author="Peng Tan" w:date="2021-02-03T10:04:00Z"/>
              </w:rPr>
            </w:pPr>
            <w:ins w:id="1068" w:author="Peng Tan" w:date="2021-02-03T10:04:00Z">
              <w:r>
                <w:t>yes</w:t>
              </w:r>
            </w:ins>
          </w:p>
        </w:tc>
        <w:tc>
          <w:tcPr>
            <w:tcW w:w="4247" w:type="dxa"/>
            <w:shd w:val="clear" w:color="auto" w:fill="auto"/>
            <w:tcPrChange w:id="1069" w:author="Richard Bradbury" w:date="2021-02-03T17:27:00Z">
              <w:tcPr>
                <w:tcW w:w="4247" w:type="dxa"/>
                <w:shd w:val="clear" w:color="auto" w:fill="auto"/>
              </w:tcPr>
            </w:tcPrChange>
          </w:tcPr>
          <w:p w14:paraId="31545415" w14:textId="77777777" w:rsidR="00B246DD" w:rsidRDefault="00B246DD" w:rsidP="00A451CA">
            <w:pPr>
              <w:pStyle w:val="TAL"/>
              <w:rPr>
                <w:ins w:id="1070" w:author="Peng Tan" w:date="2021-02-03T10:04:00Z"/>
              </w:rPr>
            </w:pPr>
          </w:p>
        </w:tc>
      </w:tr>
      <w:tr w:rsidR="00B246DD" w14:paraId="435FEAFD" w14:textId="77777777" w:rsidTr="001653D9">
        <w:trPr>
          <w:ins w:id="1071" w:author="Peng Tan" w:date="2021-02-03T10:04:00Z"/>
        </w:trPr>
        <w:tc>
          <w:tcPr>
            <w:tcW w:w="2547" w:type="dxa"/>
            <w:shd w:val="clear" w:color="auto" w:fill="auto"/>
            <w:tcPrChange w:id="1072" w:author="Richard Bradbury" w:date="2021-02-03T17:27:00Z">
              <w:tcPr>
                <w:tcW w:w="2547" w:type="dxa"/>
                <w:shd w:val="clear" w:color="auto" w:fill="auto"/>
              </w:tcPr>
            </w:tcPrChange>
          </w:tcPr>
          <w:p w14:paraId="74E373BA" w14:textId="77777777" w:rsidR="00B246DD" w:rsidRPr="00CB3DD1" w:rsidRDefault="00B246DD" w:rsidP="00A451CA">
            <w:pPr>
              <w:pStyle w:val="TAL"/>
              <w:rPr>
                <w:ins w:id="1073" w:author="Peng Tan" w:date="2021-02-03T10:04:00Z"/>
              </w:rPr>
            </w:pPr>
            <w:ins w:id="1074" w:author="Peng Tan" w:date="2021-02-03T10:04:00Z">
              <w:r w:rsidRPr="00CB3DD1">
                <w:t>File delivery manifest URL</w:t>
              </w:r>
            </w:ins>
          </w:p>
        </w:tc>
        <w:tc>
          <w:tcPr>
            <w:tcW w:w="2835" w:type="dxa"/>
            <w:shd w:val="clear" w:color="auto" w:fill="auto"/>
            <w:tcPrChange w:id="1075" w:author="Richard Bradbury" w:date="2021-02-03T17:27:00Z">
              <w:tcPr>
                <w:tcW w:w="2835" w:type="dxa"/>
                <w:shd w:val="clear" w:color="auto" w:fill="auto"/>
              </w:tcPr>
            </w:tcPrChange>
          </w:tcPr>
          <w:p w14:paraId="54DB9038" w14:textId="77777777" w:rsidR="00B246DD" w:rsidRDefault="00B246DD" w:rsidP="00A451CA">
            <w:pPr>
              <w:pStyle w:val="TAL"/>
              <w:rPr>
                <w:ins w:id="1076" w:author="Peng Tan" w:date="2021-02-03T10:04:00Z"/>
              </w:rPr>
            </w:pPr>
            <w:ins w:id="1077" w:author="Peng Tan" w:date="2021-02-03T10:04:00Z">
              <w:r>
                <w:t>yes</w:t>
              </w:r>
            </w:ins>
          </w:p>
        </w:tc>
        <w:tc>
          <w:tcPr>
            <w:tcW w:w="4247" w:type="dxa"/>
            <w:shd w:val="clear" w:color="auto" w:fill="auto"/>
            <w:tcPrChange w:id="1078" w:author="Richard Bradbury" w:date="2021-02-03T17:27:00Z">
              <w:tcPr>
                <w:tcW w:w="4247" w:type="dxa"/>
                <w:shd w:val="clear" w:color="auto" w:fill="auto"/>
              </w:tcPr>
            </w:tcPrChange>
          </w:tcPr>
          <w:p w14:paraId="063892AF" w14:textId="77777777" w:rsidR="00B246DD" w:rsidRDefault="00B246DD" w:rsidP="00A451CA">
            <w:pPr>
              <w:pStyle w:val="TAL"/>
              <w:rPr>
                <w:ins w:id="1079" w:author="Peng Tan" w:date="2021-02-03T10:04:00Z"/>
              </w:rPr>
            </w:pPr>
          </w:p>
        </w:tc>
      </w:tr>
      <w:tr w:rsidR="00B246DD" w14:paraId="330BC8E7" w14:textId="77777777" w:rsidTr="001653D9">
        <w:trPr>
          <w:ins w:id="1080" w:author="Peng Tan" w:date="2021-02-03T10:04:00Z"/>
        </w:trPr>
        <w:tc>
          <w:tcPr>
            <w:tcW w:w="2547" w:type="dxa"/>
            <w:shd w:val="clear" w:color="auto" w:fill="auto"/>
            <w:tcPrChange w:id="1081" w:author="Richard Bradbury" w:date="2021-02-03T17:27:00Z">
              <w:tcPr>
                <w:tcW w:w="2547" w:type="dxa"/>
                <w:shd w:val="clear" w:color="auto" w:fill="auto"/>
              </w:tcPr>
            </w:tcPrChange>
          </w:tcPr>
          <w:p w14:paraId="51C6B437" w14:textId="77777777" w:rsidR="00B246DD" w:rsidRPr="00CB3DD1" w:rsidRDefault="00B246DD" w:rsidP="00A451CA">
            <w:pPr>
              <w:pStyle w:val="TAL"/>
              <w:rPr>
                <w:ins w:id="1082" w:author="Peng Tan" w:date="2021-02-03T10:04:00Z"/>
              </w:rPr>
            </w:pPr>
            <w:ins w:id="1083" w:author="Peng Tan" w:date="2021-02-03T10:04:00Z">
              <w:r w:rsidRPr="00CB3DD1">
                <w:t>Push URL</w:t>
              </w:r>
            </w:ins>
          </w:p>
        </w:tc>
        <w:tc>
          <w:tcPr>
            <w:tcW w:w="2835" w:type="dxa"/>
            <w:shd w:val="clear" w:color="auto" w:fill="auto"/>
            <w:tcPrChange w:id="1084" w:author="Richard Bradbury" w:date="2021-02-03T17:27:00Z">
              <w:tcPr>
                <w:tcW w:w="2835" w:type="dxa"/>
                <w:shd w:val="clear" w:color="auto" w:fill="auto"/>
              </w:tcPr>
            </w:tcPrChange>
          </w:tcPr>
          <w:p w14:paraId="4EFC86AF" w14:textId="77777777" w:rsidR="00B246DD" w:rsidRDefault="00B246DD" w:rsidP="00A451CA">
            <w:pPr>
              <w:pStyle w:val="TAL"/>
              <w:rPr>
                <w:ins w:id="1085" w:author="Peng Tan" w:date="2021-02-03T10:04:00Z"/>
              </w:rPr>
            </w:pPr>
            <w:ins w:id="1086" w:author="Peng Tan" w:date="2021-02-03T10:04:00Z">
              <w:r>
                <w:t>yes</w:t>
              </w:r>
            </w:ins>
          </w:p>
        </w:tc>
        <w:tc>
          <w:tcPr>
            <w:tcW w:w="4247" w:type="dxa"/>
            <w:shd w:val="clear" w:color="auto" w:fill="auto"/>
            <w:tcPrChange w:id="1087" w:author="Richard Bradbury" w:date="2021-02-03T17:27:00Z">
              <w:tcPr>
                <w:tcW w:w="4247" w:type="dxa"/>
                <w:shd w:val="clear" w:color="auto" w:fill="auto"/>
              </w:tcPr>
            </w:tcPrChange>
          </w:tcPr>
          <w:p w14:paraId="48C7C635" w14:textId="77777777" w:rsidR="00B246DD" w:rsidRDefault="00B246DD" w:rsidP="00A451CA">
            <w:pPr>
              <w:pStyle w:val="TAL"/>
              <w:rPr>
                <w:ins w:id="1088" w:author="Peng Tan" w:date="2021-02-03T10:04:00Z"/>
              </w:rPr>
            </w:pPr>
          </w:p>
        </w:tc>
      </w:tr>
      <w:tr w:rsidR="00B246DD" w14:paraId="69F09626" w14:textId="77777777" w:rsidTr="001653D9">
        <w:trPr>
          <w:ins w:id="1089" w:author="Peng Tan" w:date="2021-02-03T10:04:00Z"/>
        </w:trPr>
        <w:tc>
          <w:tcPr>
            <w:tcW w:w="2547" w:type="dxa"/>
            <w:shd w:val="clear" w:color="auto" w:fill="auto"/>
            <w:tcPrChange w:id="1090" w:author="Richard Bradbury" w:date="2021-02-03T17:27:00Z">
              <w:tcPr>
                <w:tcW w:w="2547" w:type="dxa"/>
                <w:shd w:val="clear" w:color="auto" w:fill="auto"/>
              </w:tcPr>
            </w:tcPrChange>
          </w:tcPr>
          <w:p w14:paraId="6627241A" w14:textId="77777777" w:rsidR="00B246DD" w:rsidRPr="00CB3DD1" w:rsidRDefault="00B246DD" w:rsidP="00A451CA">
            <w:pPr>
              <w:pStyle w:val="TAL"/>
              <w:rPr>
                <w:ins w:id="1091" w:author="Peng Tan" w:date="2021-02-03T10:04:00Z"/>
              </w:rPr>
            </w:pPr>
            <w:ins w:id="1092" w:author="Peng Tan" w:date="2021-02-03T10:04:00Z">
              <w:r w:rsidRPr="00CB3DD1">
                <w:t>Display Base URL</w:t>
              </w:r>
            </w:ins>
          </w:p>
        </w:tc>
        <w:tc>
          <w:tcPr>
            <w:tcW w:w="2835" w:type="dxa"/>
            <w:shd w:val="clear" w:color="auto" w:fill="auto"/>
            <w:tcPrChange w:id="1093" w:author="Richard Bradbury" w:date="2021-02-03T17:27:00Z">
              <w:tcPr>
                <w:tcW w:w="2835" w:type="dxa"/>
                <w:shd w:val="clear" w:color="auto" w:fill="auto"/>
              </w:tcPr>
            </w:tcPrChange>
          </w:tcPr>
          <w:p w14:paraId="06A0DFA7" w14:textId="77777777" w:rsidR="00B246DD" w:rsidRDefault="00B246DD" w:rsidP="00A451CA">
            <w:pPr>
              <w:pStyle w:val="TAL"/>
              <w:rPr>
                <w:ins w:id="1094" w:author="Peng Tan" w:date="2021-02-03T10:04:00Z"/>
              </w:rPr>
            </w:pPr>
            <w:ins w:id="1095" w:author="Peng Tan" w:date="2021-02-03T10:04:00Z">
              <w:r>
                <w:t>yes</w:t>
              </w:r>
            </w:ins>
          </w:p>
        </w:tc>
        <w:tc>
          <w:tcPr>
            <w:tcW w:w="4247" w:type="dxa"/>
            <w:shd w:val="clear" w:color="auto" w:fill="auto"/>
            <w:tcPrChange w:id="1096" w:author="Richard Bradbury" w:date="2021-02-03T17:27:00Z">
              <w:tcPr>
                <w:tcW w:w="4247" w:type="dxa"/>
                <w:shd w:val="clear" w:color="auto" w:fill="auto"/>
              </w:tcPr>
            </w:tcPrChange>
          </w:tcPr>
          <w:p w14:paraId="64B0B3DA" w14:textId="77777777" w:rsidR="00B246DD" w:rsidRDefault="00B246DD" w:rsidP="00A451CA">
            <w:pPr>
              <w:pStyle w:val="TAL"/>
              <w:rPr>
                <w:ins w:id="1097" w:author="Peng Tan" w:date="2021-02-03T10:04:00Z"/>
              </w:rPr>
            </w:pPr>
          </w:p>
        </w:tc>
      </w:tr>
      <w:tr w:rsidR="00B246DD" w14:paraId="427FD3DC" w14:textId="77777777" w:rsidTr="001653D9">
        <w:trPr>
          <w:ins w:id="1098" w:author="Peng Tan" w:date="2021-02-03T10:04:00Z"/>
        </w:trPr>
        <w:tc>
          <w:tcPr>
            <w:tcW w:w="2547" w:type="dxa"/>
            <w:shd w:val="clear" w:color="auto" w:fill="auto"/>
            <w:tcPrChange w:id="1099" w:author="Richard Bradbury" w:date="2021-02-03T17:27:00Z">
              <w:tcPr>
                <w:tcW w:w="2547" w:type="dxa"/>
                <w:tcBorders>
                  <w:bottom w:val="single" w:sz="4" w:space="0" w:color="auto"/>
                </w:tcBorders>
                <w:shd w:val="clear" w:color="auto" w:fill="auto"/>
              </w:tcPr>
            </w:tcPrChange>
          </w:tcPr>
          <w:p w14:paraId="4DBD157B" w14:textId="77777777" w:rsidR="00B246DD" w:rsidRPr="00CB3DD1" w:rsidRDefault="00B246DD" w:rsidP="00BB5B47">
            <w:pPr>
              <w:pStyle w:val="TAL"/>
              <w:keepNext w:val="0"/>
              <w:rPr>
                <w:ins w:id="1100" w:author="Peng Tan" w:date="2021-02-03T10:04:00Z"/>
              </w:rPr>
            </w:pPr>
            <w:ins w:id="1101" w:author="Peng Tan" w:date="2021-02-03T10:04:00Z">
              <w:r w:rsidRPr="00B75177">
                <w:t>SA file URL</w:t>
              </w:r>
            </w:ins>
          </w:p>
        </w:tc>
        <w:tc>
          <w:tcPr>
            <w:tcW w:w="2835" w:type="dxa"/>
            <w:shd w:val="clear" w:color="auto" w:fill="auto"/>
            <w:tcPrChange w:id="1102" w:author="Richard Bradbury" w:date="2021-02-03T17:27:00Z">
              <w:tcPr>
                <w:tcW w:w="2835" w:type="dxa"/>
                <w:tcBorders>
                  <w:bottom w:val="single" w:sz="4" w:space="0" w:color="auto"/>
                </w:tcBorders>
                <w:shd w:val="clear" w:color="auto" w:fill="auto"/>
              </w:tcPr>
            </w:tcPrChange>
          </w:tcPr>
          <w:p w14:paraId="69EDFC2D" w14:textId="77777777" w:rsidR="00B246DD" w:rsidRDefault="00B246DD" w:rsidP="00BB5B47">
            <w:pPr>
              <w:pStyle w:val="TAL"/>
              <w:keepNext w:val="0"/>
              <w:rPr>
                <w:ins w:id="1103" w:author="Peng Tan" w:date="2021-02-03T10:04:00Z"/>
              </w:rPr>
            </w:pPr>
            <w:ins w:id="1104" w:author="Peng Tan" w:date="2021-02-03T10:04:00Z">
              <w:r>
                <w:t>no</w:t>
              </w:r>
            </w:ins>
          </w:p>
        </w:tc>
        <w:tc>
          <w:tcPr>
            <w:tcW w:w="4247" w:type="dxa"/>
            <w:shd w:val="clear" w:color="auto" w:fill="auto"/>
            <w:tcPrChange w:id="1105" w:author="Richard Bradbury" w:date="2021-02-03T17:27:00Z">
              <w:tcPr>
                <w:tcW w:w="4247" w:type="dxa"/>
                <w:tcBorders>
                  <w:bottom w:val="single" w:sz="4" w:space="0" w:color="auto"/>
                </w:tcBorders>
                <w:shd w:val="clear" w:color="auto" w:fill="auto"/>
              </w:tcPr>
            </w:tcPrChange>
          </w:tcPr>
          <w:p w14:paraId="69F04B26" w14:textId="77777777" w:rsidR="00B246DD" w:rsidRDefault="00B246DD" w:rsidP="00BB5B47">
            <w:pPr>
              <w:pStyle w:val="TAL"/>
              <w:keepNext w:val="0"/>
              <w:rPr>
                <w:ins w:id="1106" w:author="Peng Tan" w:date="2021-02-03T10:04:00Z"/>
              </w:rPr>
            </w:pPr>
            <w:ins w:id="1107" w:author="Peng Tan" w:date="2021-02-03T10:04:00Z">
              <w:r>
                <w:t>An SA-file like concept is needed, but the MBSU is not handling it.</w:t>
              </w:r>
            </w:ins>
          </w:p>
        </w:tc>
      </w:tr>
      <w:tr w:rsidR="00B246DD" w14:paraId="4AB659FA" w14:textId="77777777" w:rsidTr="001653D9">
        <w:trPr>
          <w:ins w:id="1108" w:author="Peng Tan" w:date="2021-02-03T10:04:00Z"/>
        </w:trPr>
        <w:tc>
          <w:tcPr>
            <w:tcW w:w="0" w:type="auto"/>
            <w:gridSpan w:val="3"/>
            <w:shd w:val="clear" w:color="auto" w:fill="D9D9D9"/>
            <w:vAlign w:val="center"/>
            <w:tcPrChange w:id="1109" w:author="Richard Bradbury" w:date="2021-02-03T17:27:00Z">
              <w:tcPr>
                <w:tcW w:w="0" w:type="auto"/>
                <w:gridSpan w:val="3"/>
                <w:shd w:val="clear" w:color="auto" w:fill="D9D9D9"/>
                <w:vAlign w:val="center"/>
              </w:tcPr>
            </w:tcPrChange>
          </w:tcPr>
          <w:p w14:paraId="3CEF7DB5" w14:textId="77777777" w:rsidR="00B246DD" w:rsidRPr="008920BA" w:rsidRDefault="00B246DD" w:rsidP="00A451CA">
            <w:pPr>
              <w:pStyle w:val="TAH"/>
              <w:rPr>
                <w:ins w:id="1110" w:author="Peng Tan" w:date="2021-02-03T10:04:00Z"/>
              </w:rPr>
            </w:pPr>
            <w:ins w:id="1111" w:author="Peng Tan" w:date="2021-02-03T10:04:00Z">
              <w:r w:rsidRPr="008920BA">
                <w:t>Mission Critical</w:t>
              </w:r>
            </w:ins>
          </w:p>
        </w:tc>
      </w:tr>
      <w:tr w:rsidR="00B246DD" w14:paraId="65A5355B" w14:textId="77777777" w:rsidTr="001653D9">
        <w:trPr>
          <w:ins w:id="1112" w:author="Peng Tan" w:date="2021-02-03T10:04:00Z"/>
        </w:trPr>
        <w:tc>
          <w:tcPr>
            <w:tcW w:w="2547" w:type="dxa"/>
            <w:shd w:val="clear" w:color="auto" w:fill="auto"/>
            <w:tcPrChange w:id="1113" w:author="Richard Bradbury" w:date="2021-02-03T17:27:00Z">
              <w:tcPr>
                <w:tcW w:w="2547" w:type="dxa"/>
                <w:shd w:val="clear" w:color="auto" w:fill="auto"/>
              </w:tcPr>
            </w:tcPrChange>
          </w:tcPr>
          <w:p w14:paraId="50A6A1C3" w14:textId="77777777" w:rsidR="00B246DD" w:rsidRPr="00B75177" w:rsidRDefault="00B246DD" w:rsidP="00A451CA">
            <w:pPr>
              <w:pStyle w:val="TAL"/>
              <w:rPr>
                <w:ins w:id="1114" w:author="Peng Tan" w:date="2021-02-03T10:04:00Z"/>
              </w:rPr>
            </w:pPr>
            <w:ins w:id="1115" w:author="Peng Tan" w:date="2021-02-03T10:04:00Z">
              <w:r w:rsidRPr="00CB3DD1">
                <w:t>MC-Extension</w:t>
              </w:r>
            </w:ins>
          </w:p>
        </w:tc>
        <w:tc>
          <w:tcPr>
            <w:tcW w:w="2835" w:type="dxa"/>
            <w:shd w:val="clear" w:color="auto" w:fill="auto"/>
            <w:tcPrChange w:id="1116" w:author="Richard Bradbury" w:date="2021-02-03T17:27:00Z">
              <w:tcPr>
                <w:tcW w:w="2835" w:type="dxa"/>
                <w:shd w:val="clear" w:color="auto" w:fill="auto"/>
              </w:tcPr>
            </w:tcPrChange>
          </w:tcPr>
          <w:p w14:paraId="23989CCB" w14:textId="77777777" w:rsidR="00B246DD" w:rsidRDefault="00B246DD" w:rsidP="00A451CA">
            <w:pPr>
              <w:pStyle w:val="TAL"/>
              <w:rPr>
                <w:ins w:id="1117" w:author="Peng Tan" w:date="2021-02-03T10:04:00Z"/>
              </w:rPr>
            </w:pPr>
          </w:p>
        </w:tc>
        <w:tc>
          <w:tcPr>
            <w:tcW w:w="4247" w:type="dxa"/>
            <w:shd w:val="clear" w:color="auto" w:fill="auto"/>
            <w:tcPrChange w:id="1118" w:author="Richard Bradbury" w:date="2021-02-03T17:27:00Z">
              <w:tcPr>
                <w:tcW w:w="4247" w:type="dxa"/>
                <w:shd w:val="clear" w:color="auto" w:fill="auto"/>
              </w:tcPr>
            </w:tcPrChange>
          </w:tcPr>
          <w:p w14:paraId="30C3E141" w14:textId="77777777" w:rsidR="00B246DD" w:rsidRDefault="00B246DD" w:rsidP="00A451CA">
            <w:pPr>
              <w:pStyle w:val="TAL"/>
              <w:rPr>
                <w:ins w:id="1119" w:author="Peng Tan" w:date="2021-02-03T10:04:00Z"/>
              </w:rPr>
            </w:pPr>
          </w:p>
        </w:tc>
      </w:tr>
      <w:tr w:rsidR="00B246DD" w14:paraId="0B0BCB45" w14:textId="77777777" w:rsidTr="001653D9">
        <w:trPr>
          <w:ins w:id="1120" w:author="Peng Tan" w:date="2021-02-03T10:04:00Z"/>
        </w:trPr>
        <w:tc>
          <w:tcPr>
            <w:tcW w:w="2547" w:type="dxa"/>
            <w:shd w:val="clear" w:color="auto" w:fill="auto"/>
            <w:tcPrChange w:id="1121" w:author="Richard Bradbury" w:date="2021-02-03T17:27:00Z">
              <w:tcPr>
                <w:tcW w:w="2547" w:type="dxa"/>
                <w:shd w:val="clear" w:color="auto" w:fill="auto"/>
              </w:tcPr>
            </w:tcPrChange>
          </w:tcPr>
          <w:p w14:paraId="0DFCCD7C" w14:textId="77777777" w:rsidR="00B246DD" w:rsidRPr="00CB3DD1" w:rsidRDefault="00B246DD" w:rsidP="00A451CA">
            <w:pPr>
              <w:pStyle w:val="TAL"/>
              <w:rPr>
                <w:ins w:id="1122" w:author="Peng Tan" w:date="2021-02-03T10:04:00Z"/>
              </w:rPr>
            </w:pPr>
            <w:ins w:id="1123" w:author="Peng Tan" w:date="2021-02-03T10:04:00Z">
              <w:r w:rsidRPr="00BB5B78">
                <w:t>TMGI</w:t>
              </w:r>
            </w:ins>
          </w:p>
        </w:tc>
        <w:tc>
          <w:tcPr>
            <w:tcW w:w="2835" w:type="dxa"/>
            <w:shd w:val="clear" w:color="auto" w:fill="auto"/>
            <w:tcPrChange w:id="1124" w:author="Richard Bradbury" w:date="2021-02-03T17:27:00Z">
              <w:tcPr>
                <w:tcW w:w="2835" w:type="dxa"/>
                <w:shd w:val="clear" w:color="auto" w:fill="auto"/>
              </w:tcPr>
            </w:tcPrChange>
          </w:tcPr>
          <w:p w14:paraId="3663D754" w14:textId="77777777" w:rsidR="00B246DD" w:rsidRDefault="00B246DD" w:rsidP="00A451CA">
            <w:pPr>
              <w:pStyle w:val="TAL"/>
              <w:rPr>
                <w:ins w:id="1125" w:author="Peng Tan" w:date="2021-02-03T10:04:00Z"/>
              </w:rPr>
            </w:pPr>
            <w:ins w:id="1126" w:author="Peng Tan" w:date="2021-02-03T10:04:00Z">
              <w:r>
                <w:t>no</w:t>
              </w:r>
            </w:ins>
          </w:p>
        </w:tc>
        <w:tc>
          <w:tcPr>
            <w:tcW w:w="4247" w:type="dxa"/>
            <w:shd w:val="clear" w:color="auto" w:fill="auto"/>
            <w:tcPrChange w:id="1127" w:author="Richard Bradbury" w:date="2021-02-03T17:27:00Z">
              <w:tcPr>
                <w:tcW w:w="4247" w:type="dxa"/>
                <w:shd w:val="clear" w:color="auto" w:fill="auto"/>
              </w:tcPr>
            </w:tcPrChange>
          </w:tcPr>
          <w:p w14:paraId="2F487DB8" w14:textId="77777777" w:rsidR="00B246DD" w:rsidRDefault="00B246DD" w:rsidP="00A451CA">
            <w:pPr>
              <w:pStyle w:val="TAL"/>
              <w:rPr>
                <w:ins w:id="1128" w:author="Peng Tan" w:date="2021-02-03T10:04:00Z"/>
              </w:rPr>
            </w:pPr>
            <w:ins w:id="1129" w:author="Peng Tan" w:date="2021-02-03T10:04:00Z">
              <w:r>
                <w:t>The MBSU only need the MB-N6 tunnel information to ingest the data into the MB-UPF. The MBSF handles the TMGI.</w:t>
              </w:r>
            </w:ins>
          </w:p>
        </w:tc>
      </w:tr>
      <w:tr w:rsidR="00B246DD" w14:paraId="44023B47" w14:textId="77777777" w:rsidTr="001653D9">
        <w:trPr>
          <w:ins w:id="1130" w:author="Peng Tan" w:date="2021-02-03T10:04:00Z"/>
        </w:trPr>
        <w:tc>
          <w:tcPr>
            <w:tcW w:w="2547" w:type="dxa"/>
            <w:shd w:val="clear" w:color="auto" w:fill="auto"/>
            <w:tcPrChange w:id="1131" w:author="Richard Bradbury" w:date="2021-02-03T17:27:00Z">
              <w:tcPr>
                <w:tcW w:w="2547" w:type="dxa"/>
                <w:shd w:val="clear" w:color="auto" w:fill="auto"/>
              </w:tcPr>
            </w:tcPrChange>
          </w:tcPr>
          <w:p w14:paraId="5E81DE39" w14:textId="77777777" w:rsidR="00B246DD" w:rsidRPr="00BB5B47" w:rsidRDefault="00B246DD" w:rsidP="00A451CA">
            <w:pPr>
              <w:pStyle w:val="TAL"/>
              <w:rPr>
                <w:ins w:id="1132" w:author="Peng Tan" w:date="2021-02-03T10:04:00Z"/>
                <w:highlight w:val="yellow"/>
              </w:rPr>
            </w:pPr>
            <w:proofErr w:type="spellStart"/>
            <w:ins w:id="1133" w:author="Peng Tan" w:date="2021-02-03T10:04:00Z">
              <w:r w:rsidRPr="00CB3DD1">
                <w:t>QoS</w:t>
              </w:r>
              <w:proofErr w:type="spellEnd"/>
              <w:r w:rsidRPr="00CB3DD1">
                <w:noBreakHyphen/>
                <w:t>Information</w:t>
              </w:r>
            </w:ins>
          </w:p>
        </w:tc>
        <w:tc>
          <w:tcPr>
            <w:tcW w:w="2835" w:type="dxa"/>
            <w:shd w:val="clear" w:color="auto" w:fill="auto"/>
            <w:tcPrChange w:id="1134" w:author="Richard Bradbury" w:date="2021-02-03T17:27:00Z">
              <w:tcPr>
                <w:tcW w:w="2835" w:type="dxa"/>
                <w:shd w:val="clear" w:color="auto" w:fill="auto"/>
              </w:tcPr>
            </w:tcPrChange>
          </w:tcPr>
          <w:p w14:paraId="3737077A" w14:textId="77777777" w:rsidR="00B246DD" w:rsidRDefault="00B246DD" w:rsidP="00A451CA">
            <w:pPr>
              <w:pStyle w:val="TAL"/>
              <w:rPr>
                <w:ins w:id="1135" w:author="Peng Tan" w:date="2021-02-03T10:04:00Z"/>
              </w:rPr>
            </w:pPr>
            <w:ins w:id="1136" w:author="Peng Tan" w:date="2021-02-03T10:04:00Z">
              <w:r>
                <w:t>no</w:t>
              </w:r>
            </w:ins>
          </w:p>
        </w:tc>
        <w:tc>
          <w:tcPr>
            <w:tcW w:w="4247" w:type="dxa"/>
            <w:shd w:val="clear" w:color="auto" w:fill="auto"/>
            <w:tcPrChange w:id="1137" w:author="Richard Bradbury" w:date="2021-02-03T17:27:00Z">
              <w:tcPr>
                <w:tcW w:w="4247" w:type="dxa"/>
                <w:shd w:val="clear" w:color="auto" w:fill="auto"/>
              </w:tcPr>
            </w:tcPrChange>
          </w:tcPr>
          <w:p w14:paraId="552693D5" w14:textId="77777777" w:rsidR="00B246DD" w:rsidRDefault="00B246DD" w:rsidP="00A451CA">
            <w:pPr>
              <w:pStyle w:val="TAL"/>
              <w:rPr>
                <w:ins w:id="1138" w:author="Peng Tan" w:date="2021-02-03T10:04:00Z"/>
              </w:rPr>
            </w:pPr>
            <w:ins w:id="1139" w:author="Peng Tan" w:date="2021-02-03T10:04:00Z">
              <w:r>
                <w:t>The MBSU is not responsible for control plane interactions with the MB-SMF.</w:t>
              </w:r>
            </w:ins>
          </w:p>
        </w:tc>
      </w:tr>
    </w:tbl>
    <w:p w14:paraId="24A8F806" w14:textId="77777777" w:rsidR="00B246DD" w:rsidRDefault="00B246DD" w:rsidP="00B638D8">
      <w:pPr>
        <w:pStyle w:val="TAN"/>
        <w:rPr>
          <w:ins w:id="1140" w:author="Peng Tan" w:date="2021-02-03T10:04:00Z"/>
        </w:rPr>
      </w:pPr>
    </w:p>
    <w:p w14:paraId="013FC0DF" w14:textId="77777777" w:rsidR="00B246DD" w:rsidRPr="00882394" w:rsidRDefault="00B246DD" w:rsidP="00B246DD">
      <w:pPr>
        <w:pStyle w:val="Heading3"/>
        <w:rPr>
          <w:ins w:id="1141" w:author="Peng Tan" w:date="2021-02-03T10:04:00Z"/>
        </w:rPr>
      </w:pPr>
      <w:bookmarkStart w:id="1142" w:name="_Toc63780996"/>
      <w:ins w:id="1143" w:author="Peng Tan" w:date="2021-02-03T10:04:00Z">
        <w:r>
          <w:t>5.3.2</w:t>
        </w:r>
        <w:r>
          <w:tab/>
        </w:r>
        <w:r w:rsidRPr="00882394">
          <w:tab/>
          <w:t xml:space="preserve">Identified </w:t>
        </w:r>
        <w:r>
          <w:t>g</w:t>
        </w:r>
        <w:r w:rsidRPr="00882394">
          <w:t>aps</w:t>
        </w:r>
        <w:bookmarkEnd w:id="1142"/>
      </w:ins>
    </w:p>
    <w:p w14:paraId="05D6D174" w14:textId="22801971" w:rsidR="00B246DD" w:rsidRPr="00C27EB4" w:rsidRDefault="00B246DD">
      <w:pPr>
        <w:pStyle w:val="EditorsNote"/>
        <w:rPr>
          <w:ins w:id="1144" w:author="Peng Tan" w:date="2021-02-03T10:04:00Z"/>
        </w:rPr>
        <w:pPrChange w:id="1145" w:author="Richard Bradbury" w:date="2021-02-09T16:29:00Z">
          <w:pPr>
            <w:pStyle w:val="NO"/>
          </w:pPr>
        </w:pPrChange>
      </w:pPr>
      <w:ins w:id="1146" w:author="Peng Tan" w:date="2021-02-03T10:04:00Z">
        <w:r>
          <w:t xml:space="preserve">Editor’s Note: </w:t>
        </w:r>
      </w:ins>
      <w:ins w:id="1147" w:author="Peng Tan" w:date="2021-02-09T17:12:00Z">
        <w:r w:rsidR="005D2909">
          <w:tab/>
        </w:r>
      </w:ins>
      <w:ins w:id="1148" w:author="Peng Tan" w:date="2021-02-03T10:04:00Z">
        <w:r>
          <w:t>This section should summari</w:t>
        </w:r>
      </w:ins>
      <w:ins w:id="1149" w:author="Richard Bradbury" w:date="2021-02-03T17:30:00Z">
        <w:r w:rsidR="001653D9">
          <w:t>s</w:t>
        </w:r>
      </w:ins>
      <w:ins w:id="1150" w:author="Peng Tan" w:date="2021-02-03T10:04:00Z">
        <w:r>
          <w:t>e the identified issues</w:t>
        </w:r>
      </w:ins>
      <w:ins w:id="1151" w:author="Richard Bradbury" w:date="2021-02-03T17:30:00Z">
        <w:r w:rsidR="001653D9">
          <w:t>.</w:t>
        </w:r>
      </w:ins>
    </w:p>
    <w:p w14:paraId="0A32988B" w14:textId="77777777" w:rsidR="000E0B63" w:rsidRDefault="000E0B63" w:rsidP="000E0B63">
      <w:pPr>
        <w:pStyle w:val="Heading2"/>
        <w:rPr>
          <w:ins w:id="1152" w:author="Peng Tan" w:date="2021-02-03T10:33:00Z"/>
          <w:lang w:val="en-US"/>
        </w:rPr>
      </w:pPr>
      <w:bookmarkStart w:id="1153" w:name="_Toc63780997"/>
      <w:ins w:id="1154" w:author="Peng Tan" w:date="2021-02-03T10:33:00Z">
        <w:r>
          <w:rPr>
            <w:lang w:val="en-US"/>
          </w:rPr>
          <w:t>5.4</w:t>
        </w:r>
        <w:r>
          <w:rPr>
            <w:lang w:val="en-US"/>
          </w:rPr>
          <w:tab/>
          <w:t xml:space="preserve">Key Issue #3: </w:t>
        </w:r>
        <w:r>
          <w:t>Collaboration and deployment scenarios</w:t>
        </w:r>
        <w:bookmarkEnd w:id="1153"/>
      </w:ins>
    </w:p>
    <w:p w14:paraId="4CEC923B" w14:textId="297E12D1" w:rsidR="00332D28" w:rsidRDefault="00332D28" w:rsidP="00332D28">
      <w:pPr>
        <w:pStyle w:val="Heading3"/>
        <w:rPr>
          <w:ins w:id="1155" w:author="Peng Tan" w:date="2021-02-04T23:04:00Z"/>
        </w:rPr>
      </w:pPr>
      <w:bookmarkStart w:id="1156" w:name="_Toc58840514"/>
      <w:bookmarkStart w:id="1157" w:name="_Toc63780998"/>
      <w:ins w:id="1158" w:author="Peng Tan" w:date="2021-02-04T23:04:00Z">
        <w:r>
          <w:t>5.4.1</w:t>
        </w:r>
        <w:r>
          <w:tab/>
          <w:t>Description</w:t>
        </w:r>
        <w:bookmarkEnd w:id="1156"/>
        <w:bookmarkEnd w:id="1157"/>
      </w:ins>
    </w:p>
    <w:p w14:paraId="2AB2B97A" w14:textId="77777777" w:rsidR="00332D28" w:rsidRDefault="00332D28" w:rsidP="00332D28">
      <w:pPr>
        <w:rPr>
          <w:ins w:id="1159" w:author="Peng Tan" w:date="2021-02-04T23:04:00Z"/>
          <w:lang w:val="en-US"/>
        </w:rPr>
      </w:pPr>
      <w:ins w:id="1160" w:author="Peng Tan" w:date="2021-02-04T23:04:00Z">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ins>
    </w:p>
    <w:p w14:paraId="25824135" w14:textId="77777777" w:rsidR="00332D28" w:rsidRDefault="00332D28" w:rsidP="00332D28">
      <w:pPr>
        <w:rPr>
          <w:ins w:id="1161" w:author="Peng Tan" w:date="2021-02-04T23:04:00Z"/>
          <w:lang w:val="en-US"/>
        </w:rPr>
      </w:pPr>
      <w:ins w:id="1162" w:author="Peng Tan" w:date="2021-02-04T23:04:00Z">
        <w:r>
          <w:rPr>
            <w:lang w:val="en-US"/>
          </w:rPr>
          <w:t>The existing 5GMSA APIs M1d, M2d, M4d and M5d maybe be extended during 3GPP Release 17 with 5MBS (and other) functions.</w:t>
        </w:r>
      </w:ins>
    </w:p>
    <w:p w14:paraId="110C5776" w14:textId="77777777" w:rsidR="00332D28" w:rsidRDefault="00332D28" w:rsidP="00332D28">
      <w:pPr>
        <w:rPr>
          <w:ins w:id="1163" w:author="Peng Tan" w:date="2021-02-04T23:04:00Z"/>
          <w:lang w:val="en-US"/>
        </w:rPr>
      </w:pPr>
      <w:ins w:id="1164" w:author="Peng Tan" w:date="2021-02-04T23:04:00Z">
        <w:r>
          <w:rPr>
            <w:lang w:val="en-US"/>
          </w:rPr>
          <w:t xml:space="preserve">It is further assumed that MB-M1 is an evolution of </w:t>
        </w:r>
        <w:proofErr w:type="spellStart"/>
        <w:r>
          <w:rPr>
            <w:lang w:val="en-US"/>
          </w:rPr>
          <w:t>xMB</w:t>
        </w:r>
        <w:proofErr w:type="spellEnd"/>
        <w:r>
          <w:rPr>
            <w:lang w:val="en-US"/>
          </w:rPr>
          <w:t xml:space="preserve">-C and MB-M2 an </w:t>
        </w:r>
        <w:proofErr w:type="spellStart"/>
        <w:r>
          <w:rPr>
            <w:lang w:val="en-US"/>
          </w:rPr>
          <w:t>evolaution</w:t>
        </w:r>
        <w:proofErr w:type="spellEnd"/>
        <w:r>
          <w:rPr>
            <w:lang w:val="en-US"/>
          </w:rPr>
          <w:t xml:space="preserve"> of </w:t>
        </w:r>
        <w:proofErr w:type="spellStart"/>
        <w:r>
          <w:rPr>
            <w:lang w:val="en-US"/>
          </w:rPr>
          <w:t>xMB</w:t>
        </w:r>
        <w:proofErr w:type="spellEnd"/>
        <w:r>
          <w:rPr>
            <w:lang w:val="en-US"/>
          </w:rPr>
          <w:t>-U.</w:t>
        </w:r>
      </w:ins>
    </w:p>
    <w:p w14:paraId="21840F1A" w14:textId="77777777" w:rsidR="00332D28" w:rsidRDefault="00332D28" w:rsidP="00332D28">
      <w:pPr>
        <w:rPr>
          <w:ins w:id="1165" w:author="Peng Tan" w:date="2021-02-04T23:04:00Z"/>
        </w:rPr>
      </w:pPr>
      <w:ins w:id="1166" w:author="Peng Tan" w:date="2021-02-04T23:04:00Z">
        <w:r>
          <w:rPr>
            <w:lang w:val="en-US"/>
          </w:rPr>
          <w:t xml:space="preserve">A general assumption for all the collaboration scenarios is that </w:t>
        </w:r>
        <w:r>
          <w:t>the 5GMSd functions are used for unicast content distribution, e.g. CDN functionality for DASH streaming is used.</w:t>
        </w:r>
      </w:ins>
    </w:p>
    <w:p w14:paraId="62442BFD" w14:textId="1B880CC7" w:rsidR="00332D28" w:rsidRDefault="00332D28" w:rsidP="00332D28">
      <w:pPr>
        <w:pStyle w:val="Heading3"/>
        <w:rPr>
          <w:ins w:id="1167" w:author="Peng Tan" w:date="2021-02-04T23:04:00Z"/>
          <w:lang w:val="en-US"/>
        </w:rPr>
      </w:pPr>
      <w:bookmarkStart w:id="1168" w:name="_Toc63780999"/>
      <w:ins w:id="1169" w:author="Peng Tan" w:date="2021-02-04T23:04:00Z">
        <w:r>
          <w:t>5.4.2</w:t>
        </w:r>
        <w:r>
          <w:tab/>
          <w:t>Collaboration A</w:t>
        </w:r>
        <w:bookmarkEnd w:id="1168"/>
      </w:ins>
    </w:p>
    <w:p w14:paraId="6C58770D" w14:textId="77777777" w:rsidR="00332D28" w:rsidRDefault="00332D28" w:rsidP="00332D28">
      <w:pPr>
        <w:rPr>
          <w:ins w:id="1170" w:author="Peng Tan" w:date="2021-02-04T23:04:00Z"/>
          <w:lang w:val="en-US"/>
        </w:rPr>
      </w:pPr>
      <w:ins w:id="1171" w:author="Peng Tan" w:date="2021-02-04T23:04:00Z">
        <w:r w:rsidRPr="00050B0F">
          <w:rPr>
            <w:b/>
            <w:bCs/>
            <w:lang w:val="en-US"/>
          </w:rPr>
          <w:t>Collaboration A</w:t>
        </w:r>
        <w:r>
          <w:rPr>
            <w:lang w:val="en-US"/>
          </w:rPr>
          <w:t xml:space="preserve"> depicts a deployment where all 5MBS and 5GMSd functions are deployed inside the trusted DN. Three different variants are depicted.</w:t>
        </w:r>
      </w:ins>
    </w:p>
    <w:p w14:paraId="18DC2E61" w14:textId="77777777" w:rsidR="00332D28" w:rsidRDefault="00332D28" w:rsidP="00332D28">
      <w:pPr>
        <w:rPr>
          <w:ins w:id="1172" w:author="Peng Tan" w:date="2021-02-04T23:04:00Z"/>
          <w:lang w:val="en-US"/>
        </w:rPr>
      </w:pPr>
      <w:ins w:id="1173" w:author="Peng Tan" w:date="2021-02-04T23:04:00Z">
        <w:r>
          <w:rPr>
            <w:lang w:val="en-US"/>
          </w:rPr>
          <w:t>The 5GMSd AF and AS are responsible for unicast content distribution (e.g. CDN), i.e. M5d and M4d are exposed by the 5GMSd functions.</w:t>
        </w:r>
      </w:ins>
    </w:p>
    <w:p w14:paraId="51EBEE11" w14:textId="77777777" w:rsidR="00332D28" w:rsidRDefault="00332D28" w:rsidP="00332D28">
      <w:pPr>
        <w:keepNext/>
        <w:rPr>
          <w:ins w:id="1174" w:author="Peng Tan" w:date="2021-02-04T23:04:00Z"/>
          <w:lang w:val="en-US"/>
        </w:rPr>
      </w:pPr>
      <w:ins w:id="1175" w:author="Peng Tan" w:date="2021-02-04T23:04:00Z">
        <w:r>
          <w:rPr>
            <w:lang w:val="en-US"/>
          </w:rPr>
          <w:lastRenderedPageBreak/>
          <w:t xml:space="preserve">The MBSF and MBSU functions are for 5MBS distribution. The MBSF is the control and interacts with the MB-SMF using </w:t>
        </w:r>
        <w:proofErr w:type="spellStart"/>
        <w:r>
          <w:rPr>
            <w:lang w:val="en-US"/>
          </w:rPr>
          <w:t>Nmbsmf</w:t>
        </w:r>
        <w:proofErr w:type="spellEnd"/>
        <w:r>
          <w:rPr>
            <w:lang w:val="en-US"/>
          </w:rPr>
          <w:t>.</w:t>
        </w:r>
      </w:ins>
    </w:p>
    <w:p w14:paraId="6318F02B" w14:textId="77777777" w:rsidR="00332D28" w:rsidRDefault="00332D28" w:rsidP="00332D28">
      <w:pPr>
        <w:pStyle w:val="B10"/>
        <w:keepNext/>
        <w:rPr>
          <w:ins w:id="1176" w:author="Peng Tan" w:date="2021-02-04T23:04:00Z"/>
          <w:lang w:val="en-US"/>
        </w:rPr>
      </w:pPr>
      <w:ins w:id="1177" w:author="Peng Tan" w:date="2021-02-04T23:04:00Z">
        <w:r>
          <w:rPr>
            <w:lang w:val="en-US"/>
          </w:rPr>
          <w:t>-</w:t>
        </w:r>
        <w:r>
          <w:rPr>
            <w:lang w:val="en-US"/>
          </w:rPr>
          <w:tab/>
          <w:t>A0: The MBSF is integrated within the 5GMSd AF.</w:t>
        </w:r>
      </w:ins>
    </w:p>
    <w:p w14:paraId="4EC29456" w14:textId="77777777" w:rsidR="00332D28" w:rsidRDefault="00332D28" w:rsidP="00332D28">
      <w:pPr>
        <w:pStyle w:val="B10"/>
        <w:keepNext/>
        <w:rPr>
          <w:ins w:id="1178" w:author="Peng Tan" w:date="2021-02-04T23:04:00Z"/>
          <w:lang w:val="en-US"/>
        </w:rPr>
      </w:pPr>
      <w:ins w:id="1179" w:author="Peng Tan" w:date="2021-02-04T23:04:00Z">
        <w:r>
          <w:rPr>
            <w:lang w:val="en-US"/>
          </w:rPr>
          <w:t>-</w:t>
        </w:r>
        <w:r>
          <w:rPr>
            <w:lang w:val="en-US"/>
          </w:rPr>
          <w:tab/>
          <w:t>A1: Fully separated functions.</w:t>
        </w:r>
      </w:ins>
    </w:p>
    <w:p w14:paraId="19C1849B" w14:textId="77777777" w:rsidR="00332D28" w:rsidRDefault="00332D28" w:rsidP="00332D28">
      <w:pPr>
        <w:pStyle w:val="B10"/>
        <w:rPr>
          <w:ins w:id="1180" w:author="Peng Tan" w:date="2021-02-04T23:04:00Z"/>
          <w:lang w:val="en-US"/>
        </w:rPr>
      </w:pPr>
      <w:ins w:id="1181" w:author="Peng Tan" w:date="2021-02-04T23:04:00Z">
        <w:r>
          <w:rPr>
            <w:lang w:val="en-US"/>
          </w:rPr>
          <w:t>-</w:t>
        </w:r>
        <w:r>
          <w:rPr>
            <w:lang w:val="en-US"/>
          </w:rPr>
          <w:tab/>
          <w:t>A2: Integrated control and user plane functions.</w:t>
        </w:r>
      </w:ins>
    </w:p>
    <w:p w14:paraId="3008EE39" w14:textId="77777777" w:rsidR="00332D28" w:rsidRPr="00E37701" w:rsidRDefault="00332D28" w:rsidP="00332D28">
      <w:pPr>
        <w:rPr>
          <w:ins w:id="1182" w:author="Peng Tan" w:date="2021-02-04T23:04:00Z"/>
          <w:lang w:val="en-US"/>
        </w:rPr>
      </w:pPr>
      <w:ins w:id="1183" w:author="Peng Tan" w:date="2021-02-04T23:04:00Z">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MBSU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MB-M3 (</w:t>
        </w:r>
        <w:proofErr w:type="spellStart"/>
        <w:r>
          <w:rPr>
            <w:lang w:val="en-US"/>
          </w:rPr>
          <w:t>Nmbsu</w:t>
        </w:r>
        <w:proofErr w:type="spellEnd"/>
        <w:r>
          <w:rPr>
            <w:lang w:val="en-US"/>
          </w:rPr>
          <w:t>) API to configure and control the multicast delivery functions. The 5GMSd AS might be extended to cut-</w:t>
        </w:r>
        <w:proofErr w:type="spellStart"/>
        <w:r>
          <w:rPr>
            <w:lang w:val="en-US"/>
          </w:rPr>
          <w:t>though</w:t>
        </w:r>
        <w:proofErr w:type="spellEnd"/>
        <w:r>
          <w:rPr>
            <w:lang w:val="en-US"/>
          </w:rPr>
          <w:t xml:space="preserve"> any push ingest into the MB-M2.</w:t>
        </w:r>
      </w:ins>
    </w:p>
    <w:p w14:paraId="61A7D839" w14:textId="77777777" w:rsidR="00332D28" w:rsidRDefault="00332D28" w:rsidP="00332D28">
      <w:pPr>
        <w:keepNext/>
        <w:rPr>
          <w:ins w:id="1184" w:author="Peng Tan" w:date="2021-02-04T23:04:00Z"/>
        </w:rPr>
      </w:pPr>
      <w:ins w:id="1185" w:author="Peng Tan" w:date="2021-02-04T23:04:00Z">
        <w:r>
          <w:rPr>
            <w:noProof/>
            <w:lang w:val="en-US" w:eastAsia="zh-CN"/>
          </w:rPr>
          <w:drawing>
            <wp:inline distT="0" distB="0" distL="0" distR="0" wp14:anchorId="794F47A0" wp14:editId="717BCA92">
              <wp:extent cx="5893806" cy="2110363"/>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2724" cy="2117137"/>
                      </a:xfrm>
                      <a:prstGeom prst="rect">
                        <a:avLst/>
                      </a:prstGeom>
                      <a:noFill/>
                    </pic:spPr>
                  </pic:pic>
                </a:graphicData>
              </a:graphic>
            </wp:inline>
          </w:drawing>
        </w:r>
      </w:ins>
    </w:p>
    <w:p w14:paraId="7F1EE289" w14:textId="4DF0BE41" w:rsidR="00332D28" w:rsidRDefault="00332D28" w:rsidP="00332D28">
      <w:pPr>
        <w:pStyle w:val="TF"/>
        <w:spacing w:after="480"/>
        <w:rPr>
          <w:ins w:id="1186" w:author="Peng Tan" w:date="2021-02-04T23:04:00Z"/>
        </w:rPr>
      </w:pPr>
      <w:ins w:id="1187" w:author="Peng Tan" w:date="2021-02-04T23:04:00Z">
        <w:r>
          <w:t>Figure 5.4.2-1: Collaboration A0: MBSF integrated within the 5GMSd AF</w:t>
        </w:r>
      </w:ins>
    </w:p>
    <w:p w14:paraId="5EE5AE2F" w14:textId="77777777" w:rsidR="00332D28" w:rsidRDefault="00332D28" w:rsidP="00332D28">
      <w:pPr>
        <w:keepNext/>
        <w:rPr>
          <w:ins w:id="1188" w:author="Peng Tan" w:date="2021-02-04T23:04:00Z"/>
        </w:rPr>
      </w:pPr>
      <w:ins w:id="1189" w:author="Peng Tan" w:date="2021-02-04T23:04:00Z">
        <w:r>
          <w:rPr>
            <w:noProof/>
            <w:lang w:val="en-US" w:eastAsia="zh-CN"/>
          </w:rPr>
          <w:drawing>
            <wp:inline distT="0" distB="0" distL="0" distR="0" wp14:anchorId="35173036" wp14:editId="55A1541E">
              <wp:extent cx="5866646" cy="210063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88465" cy="2108451"/>
                      </a:xfrm>
                      <a:prstGeom prst="rect">
                        <a:avLst/>
                      </a:prstGeom>
                      <a:noFill/>
                    </pic:spPr>
                  </pic:pic>
                </a:graphicData>
              </a:graphic>
            </wp:inline>
          </w:drawing>
        </w:r>
      </w:ins>
    </w:p>
    <w:p w14:paraId="2C582A33" w14:textId="7B75CEEA" w:rsidR="00332D28" w:rsidRDefault="00332D28" w:rsidP="00332D28">
      <w:pPr>
        <w:pStyle w:val="TF"/>
        <w:spacing w:after="480"/>
        <w:rPr>
          <w:ins w:id="1190" w:author="Peng Tan" w:date="2021-02-04T23:04:00Z"/>
        </w:rPr>
      </w:pPr>
      <w:ins w:id="1191" w:author="Peng Tan" w:date="2021-02-04T23:04:00Z">
        <w:r>
          <w:t>Figure 5.4.2-2: Collaboration A1: Fully separated functions</w:t>
        </w:r>
      </w:ins>
    </w:p>
    <w:p w14:paraId="4D57BA4C" w14:textId="77777777" w:rsidR="00332D28" w:rsidRDefault="00332D28" w:rsidP="00332D28">
      <w:pPr>
        <w:keepNext/>
        <w:rPr>
          <w:ins w:id="1192" w:author="Peng Tan" w:date="2021-02-04T23:04:00Z"/>
        </w:rPr>
      </w:pPr>
      <w:ins w:id="1193" w:author="Peng Tan" w:date="2021-02-04T23:04:00Z">
        <w:r>
          <w:rPr>
            <w:noProof/>
            <w:lang w:val="en-US" w:eastAsia="zh-CN"/>
          </w:rPr>
          <w:lastRenderedPageBreak/>
          <w:drawing>
            <wp:inline distT="0" distB="0" distL="0" distR="0" wp14:anchorId="2924EE33" wp14:editId="08D2D234">
              <wp:extent cx="6024652" cy="21572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6553" cy="2168637"/>
                      </a:xfrm>
                      <a:prstGeom prst="rect">
                        <a:avLst/>
                      </a:prstGeom>
                      <a:noFill/>
                    </pic:spPr>
                  </pic:pic>
                </a:graphicData>
              </a:graphic>
            </wp:inline>
          </w:drawing>
        </w:r>
      </w:ins>
    </w:p>
    <w:p w14:paraId="3992D24C" w14:textId="38CE128E" w:rsidR="00332D28" w:rsidRPr="00E37701" w:rsidRDefault="00332D28" w:rsidP="00332D28">
      <w:pPr>
        <w:pStyle w:val="TF"/>
        <w:rPr>
          <w:ins w:id="1194" w:author="Peng Tan" w:date="2021-02-04T23:04:00Z"/>
        </w:rPr>
      </w:pPr>
      <w:ins w:id="1195" w:author="Peng Tan" w:date="2021-02-04T23:04:00Z">
        <w:r>
          <w:t>Figure 5.4.2-3: Collaboration A2: Integrated Control and User Plane functions</w:t>
        </w:r>
      </w:ins>
    </w:p>
    <w:p w14:paraId="509A7B89" w14:textId="30969C42" w:rsidR="00332D28" w:rsidRDefault="00332D28" w:rsidP="00332D28">
      <w:pPr>
        <w:pStyle w:val="Heading3"/>
        <w:rPr>
          <w:ins w:id="1196" w:author="Peng Tan" w:date="2021-02-04T23:04:00Z"/>
          <w:lang w:val="en-US"/>
        </w:rPr>
      </w:pPr>
      <w:bookmarkStart w:id="1197" w:name="_Toc63781000"/>
      <w:ins w:id="1198" w:author="Peng Tan" w:date="2021-02-04T23:04:00Z">
        <w:r>
          <w:t>5.4.3</w:t>
        </w:r>
        <w:r>
          <w:tab/>
        </w:r>
        <w:r w:rsidRPr="00ED0DDF">
          <w:t>Collaboration</w:t>
        </w:r>
        <w:r>
          <w:t xml:space="preserve"> B</w:t>
        </w:r>
        <w:bookmarkEnd w:id="1197"/>
      </w:ins>
    </w:p>
    <w:p w14:paraId="51820D03" w14:textId="77777777" w:rsidR="00332D28" w:rsidRDefault="00332D28" w:rsidP="00332D28">
      <w:pPr>
        <w:rPr>
          <w:ins w:id="1199" w:author="Peng Tan" w:date="2021-02-04T23:04:00Z"/>
        </w:rPr>
      </w:pPr>
      <w:ins w:id="1200" w:author="Peng Tan" w:date="2021-02-04T23:04:00Z">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MB-M1 interface is passed through the NEF and that the NEF adds security-related functions transparently.</w:t>
        </w:r>
      </w:ins>
    </w:p>
    <w:p w14:paraId="053A088E" w14:textId="77777777" w:rsidR="00332D28" w:rsidRDefault="00332D28" w:rsidP="00332D28">
      <w:pPr>
        <w:rPr>
          <w:ins w:id="1201" w:author="Peng Tan" w:date="2021-02-04T23:04:00Z"/>
        </w:rPr>
      </w:pPr>
      <w:ins w:id="1202" w:author="Peng Tan" w:date="2021-02-04T23:04:00Z">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ins>
    </w:p>
    <w:p w14:paraId="1E66E89C" w14:textId="77777777" w:rsidR="00332D28" w:rsidRDefault="00332D28" w:rsidP="00332D28">
      <w:pPr>
        <w:rPr>
          <w:ins w:id="1203" w:author="Peng Tan" w:date="2021-02-04T23:04:00Z"/>
        </w:rPr>
      </w:pPr>
      <w:ins w:id="1204" w:author="Peng Tan" w:date="2021-02-04T23:04:00Z">
        <w:r>
          <w:t xml:space="preserve">Note that Collaboration B2 does not contain 5GMSA functions. This collaboration scenario is associated to collaboration B, since the MBSF and MBSU functions are within the Trusted DN. </w:t>
        </w:r>
      </w:ins>
    </w:p>
    <w:p w14:paraId="6CF664E9" w14:textId="77777777" w:rsidR="00332D28" w:rsidRPr="0008672B" w:rsidRDefault="00332D28" w:rsidP="00332D28">
      <w:pPr>
        <w:keepNext/>
        <w:rPr>
          <w:ins w:id="1205" w:author="Peng Tan" w:date="2021-02-04T23:04:00Z"/>
          <w:lang w:val="en-US"/>
        </w:rPr>
      </w:pPr>
      <w:ins w:id="1206" w:author="Peng Tan" w:date="2021-02-04T23:04:00Z">
        <w:r>
          <w:rPr>
            <w:lang w:val="en-US"/>
          </w:rPr>
          <w:t>Also, for Collaboration B, three different variants are depicted.</w:t>
        </w:r>
      </w:ins>
    </w:p>
    <w:p w14:paraId="438A4058" w14:textId="77777777" w:rsidR="00332D28" w:rsidRDefault="00332D28" w:rsidP="00332D28">
      <w:pPr>
        <w:pStyle w:val="B10"/>
        <w:keepNext/>
        <w:rPr>
          <w:ins w:id="1207" w:author="Peng Tan" w:date="2021-02-04T23:04:00Z"/>
          <w:lang w:val="en-US"/>
        </w:rPr>
      </w:pPr>
      <w:ins w:id="1208" w:author="Peng Tan" w:date="2021-02-04T23:04:00Z">
        <w:r>
          <w:rPr>
            <w:lang w:val="en-US"/>
          </w:rPr>
          <w:t>-</w:t>
        </w:r>
        <w:r>
          <w:rPr>
            <w:lang w:val="en-US"/>
          </w:rPr>
          <w:tab/>
          <w:t>B0: The MBSF is presented in the trusted DN for service management.</w:t>
        </w:r>
      </w:ins>
    </w:p>
    <w:p w14:paraId="29D359FE" w14:textId="77777777" w:rsidR="00332D28" w:rsidRDefault="00332D28" w:rsidP="00332D28">
      <w:pPr>
        <w:pStyle w:val="B10"/>
        <w:keepNext/>
        <w:rPr>
          <w:ins w:id="1209" w:author="Peng Tan" w:date="2021-02-04T23:04:00Z"/>
          <w:lang w:val="en-US"/>
        </w:rPr>
      </w:pPr>
      <w:ins w:id="1210" w:author="Peng Tan" w:date="2021-02-04T23:04:00Z">
        <w:r>
          <w:rPr>
            <w:lang w:val="en-US"/>
          </w:rPr>
          <w:t>-</w:t>
        </w:r>
        <w:r>
          <w:rPr>
            <w:lang w:val="en-US"/>
          </w:rPr>
          <w:tab/>
          <w:t>B1: The MBSF is absent and only an MBSU is used.</w:t>
        </w:r>
      </w:ins>
    </w:p>
    <w:p w14:paraId="2C303FF0" w14:textId="77777777" w:rsidR="00332D28" w:rsidRDefault="00332D28" w:rsidP="00332D28">
      <w:pPr>
        <w:pStyle w:val="B10"/>
        <w:rPr>
          <w:ins w:id="1211" w:author="Peng Tan" w:date="2021-02-04T23:04:00Z"/>
          <w:lang w:val="en-US"/>
        </w:rPr>
      </w:pPr>
      <w:ins w:id="1212" w:author="Peng Tan" w:date="2021-02-04T23:04:00Z">
        <w:r>
          <w:rPr>
            <w:lang w:val="en-US"/>
          </w:rPr>
          <w:t>-</w:t>
        </w:r>
        <w:r>
          <w:rPr>
            <w:lang w:val="en-US"/>
          </w:rPr>
          <w:tab/>
          <w:t>B2: Only 5MBS functions, without 5GMSA functions.</w:t>
        </w:r>
      </w:ins>
    </w:p>
    <w:p w14:paraId="5211ABC9" w14:textId="77777777" w:rsidR="00332D28" w:rsidRDefault="00332D28" w:rsidP="00332D28">
      <w:pPr>
        <w:keepNext/>
        <w:rPr>
          <w:ins w:id="1213" w:author="Peng Tan" w:date="2021-02-04T23:04:00Z"/>
        </w:rPr>
      </w:pPr>
      <w:ins w:id="1214" w:author="Peng Tan" w:date="2021-02-04T23:04:00Z">
        <w:r>
          <w:rPr>
            <w:noProof/>
            <w:lang w:val="en-US" w:eastAsia="zh-CN"/>
          </w:rPr>
          <w:drawing>
            <wp:inline distT="0" distB="0" distL="0" distR="0" wp14:anchorId="1AD6C6CC" wp14:editId="3C953289">
              <wp:extent cx="6616840" cy="236925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33192" cy="2375111"/>
                      </a:xfrm>
                      <a:prstGeom prst="rect">
                        <a:avLst/>
                      </a:prstGeom>
                      <a:noFill/>
                    </pic:spPr>
                  </pic:pic>
                </a:graphicData>
              </a:graphic>
            </wp:inline>
          </w:drawing>
        </w:r>
      </w:ins>
    </w:p>
    <w:p w14:paraId="0AF81072" w14:textId="09997A43" w:rsidR="00332D28" w:rsidRDefault="00332D28" w:rsidP="00332D28">
      <w:pPr>
        <w:pStyle w:val="TF"/>
        <w:spacing w:after="480"/>
        <w:rPr>
          <w:ins w:id="1215" w:author="Peng Tan" w:date="2021-02-04T23:04:00Z"/>
        </w:rPr>
      </w:pPr>
      <w:ins w:id="1216" w:author="Peng Tan" w:date="2021-02-04T23:04:00Z">
        <w:r>
          <w:t>Figure 5.4.3-1: Collaboration B0: Mixed external and trusted DN functions</w:t>
        </w:r>
      </w:ins>
    </w:p>
    <w:p w14:paraId="699B9165" w14:textId="77777777" w:rsidR="00332D28" w:rsidRDefault="00332D28" w:rsidP="00332D28">
      <w:pPr>
        <w:rPr>
          <w:ins w:id="1217" w:author="Peng Tan" w:date="2021-02-04T23:04:00Z"/>
          <w:lang w:val="en-US"/>
        </w:rPr>
      </w:pPr>
      <w:ins w:id="1218" w:author="Peng Tan" w:date="2021-02-04T23:04:00Z">
        <w:r>
          <w:rPr>
            <w:noProof/>
            <w:lang w:val="en-US" w:eastAsia="zh-CN"/>
          </w:rPr>
          <w:lastRenderedPageBreak/>
          <w:drawing>
            <wp:inline distT="0" distB="0" distL="0" distR="0" wp14:anchorId="42C094FA" wp14:editId="7120012D">
              <wp:extent cx="6260472" cy="2241653"/>
              <wp:effectExtent l="0" t="0" r="698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74811" cy="2246787"/>
                      </a:xfrm>
                      <a:prstGeom prst="rect">
                        <a:avLst/>
                      </a:prstGeom>
                      <a:noFill/>
                    </pic:spPr>
                  </pic:pic>
                </a:graphicData>
              </a:graphic>
            </wp:inline>
          </w:drawing>
        </w:r>
      </w:ins>
    </w:p>
    <w:p w14:paraId="1025C170" w14:textId="326E46D2" w:rsidR="00332D28" w:rsidRDefault="00332D28" w:rsidP="00332D28">
      <w:pPr>
        <w:pStyle w:val="TF"/>
        <w:spacing w:after="480"/>
        <w:rPr>
          <w:ins w:id="1219" w:author="Peng Tan" w:date="2021-02-04T23:04:00Z"/>
        </w:rPr>
      </w:pPr>
      <w:ins w:id="1220" w:author="Peng Tan" w:date="2021-02-04T23:04:00Z">
        <w:r>
          <w:t>Figure 5.4.3-2: Collaboration B1: Mixed external and trusted DN functions</w:t>
        </w:r>
      </w:ins>
    </w:p>
    <w:p w14:paraId="137A8ED4" w14:textId="77777777" w:rsidR="00332D28" w:rsidRPr="00244E04" w:rsidRDefault="00332D28" w:rsidP="00332D28">
      <w:pPr>
        <w:rPr>
          <w:ins w:id="1221" w:author="Peng Tan" w:date="2021-02-04T23:04:00Z"/>
        </w:rPr>
      </w:pPr>
      <w:ins w:id="1222" w:author="Peng Tan" w:date="2021-02-04T23:04:00Z">
        <w:r>
          <w:rPr>
            <w:noProof/>
            <w:lang w:val="en-US" w:eastAsia="zh-CN"/>
          </w:rPr>
          <w:drawing>
            <wp:inline distT="0" distB="0" distL="0" distR="0" wp14:anchorId="73DA0AB0" wp14:editId="0ED8FF25">
              <wp:extent cx="5745480" cy="25374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ins>
    </w:p>
    <w:p w14:paraId="5FC603C6" w14:textId="49EE0B6B" w:rsidR="00332D28" w:rsidRDefault="00332D28" w:rsidP="00332D28">
      <w:pPr>
        <w:pStyle w:val="TF"/>
        <w:rPr>
          <w:ins w:id="1223" w:author="Peng Tan" w:date="2021-02-04T23:04:00Z"/>
        </w:rPr>
      </w:pPr>
      <w:ins w:id="1224" w:author="Peng Tan" w:date="2021-02-04T23:04:00Z">
        <w:r>
          <w:t>Figure 5.4.3-3: Collaboration B2: Mixed external and trusted DN functions deployed without 5GMS functions</w:t>
        </w:r>
      </w:ins>
    </w:p>
    <w:p w14:paraId="4A8BBBF0" w14:textId="3FB5F814" w:rsidR="00332D28" w:rsidRPr="008E366F" w:rsidRDefault="00332D28" w:rsidP="00332D28">
      <w:pPr>
        <w:pStyle w:val="Heading3"/>
        <w:rPr>
          <w:ins w:id="1225" w:author="Peng Tan" w:date="2021-02-04T23:04:00Z"/>
          <w:sz w:val="24"/>
          <w:lang w:val="en-US"/>
        </w:rPr>
      </w:pPr>
      <w:bookmarkStart w:id="1226" w:name="_Toc63781001"/>
      <w:ins w:id="1227" w:author="Peng Tan" w:date="2021-02-04T23:04:00Z">
        <w:r>
          <w:lastRenderedPageBreak/>
          <w:t>5.4.4</w:t>
        </w:r>
        <w:r>
          <w:tab/>
          <w:t>Collaboration C</w:t>
        </w:r>
        <w:bookmarkEnd w:id="1226"/>
      </w:ins>
    </w:p>
    <w:p w14:paraId="6DB5CD70" w14:textId="77777777" w:rsidR="00332D28" w:rsidRDefault="00332D28" w:rsidP="00332D28">
      <w:pPr>
        <w:keepNext/>
        <w:rPr>
          <w:ins w:id="1228" w:author="Peng Tan" w:date="2021-02-04T23:04:00Z"/>
          <w:lang w:val="en-US"/>
        </w:rPr>
      </w:pPr>
      <w:ins w:id="1229" w:author="Peng Tan" w:date="2021-02-04T23:04:00Z">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ins>
    </w:p>
    <w:p w14:paraId="72972710" w14:textId="77777777" w:rsidR="00332D28" w:rsidRDefault="00332D28" w:rsidP="00332D28">
      <w:pPr>
        <w:keepNext/>
        <w:rPr>
          <w:ins w:id="1230" w:author="Peng Tan" w:date="2021-02-04T23:04:00Z"/>
        </w:rPr>
      </w:pPr>
      <w:ins w:id="1231" w:author="Peng Tan" w:date="2021-02-04T23:04:00Z">
        <w:r>
          <w:rPr>
            <w:noProof/>
            <w:lang w:val="en-US" w:eastAsia="zh-CN"/>
          </w:rPr>
          <w:drawing>
            <wp:inline distT="0" distB="0" distL="0" distR="0" wp14:anchorId="35C0F600" wp14:editId="46AA2362">
              <wp:extent cx="5750373" cy="297607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78344" cy="2990546"/>
                      </a:xfrm>
                      <a:prstGeom prst="rect">
                        <a:avLst/>
                      </a:prstGeom>
                      <a:noFill/>
                    </pic:spPr>
                  </pic:pic>
                </a:graphicData>
              </a:graphic>
            </wp:inline>
          </w:drawing>
        </w:r>
      </w:ins>
    </w:p>
    <w:p w14:paraId="2BC287E0" w14:textId="30CF612C" w:rsidR="00332D28" w:rsidRDefault="00332D28" w:rsidP="00332D28">
      <w:pPr>
        <w:pStyle w:val="TF"/>
        <w:rPr>
          <w:ins w:id="1232" w:author="Peng Tan" w:date="2021-02-04T23:04:00Z"/>
          <w:lang w:val="en-US"/>
        </w:rPr>
      </w:pPr>
      <w:ins w:id="1233" w:author="Peng Tan" w:date="2021-02-04T23:04:00Z">
        <w:r>
          <w:t>Figure 5.4.4-1: Collaboration C: All media functions in external DN</w:t>
        </w:r>
      </w:ins>
    </w:p>
    <w:p w14:paraId="60E367FA" w14:textId="77777777" w:rsidR="00332D28" w:rsidRDefault="00332D28" w:rsidP="00332D28">
      <w:pPr>
        <w:rPr>
          <w:ins w:id="1234" w:author="Peng Tan" w:date="2021-02-04T23:04:00Z"/>
          <w:lang w:val="en-US"/>
        </w:rPr>
      </w:pPr>
      <w:ins w:id="1235" w:author="Peng Tan" w:date="2021-02-04T23:04:00Z">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“MBSU-like” function would generate a bit stream compliant with TS 26.346. An external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w:t>
        </w:r>
        <w:r>
          <w:rPr>
            <w:lang w:val="en-US"/>
          </w:rPr>
          <w:t>).</w:t>
        </w:r>
      </w:ins>
    </w:p>
    <w:p w14:paraId="0F18C63A" w14:textId="5C51954F" w:rsidR="00332D28" w:rsidRDefault="00332D28" w:rsidP="00332D28">
      <w:pPr>
        <w:pStyle w:val="Heading3"/>
        <w:rPr>
          <w:ins w:id="1236" w:author="Peng Tan" w:date="2021-02-04T23:04:00Z"/>
          <w:lang w:val="en-US"/>
        </w:rPr>
      </w:pPr>
      <w:bookmarkStart w:id="1237" w:name="_Toc63781002"/>
      <w:ins w:id="1238" w:author="Peng Tan" w:date="2021-02-04T23:04:00Z">
        <w:r>
          <w:t>5.</w:t>
        </w:r>
      </w:ins>
      <w:ins w:id="1239" w:author="Peng Tan" w:date="2021-02-04T23:06:00Z">
        <w:r>
          <w:t>4</w:t>
        </w:r>
      </w:ins>
      <w:ins w:id="1240" w:author="Peng Tan" w:date="2021-02-04T23:04:00Z">
        <w:r>
          <w:t>.5</w:t>
        </w:r>
        <w:r>
          <w:tab/>
          <w:t>Collaboration D</w:t>
        </w:r>
        <w:bookmarkEnd w:id="1237"/>
      </w:ins>
    </w:p>
    <w:p w14:paraId="447961D5" w14:textId="77777777" w:rsidR="00332D28" w:rsidRDefault="00332D28" w:rsidP="00332D28">
      <w:pPr>
        <w:rPr>
          <w:ins w:id="1241" w:author="Peng Tan" w:date="2021-02-04T23:04:00Z"/>
          <w:lang w:val="en-US"/>
        </w:rPr>
      </w:pPr>
      <w:ins w:id="1242" w:author="Peng Tan" w:date="2021-02-04T23:04:00Z">
        <w:r w:rsidRPr="00881207">
          <w:rPr>
            <w:b/>
            <w:bCs/>
            <w:lang w:val="en-US"/>
          </w:rPr>
          <w:t>Collaboration D</w:t>
        </w:r>
        <w:r>
          <w:rPr>
            <w:lang w:val="en-US"/>
          </w:rPr>
          <w:t xml:space="preserve"> depicts a deployment similar to Collaboration #4 in TS 26.501. Here, the media plane does not follow 3GPP specifications. An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w:t>
        </w:r>
        <w:r>
          <w:rPr>
            <w:lang w:val="en-US"/>
          </w:rPr>
          <w:t>). Still, a 3GPP-defined Media Session Handler is interacting with a 3GPP-defined 5GMSd AF.</w:t>
        </w:r>
      </w:ins>
    </w:p>
    <w:p w14:paraId="7FAAFC25" w14:textId="77777777" w:rsidR="00332D28" w:rsidRDefault="00332D28" w:rsidP="00332D28">
      <w:pPr>
        <w:keepNext/>
        <w:rPr>
          <w:ins w:id="1243" w:author="Peng Tan" w:date="2021-02-04T23:04:00Z"/>
        </w:rPr>
      </w:pPr>
      <w:ins w:id="1244" w:author="Peng Tan" w:date="2021-02-04T23:04:00Z">
        <w:r>
          <w:rPr>
            <w:noProof/>
            <w:lang w:val="en-US" w:eastAsia="zh-CN"/>
          </w:rPr>
          <w:drawing>
            <wp:inline distT="0" distB="0" distL="0" distR="0" wp14:anchorId="081C4816" wp14:editId="40063388">
              <wp:extent cx="6350558" cy="22739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70378" cy="2281006"/>
                      </a:xfrm>
                      <a:prstGeom prst="rect">
                        <a:avLst/>
                      </a:prstGeom>
                      <a:noFill/>
                    </pic:spPr>
                  </pic:pic>
                </a:graphicData>
              </a:graphic>
            </wp:inline>
          </w:drawing>
        </w:r>
      </w:ins>
    </w:p>
    <w:p w14:paraId="5D981A7D" w14:textId="45D5EC16" w:rsidR="00332D28" w:rsidRDefault="00332D28" w:rsidP="00332D28">
      <w:pPr>
        <w:pStyle w:val="TF"/>
        <w:rPr>
          <w:ins w:id="1245" w:author="Peng Tan" w:date="2021-02-04T23:04:00Z"/>
        </w:rPr>
      </w:pPr>
      <w:ins w:id="1246" w:author="Peng Tan" w:date="2021-02-04T23:04:00Z">
        <w:r>
          <w:t>Figure 5.</w:t>
        </w:r>
      </w:ins>
      <w:ins w:id="1247" w:author="Peng Tan" w:date="2021-02-04T23:06:00Z">
        <w:r>
          <w:t>4</w:t>
        </w:r>
      </w:ins>
      <w:ins w:id="1248" w:author="Peng Tan" w:date="2021-02-04T23:04:00Z">
        <w:r>
          <w:t>.5-1: Collaboration D: Usage of transport-only delivery with non-3GPP protocols at M4d-mb</w:t>
        </w:r>
      </w:ins>
    </w:p>
    <w:p w14:paraId="2F3D21C6" w14:textId="03E5D85B" w:rsidR="00332D28" w:rsidRDefault="00332D28" w:rsidP="00332D28">
      <w:pPr>
        <w:pStyle w:val="Heading3"/>
        <w:rPr>
          <w:ins w:id="1249" w:author="Peng Tan" w:date="2021-02-04T23:04:00Z"/>
        </w:rPr>
      </w:pPr>
      <w:bookmarkStart w:id="1250" w:name="_Toc63781003"/>
      <w:ins w:id="1251" w:author="Peng Tan" w:date="2021-02-04T23:04:00Z">
        <w:r>
          <w:lastRenderedPageBreak/>
          <w:t>5.</w:t>
        </w:r>
      </w:ins>
      <w:ins w:id="1252" w:author="Peng Tan" w:date="2021-02-04T23:06:00Z">
        <w:r>
          <w:t>4</w:t>
        </w:r>
      </w:ins>
      <w:ins w:id="1253" w:author="Peng Tan" w:date="2021-02-04T23:04:00Z">
        <w:r>
          <w:t>.6</w:t>
        </w:r>
        <w:r>
          <w:tab/>
        </w:r>
        <w:r w:rsidRPr="00882394">
          <w:t xml:space="preserve">Identified </w:t>
        </w:r>
        <w:r>
          <w:t>g</w:t>
        </w:r>
        <w:r w:rsidRPr="00882394">
          <w:t>aps</w:t>
        </w:r>
        <w:bookmarkEnd w:id="1250"/>
      </w:ins>
    </w:p>
    <w:p w14:paraId="2137EB6C" w14:textId="63457BEA" w:rsidR="00332D28" w:rsidRDefault="00332D28" w:rsidP="005D2909">
      <w:pPr>
        <w:pStyle w:val="EditorsNote"/>
        <w:rPr>
          <w:ins w:id="1254" w:author="Peng Tan" w:date="2021-02-04T23:04:00Z"/>
        </w:rPr>
      </w:pPr>
      <w:ins w:id="1255" w:author="Peng Tan" w:date="2021-02-04T23:04:00Z">
        <w:r w:rsidRPr="00ED0DDF">
          <w:t xml:space="preserve">Editor’s Note: </w:t>
        </w:r>
      </w:ins>
      <w:ins w:id="1256" w:author="Peng Tan" w:date="2021-02-09T17:13:00Z">
        <w:r w:rsidR="005D2909">
          <w:tab/>
        </w:r>
      </w:ins>
      <w:ins w:id="1257" w:author="Peng Tan" w:date="2021-02-04T23:04:00Z">
        <w:r w:rsidRPr="00ED0DDF">
          <w:t>Gaps to be identified</w:t>
        </w:r>
      </w:ins>
      <w:ins w:id="1258" w:author="Peng Tan" w:date="2021-02-09T17:13:00Z">
        <w:r w:rsidR="005D2909">
          <w:t xml:space="preserve">. </w:t>
        </w:r>
      </w:ins>
      <w:ins w:id="1259" w:author="Peng Tan" w:date="2021-02-04T23:04:00Z">
        <w:r w:rsidRPr="00400E40">
          <w:rPr>
            <w:noProof/>
            <w:rPrChange w:id="1260" w:author="Peng Tan" w:date="2021-02-09T13:56:00Z">
              <w:rPr>
                <w:noProof/>
                <w:highlight w:val="yellow"/>
              </w:rPr>
            </w:rPrChange>
          </w:rPr>
          <w:t>Which scenarios should be supported and what does it mean for APIs / interfaces.</w:t>
        </w:r>
      </w:ins>
    </w:p>
    <w:p w14:paraId="2A344749" w14:textId="77777777" w:rsidR="00A451CA" w:rsidRDefault="00A451CA" w:rsidP="00A451CA">
      <w:pPr>
        <w:pStyle w:val="Heading2"/>
        <w:rPr>
          <w:ins w:id="1261" w:author="Peng Tan" w:date="2021-02-03T10:57:00Z"/>
          <w:lang w:val="en-US"/>
        </w:rPr>
      </w:pPr>
      <w:bookmarkStart w:id="1262" w:name="_Toc63781004"/>
      <w:ins w:id="1263" w:author="Peng Tan" w:date="2021-02-03T10:57:00Z">
        <w:r>
          <w:rPr>
            <w:lang w:val="en-US"/>
          </w:rPr>
          <w:t>5.5</w:t>
        </w:r>
        <w:r>
          <w:rPr>
            <w:lang w:val="en-US"/>
          </w:rPr>
          <w:tab/>
          <w:t xml:space="preserve">Key Issue #4: </w:t>
        </w:r>
        <w:r>
          <w:t>Reuse of MBMS service layer</w:t>
        </w:r>
        <w:bookmarkEnd w:id="1262"/>
      </w:ins>
    </w:p>
    <w:p w14:paraId="329F7C42" w14:textId="77777777" w:rsidR="00A451CA" w:rsidRDefault="00A451CA" w:rsidP="00A451CA">
      <w:pPr>
        <w:pStyle w:val="Heading3"/>
        <w:rPr>
          <w:ins w:id="1264" w:author="Peng Tan" w:date="2021-02-03T10:57:00Z"/>
        </w:rPr>
      </w:pPr>
      <w:bookmarkStart w:id="1265" w:name="_Toc63781005"/>
      <w:ins w:id="1266" w:author="Peng Tan" w:date="2021-02-03T10:57:00Z">
        <w:r>
          <w:t>5.5.1</w:t>
        </w:r>
        <w:r>
          <w:tab/>
          <w:t>Description</w:t>
        </w:r>
        <w:bookmarkEnd w:id="1265"/>
      </w:ins>
    </w:p>
    <w:p w14:paraId="2B6EC76B" w14:textId="572B51D6" w:rsidR="00A451CA" w:rsidRPr="006F11C2" w:rsidRDefault="00A451CA" w:rsidP="00A451CA">
      <w:pPr>
        <w:rPr>
          <w:ins w:id="1267" w:author="Peng Tan" w:date="2021-02-03T10:58:00Z"/>
          <w:lang w:val="en-US"/>
        </w:rPr>
      </w:pPr>
      <w:ins w:id="1268" w:author="Peng Tan" w:date="2021-02-03T10:58:00Z">
        <w:r>
          <w:rPr>
            <w:lang w:val="en-US"/>
          </w:rPr>
          <w:t>The following as</w:t>
        </w:r>
      </w:ins>
      <w:ins w:id="1269" w:author="Peng Tan" w:date="2021-02-03T11:01:00Z">
        <w:r>
          <w:rPr>
            <w:lang w:val="en-US"/>
          </w:rPr>
          <w:t xml:space="preserve">pects </w:t>
        </w:r>
      </w:ins>
      <w:ins w:id="1270" w:author="Peng Tan" w:date="2021-02-03T10:58:00Z">
        <w:r>
          <w:rPr>
            <w:lang w:val="en-US"/>
          </w:rPr>
          <w:t xml:space="preserve">are proposed </w:t>
        </w:r>
      </w:ins>
      <w:ins w:id="1271" w:author="Peng Tan" w:date="2021-02-03T11:01:00Z">
        <w:r>
          <w:rPr>
            <w:lang w:val="en-US"/>
          </w:rPr>
          <w:t>in order to</w:t>
        </w:r>
      </w:ins>
      <w:ins w:id="1272" w:author="Peng Tan" w:date="2021-02-03T10:58:00Z">
        <w:r>
          <w:rPr>
            <w:lang w:val="en-US"/>
          </w:rPr>
          <w:t xml:space="preserve"> study the reus</w:t>
        </w:r>
      </w:ins>
      <w:ins w:id="1273" w:author="Peng Tan" w:date="2021-02-03T10:59:00Z">
        <w:r>
          <w:rPr>
            <w:lang w:val="en-US"/>
          </w:rPr>
          <w:t>e of MBMS service layer</w:t>
        </w:r>
      </w:ins>
      <w:ins w:id="1274" w:author="Richard Bradbury" w:date="2021-02-09T16:30:00Z">
        <w:r w:rsidR="00CB7D6A">
          <w:rPr>
            <w:lang w:val="en-US"/>
          </w:rPr>
          <w:t>:</w:t>
        </w:r>
      </w:ins>
    </w:p>
    <w:p w14:paraId="53E52CBC" w14:textId="590474C9" w:rsidR="00A451CA" w:rsidRPr="00437285" w:rsidRDefault="00A451CA" w:rsidP="00CB7D6A">
      <w:pPr>
        <w:keepNext/>
        <w:numPr>
          <w:ilvl w:val="0"/>
          <w:numId w:val="15"/>
        </w:numPr>
        <w:overflowPunct w:val="0"/>
        <w:autoSpaceDE w:val="0"/>
        <w:autoSpaceDN w:val="0"/>
        <w:adjustRightInd w:val="0"/>
        <w:textAlignment w:val="baseline"/>
        <w:rPr>
          <w:ins w:id="1275" w:author="Peng Tan" w:date="2021-02-03T10:58:00Z"/>
          <w:noProof/>
        </w:rPr>
      </w:pPr>
      <w:ins w:id="1276" w:author="Peng Tan" w:date="2021-02-03T10:58:00Z">
        <w:r w:rsidRPr="00437285">
          <w:rPr>
            <w:noProof/>
          </w:rPr>
          <w:t xml:space="preserve">Study the re-use of relevant </w:t>
        </w:r>
        <w:r>
          <w:rPr>
            <w:noProof/>
          </w:rPr>
          <w:t>“</w:t>
        </w:r>
        <w:r w:rsidRPr="00437285">
          <w:rPr>
            <w:noProof/>
          </w:rPr>
          <w:t>MBMS Service layer</w:t>
        </w:r>
        <w:r>
          <w:rPr>
            <w:noProof/>
          </w:rPr>
          <w:t>”</w:t>
        </w:r>
        <w:r w:rsidRPr="00437285">
          <w:rPr>
            <w:noProof/>
          </w:rPr>
          <w:t xml:space="preserve"> functionalities (as defined in TS 26.346) for 5G MBS Session (as to be defined in Rel-17, TR 23.757) with full multicast support.</w:t>
        </w:r>
        <w:r>
          <w:rPr>
            <w:noProof/>
          </w:rPr>
          <w:t xml:space="preserve"> </w:t>
        </w:r>
        <w:r w:rsidRPr="00437285">
          <w:rPr>
            <w:noProof/>
          </w:rPr>
          <w:t>In particular relevant functionalities are</w:t>
        </w:r>
      </w:ins>
      <w:ins w:id="1277" w:author="Richard Bradbury" w:date="2021-02-09T16:30:00Z">
        <w:r w:rsidR="00CB7D6A">
          <w:rPr>
            <w:noProof/>
          </w:rPr>
          <w:t>:</w:t>
        </w:r>
      </w:ins>
    </w:p>
    <w:p w14:paraId="19F21279" w14:textId="77777777" w:rsidR="00A451CA" w:rsidRPr="00437285" w:rsidRDefault="00A451CA" w:rsidP="00CB7D6A">
      <w:pPr>
        <w:keepNext/>
        <w:numPr>
          <w:ilvl w:val="1"/>
          <w:numId w:val="15"/>
        </w:numPr>
        <w:overflowPunct w:val="0"/>
        <w:autoSpaceDE w:val="0"/>
        <w:autoSpaceDN w:val="0"/>
        <w:adjustRightInd w:val="0"/>
        <w:textAlignment w:val="baseline"/>
        <w:rPr>
          <w:ins w:id="1278" w:author="Peng Tan" w:date="2021-02-03T10:58:00Z"/>
          <w:noProof/>
        </w:rPr>
      </w:pPr>
      <w:ins w:id="1279" w:author="Peng Tan" w:date="2021-02-03T10:58:00Z">
        <w:r w:rsidRPr="00437285">
          <w:rPr>
            <w:noProof/>
          </w:rPr>
          <w:t>Service Announcement and Discovery as defined in TS 26.346.</w:t>
        </w:r>
      </w:ins>
    </w:p>
    <w:p w14:paraId="76BB6E31" w14:textId="77777777" w:rsidR="00A451CA" w:rsidRPr="00A451CA" w:rsidRDefault="00A451CA" w:rsidP="00CB7D6A">
      <w:pPr>
        <w:keepNext/>
        <w:numPr>
          <w:ilvl w:val="1"/>
          <w:numId w:val="15"/>
        </w:numPr>
        <w:overflowPunct w:val="0"/>
        <w:autoSpaceDE w:val="0"/>
        <w:autoSpaceDN w:val="0"/>
        <w:adjustRightInd w:val="0"/>
        <w:textAlignment w:val="baseline"/>
        <w:rPr>
          <w:ins w:id="1280" w:author="Peng Tan" w:date="2021-02-03T10:58:00Z"/>
          <w:noProof/>
        </w:rPr>
      </w:pPr>
      <w:ins w:id="1281" w:author="Peng Tan" w:date="2021-02-03T10:58:00Z">
        <w:r w:rsidRPr="00437285">
          <w:rPr>
            <w:noProof/>
          </w:rPr>
          <w:t xml:space="preserve">Download </w:t>
        </w:r>
        <w:r w:rsidRPr="00A451CA">
          <w:rPr>
            <w:noProof/>
          </w:rPr>
          <w:t xml:space="preserve">Delivery </w:t>
        </w:r>
        <w:r w:rsidRPr="00F003D6">
          <w:rPr>
            <w:noProof/>
          </w:rPr>
          <w:t>method</w:t>
        </w:r>
        <w:r w:rsidRPr="00A451CA">
          <w:rPr>
            <w:noProof/>
          </w:rPr>
          <w:t>, File Delivery as defined in TS 26.346, clause 7.</w:t>
        </w:r>
      </w:ins>
    </w:p>
    <w:p w14:paraId="0F7F3D86" w14:textId="77777777" w:rsidR="00A451CA" w:rsidRPr="00437285" w:rsidRDefault="00A451CA" w:rsidP="00CB7D6A">
      <w:pPr>
        <w:keepNext/>
        <w:numPr>
          <w:ilvl w:val="1"/>
          <w:numId w:val="15"/>
        </w:numPr>
        <w:overflowPunct w:val="0"/>
        <w:autoSpaceDE w:val="0"/>
        <w:autoSpaceDN w:val="0"/>
        <w:adjustRightInd w:val="0"/>
        <w:textAlignment w:val="baseline"/>
        <w:rPr>
          <w:ins w:id="1282" w:author="Peng Tan" w:date="2021-02-03T10:58:00Z"/>
          <w:noProof/>
        </w:rPr>
      </w:pPr>
      <w:ins w:id="1283" w:author="Peng Tan" w:date="2021-02-03T10:58:00Z">
        <w:r w:rsidRPr="00A451CA">
          <w:rPr>
            <w:noProof/>
          </w:rPr>
          <w:t>DASH/HLS over MBMS (both broadcast</w:t>
        </w:r>
        <w:r w:rsidRPr="00437285">
          <w:rPr>
            <w:noProof/>
          </w:rPr>
          <w:t>/multicast only as well as hybrid) as defined in TS 26.346, clause 5.3.</w:t>
        </w:r>
      </w:ins>
    </w:p>
    <w:p w14:paraId="1F67EA90" w14:textId="77777777" w:rsidR="00A451CA" w:rsidRPr="00A451CA" w:rsidRDefault="00A451CA" w:rsidP="00CB7D6A">
      <w:pPr>
        <w:keepNext/>
        <w:numPr>
          <w:ilvl w:val="1"/>
          <w:numId w:val="15"/>
        </w:numPr>
        <w:overflowPunct w:val="0"/>
        <w:autoSpaceDE w:val="0"/>
        <w:autoSpaceDN w:val="0"/>
        <w:adjustRightInd w:val="0"/>
        <w:textAlignment w:val="baseline"/>
        <w:rPr>
          <w:ins w:id="1284" w:author="Peng Tan" w:date="2021-02-03T10:58:00Z"/>
          <w:noProof/>
        </w:rPr>
      </w:pPr>
      <w:ins w:id="1285" w:author="Peng Tan" w:date="2021-02-03T10:58:00Z">
        <w:r w:rsidRPr="00437285">
          <w:rPr>
            <w:noProof/>
          </w:rPr>
          <w:t xml:space="preserve">Transparent </w:t>
        </w:r>
        <w:r w:rsidRPr="00A451CA">
          <w:rPr>
            <w:noProof/>
          </w:rPr>
          <w:t xml:space="preserve">delivery </w:t>
        </w:r>
        <w:r w:rsidRPr="00F003D6">
          <w:rPr>
            <w:noProof/>
          </w:rPr>
          <w:t>method</w:t>
        </w:r>
        <w:r w:rsidRPr="00A451CA">
          <w:rPr>
            <w:noProof/>
          </w:rPr>
          <w:t xml:space="preserve"> as defined in TS 26.346, clause 8B.</w:t>
        </w:r>
      </w:ins>
    </w:p>
    <w:p w14:paraId="709E6895" w14:textId="77777777" w:rsidR="00A451CA" w:rsidRPr="00A451CA" w:rsidRDefault="00A451CA" w:rsidP="00A451CA">
      <w:pPr>
        <w:numPr>
          <w:ilvl w:val="1"/>
          <w:numId w:val="15"/>
        </w:numPr>
        <w:overflowPunct w:val="0"/>
        <w:autoSpaceDE w:val="0"/>
        <w:autoSpaceDN w:val="0"/>
        <w:adjustRightInd w:val="0"/>
        <w:textAlignment w:val="baseline"/>
        <w:rPr>
          <w:ins w:id="1286" w:author="Peng Tan" w:date="2021-02-03T10:58:00Z"/>
          <w:noProof/>
        </w:rPr>
      </w:pPr>
      <w:ins w:id="1287" w:author="Peng Tan" w:date="2021-02-03T10:58:00Z">
        <w:r w:rsidRPr="00A451CA">
          <w:rPr>
            <w:noProof/>
          </w:rPr>
          <w:t>Associated delivery procedures as defined in TS 26.346, clause 9.</w:t>
        </w:r>
      </w:ins>
    </w:p>
    <w:p w14:paraId="081F06E8" w14:textId="77777777" w:rsidR="00A451CA" w:rsidRPr="004A1236" w:rsidRDefault="00A451CA" w:rsidP="00A451CA">
      <w:pPr>
        <w:numPr>
          <w:ilvl w:val="0"/>
          <w:numId w:val="15"/>
        </w:numPr>
        <w:overflowPunct w:val="0"/>
        <w:autoSpaceDE w:val="0"/>
        <w:autoSpaceDN w:val="0"/>
        <w:adjustRightInd w:val="0"/>
        <w:textAlignment w:val="baseline"/>
        <w:rPr>
          <w:ins w:id="1288" w:author="Peng Tan" w:date="2021-02-03T10:58:00Z"/>
          <w:noProof/>
        </w:rPr>
      </w:pPr>
      <w:ins w:id="1289" w:author="Peng Tan" w:date="2021-02-03T10:58:00Z">
        <w:r w:rsidRPr="00DA7915">
          <w:rPr>
            <w:noProof/>
          </w:rPr>
          <w:t>Study the necessary extensions of relevant “MBMS Service Layer” functionalities to support 5GS and 5G MBS Sessions (as to be defined in Rel-17, TR 23.757) in the context of 5G Me</w:t>
        </w:r>
        <w:r w:rsidRPr="004A1236">
          <w:rPr>
            <w:noProof/>
          </w:rPr>
          <w:t>dia Streaming</w:t>
        </w:r>
      </w:ins>
    </w:p>
    <w:p w14:paraId="29589F9D" w14:textId="77777777" w:rsidR="00A451CA" w:rsidRPr="00A451CA" w:rsidRDefault="00A451CA" w:rsidP="00A451CA">
      <w:pPr>
        <w:numPr>
          <w:ilvl w:val="0"/>
          <w:numId w:val="15"/>
        </w:numPr>
        <w:overflowPunct w:val="0"/>
        <w:autoSpaceDE w:val="0"/>
        <w:autoSpaceDN w:val="0"/>
        <w:adjustRightInd w:val="0"/>
        <w:textAlignment w:val="baseline"/>
        <w:rPr>
          <w:ins w:id="1290" w:author="Peng Tan" w:date="2021-02-03T10:58:00Z"/>
          <w:noProof/>
        </w:rPr>
      </w:pPr>
      <w:ins w:id="1291" w:author="Peng Tan" w:date="2021-02-03T10:58:00Z">
        <w:r w:rsidRPr="00F003D6">
          <w:rPr>
            <w:noProof/>
          </w:rPr>
          <w:t>Identify harmonization potentials for</w:t>
        </w:r>
        <w:r w:rsidRPr="00A451CA">
          <w:rPr>
            <w:noProof/>
          </w:rPr>
          <w:t xml:space="preserve"> the 5G Media Streaming APIs (as defined in TS26.501 and TS 26.512) with APIs defined in TS 26.348 (xMB), TS26.346 (Protocols) and TS 26.347 (Client APIs) and integrate the “MBMS user service” relevant functions into 5G Media Streaming either by reference or by creating a new specification TS 26.51x.</w:t>
        </w:r>
      </w:ins>
    </w:p>
    <w:p w14:paraId="47F01FC1" w14:textId="77777777" w:rsidR="00A451CA" w:rsidRPr="00A451CA" w:rsidRDefault="00A451CA" w:rsidP="00A451CA">
      <w:pPr>
        <w:numPr>
          <w:ilvl w:val="0"/>
          <w:numId w:val="15"/>
        </w:numPr>
        <w:overflowPunct w:val="0"/>
        <w:autoSpaceDE w:val="0"/>
        <w:autoSpaceDN w:val="0"/>
        <w:adjustRightInd w:val="0"/>
        <w:textAlignment w:val="baseline"/>
        <w:rPr>
          <w:ins w:id="1292" w:author="Peng Tan" w:date="2021-02-03T10:58:00Z"/>
          <w:noProof/>
        </w:rPr>
      </w:pPr>
      <w:ins w:id="1293" w:author="Peng Tan" w:date="2021-02-03T10:58:00Z">
        <w:r w:rsidRPr="00F003D6">
          <w:rPr>
            <w:noProof/>
          </w:rPr>
          <w:t>Study the separation</w:t>
        </w:r>
        <w:r w:rsidRPr="00A451CA">
          <w:rPr>
            <w:noProof/>
          </w:rPr>
          <w:t xml:space="preserve"> of the User Plane and Control Plane Functionalities of “BMSC” and map this to the relevant 5GMSd AS and AF. </w:t>
        </w:r>
      </w:ins>
    </w:p>
    <w:p w14:paraId="61FF0128" w14:textId="77777777" w:rsidR="00A451CA" w:rsidRPr="00A451CA" w:rsidRDefault="00A451CA" w:rsidP="00A451CA">
      <w:pPr>
        <w:numPr>
          <w:ilvl w:val="0"/>
          <w:numId w:val="15"/>
        </w:numPr>
        <w:overflowPunct w:val="0"/>
        <w:autoSpaceDE w:val="0"/>
        <w:autoSpaceDN w:val="0"/>
        <w:adjustRightInd w:val="0"/>
        <w:textAlignment w:val="baseline"/>
        <w:rPr>
          <w:ins w:id="1294" w:author="Peng Tan" w:date="2021-02-03T10:58:00Z"/>
          <w:noProof/>
        </w:rPr>
      </w:pPr>
      <w:ins w:id="1295" w:author="Peng Tan" w:date="2021-02-03T10:58:00Z">
        <w:r w:rsidRPr="00F003D6">
          <w:rPr>
            <w:noProof/>
          </w:rPr>
          <w:t>Study the separation</w:t>
        </w:r>
        <w:r w:rsidRPr="00A451CA">
          <w:rPr>
            <w:noProof/>
          </w:rPr>
          <w:t xml:space="preserve"> the User Plane and Control Plane Functionalities/APIs of “MBMS client” </w:t>
        </w:r>
        <w:r w:rsidRPr="00F003D6">
          <w:rPr>
            <w:noProof/>
          </w:rPr>
          <w:t>and map to or extend</w:t>
        </w:r>
        <w:r w:rsidRPr="00A451CA">
          <w:rPr>
            <w:noProof/>
          </w:rPr>
          <w:t xml:space="preserve"> 5GMSd client functionalities/APIs (Clause 6 in TS26.347 is control, clause 7 in TS26.347 is user).</w:t>
        </w:r>
      </w:ins>
    </w:p>
    <w:p w14:paraId="0EDC57C4" w14:textId="77777777" w:rsidR="00A451CA" w:rsidRPr="007A35AC" w:rsidRDefault="00A451CA" w:rsidP="00A451CA">
      <w:pPr>
        <w:numPr>
          <w:ilvl w:val="0"/>
          <w:numId w:val="15"/>
        </w:numPr>
        <w:overflowPunct w:val="0"/>
        <w:autoSpaceDE w:val="0"/>
        <w:autoSpaceDN w:val="0"/>
        <w:adjustRightInd w:val="0"/>
        <w:textAlignment w:val="baseline"/>
        <w:rPr>
          <w:ins w:id="1296" w:author="Peng Tan" w:date="2021-02-03T10:58:00Z"/>
          <w:noProof/>
        </w:rPr>
      </w:pPr>
      <w:ins w:id="1297" w:author="Peng Tan" w:date="2021-02-03T10:58:00Z">
        <w:r w:rsidRPr="007A35AC">
          <w:rPr>
            <w:noProof/>
          </w:rPr>
          <w:t>Study the integration of the 5G Broadcast System (EPC-based) as defined in TS 103 720 into 5GMS on both, the UE and the transmitter side.</w:t>
        </w:r>
      </w:ins>
    </w:p>
    <w:p w14:paraId="79427346" w14:textId="7E522016" w:rsidR="00A451CA" w:rsidRDefault="0029102E" w:rsidP="00A451CA">
      <w:pPr>
        <w:pStyle w:val="Heading2"/>
        <w:rPr>
          <w:ins w:id="1298" w:author="Peng Tan" w:date="2021-02-03T11:02:00Z"/>
          <w:lang w:val="en-US"/>
        </w:rPr>
      </w:pPr>
      <w:bookmarkStart w:id="1299" w:name="_Toc63781006"/>
      <w:ins w:id="1300" w:author="Peng Tan" w:date="2021-02-03T11:02:00Z">
        <w:r>
          <w:rPr>
            <w:lang w:val="en-US"/>
          </w:rPr>
          <w:t>5.6</w:t>
        </w:r>
        <w:r>
          <w:rPr>
            <w:lang w:val="en-US"/>
          </w:rPr>
          <w:tab/>
          <w:t>Key Issue #5</w:t>
        </w:r>
        <w:r w:rsidR="00A451CA">
          <w:rPr>
            <w:lang w:val="en-US"/>
          </w:rPr>
          <w:t>:</w:t>
        </w:r>
      </w:ins>
      <w:ins w:id="1301" w:author="Peng Tan" w:date="2021-02-09T09:56:00Z">
        <w:r>
          <w:rPr>
            <w:lang w:val="en-US"/>
          </w:rPr>
          <w:t xml:space="preserve"> Client Architecture Options</w:t>
        </w:r>
      </w:ins>
      <w:bookmarkEnd w:id="1299"/>
    </w:p>
    <w:p w14:paraId="054D4B88" w14:textId="77777777" w:rsidR="00A451CA" w:rsidRDefault="00A451CA" w:rsidP="00A451CA">
      <w:pPr>
        <w:pStyle w:val="Heading3"/>
        <w:rPr>
          <w:ins w:id="1302" w:author="Peng Tan" w:date="2021-02-03T11:02:00Z"/>
        </w:rPr>
      </w:pPr>
      <w:bookmarkStart w:id="1303" w:name="_Toc63781007"/>
      <w:ins w:id="1304" w:author="Peng Tan" w:date="2021-02-03T11:02:00Z">
        <w:r>
          <w:t>5.6.1</w:t>
        </w:r>
        <w:r>
          <w:tab/>
          <w:t>Description</w:t>
        </w:r>
        <w:bookmarkEnd w:id="1303"/>
      </w:ins>
    </w:p>
    <w:p w14:paraId="7717C81E" w14:textId="2D69AED7" w:rsidR="0029102E" w:rsidRDefault="0029102E" w:rsidP="00CB7D6A">
      <w:pPr>
        <w:keepNext/>
        <w:rPr>
          <w:ins w:id="1305" w:author="Peng Tan" w:date="2021-02-09T09:56:00Z"/>
        </w:rPr>
      </w:pPr>
      <w:ins w:id="1306" w:author="Peng Tan" w:date="2021-02-09T09:56:00Z">
        <w:r>
          <w:t>Clause 4.4.</w:t>
        </w:r>
        <w:r w:rsidR="00A45401">
          <w:t>2</w:t>
        </w:r>
        <w:r>
          <w:t xml:space="preserve"> provides different client architectures. Open questions resulting from the stand-alone architecture are formulated:</w:t>
        </w:r>
      </w:ins>
    </w:p>
    <w:p w14:paraId="66651F15" w14:textId="77777777" w:rsidR="0029102E" w:rsidRDefault="0029102E" w:rsidP="00CB7D6A">
      <w:pPr>
        <w:keepNext/>
        <w:numPr>
          <w:ilvl w:val="0"/>
          <w:numId w:val="26"/>
        </w:numPr>
        <w:overflowPunct w:val="0"/>
        <w:autoSpaceDE w:val="0"/>
        <w:autoSpaceDN w:val="0"/>
        <w:adjustRightInd w:val="0"/>
        <w:textAlignment w:val="baseline"/>
        <w:rPr>
          <w:ins w:id="1307" w:author="Peng Tan" w:date="2021-02-09T09:56:00Z"/>
        </w:rPr>
      </w:pPr>
      <w:ins w:id="1308" w:author="Peng Tan" w:date="2021-02-09T09:56:00Z">
        <w:r>
          <w:t>Are there deployments that do not require an MBSF client and hence, MBS-6’s is directly exposed to the 5MBS defined application.</w:t>
        </w:r>
      </w:ins>
    </w:p>
    <w:p w14:paraId="50664FF4" w14:textId="77777777" w:rsidR="0029102E" w:rsidRDefault="0029102E" w:rsidP="00CB7D6A">
      <w:pPr>
        <w:keepNext/>
        <w:numPr>
          <w:ilvl w:val="0"/>
          <w:numId w:val="26"/>
        </w:numPr>
        <w:overflowPunct w:val="0"/>
        <w:autoSpaceDE w:val="0"/>
        <w:autoSpaceDN w:val="0"/>
        <w:adjustRightInd w:val="0"/>
        <w:textAlignment w:val="baseline"/>
        <w:rPr>
          <w:ins w:id="1309" w:author="Peng Tan" w:date="2021-02-09T09:56:00Z"/>
        </w:rPr>
      </w:pPr>
      <w:ins w:id="1310" w:author="Peng Tan" w:date="2021-02-09T09:56:00Z">
        <w:r>
          <w:t xml:space="preserve">Are there deployments for which no unicast is </w:t>
        </w:r>
        <w:proofErr w:type="gramStart"/>
        <w:r>
          <w:t>used.</w:t>
        </w:r>
        <w:proofErr w:type="gramEnd"/>
        <w:r>
          <w:t xml:space="preserve"> In this case MBS-5 is completely served through MBS-7’</w:t>
        </w:r>
      </w:ins>
    </w:p>
    <w:p w14:paraId="00162FFE" w14:textId="77777777" w:rsidR="0029102E" w:rsidRDefault="0029102E" w:rsidP="00CB7D6A">
      <w:pPr>
        <w:keepNext/>
        <w:numPr>
          <w:ilvl w:val="0"/>
          <w:numId w:val="26"/>
        </w:numPr>
        <w:overflowPunct w:val="0"/>
        <w:autoSpaceDE w:val="0"/>
        <w:autoSpaceDN w:val="0"/>
        <w:adjustRightInd w:val="0"/>
        <w:textAlignment w:val="baseline"/>
        <w:rPr>
          <w:ins w:id="1311" w:author="Peng Tan" w:date="2021-02-09T09:56:00Z"/>
        </w:rPr>
      </w:pPr>
      <w:ins w:id="1312" w:author="Peng Tan" w:date="2021-02-09T09:56:00Z">
        <w:r>
          <w:t>Is it useful to separate the 5MBSU client into a multicast delivery and a unicast delivery component?</w:t>
        </w:r>
      </w:ins>
    </w:p>
    <w:p w14:paraId="6E3BC969" w14:textId="77777777" w:rsidR="0029102E" w:rsidRPr="00A40544" w:rsidRDefault="0029102E" w:rsidP="0029102E">
      <w:pPr>
        <w:numPr>
          <w:ilvl w:val="0"/>
          <w:numId w:val="26"/>
        </w:numPr>
        <w:overflowPunct w:val="0"/>
        <w:autoSpaceDE w:val="0"/>
        <w:autoSpaceDN w:val="0"/>
        <w:adjustRightInd w:val="0"/>
        <w:textAlignment w:val="baseline"/>
        <w:rPr>
          <w:ins w:id="1313" w:author="Peng Tan" w:date="2021-02-09T09:56:00Z"/>
        </w:rPr>
      </w:pPr>
      <w:ins w:id="1314" w:author="Peng Tan" w:date="2021-02-09T09:56:00Z">
        <w:r>
          <w:t xml:space="preserve">On the MBS-4-UC requests, it needs to be understood what unicast requests are </w:t>
        </w:r>
        <w:proofErr w:type="spellStart"/>
        <w:r>
          <w:t>proxied</w:t>
        </w:r>
        <w:proofErr w:type="spellEnd"/>
        <w:r>
          <w:t xml:space="preserve"> through 5MBS, for example to detect consumption, or whether this is served through M8?</w:t>
        </w:r>
      </w:ins>
    </w:p>
    <w:p w14:paraId="06AAAC72" w14:textId="77777777" w:rsidR="0029102E" w:rsidRDefault="0029102E" w:rsidP="00CB7D6A">
      <w:pPr>
        <w:pStyle w:val="Heading3"/>
        <w:rPr>
          <w:ins w:id="1315" w:author="Peng Tan" w:date="2021-02-09T09:56:00Z"/>
        </w:rPr>
      </w:pPr>
      <w:bookmarkStart w:id="1316" w:name="_Toc63781008"/>
      <w:ins w:id="1317" w:author="Peng Tan" w:date="2021-02-09T09:56:00Z">
        <w:r>
          <w:lastRenderedPageBreak/>
          <w:t>5.6.2</w:t>
        </w:r>
        <w:r>
          <w:tab/>
          <w:t>Approach to solve</w:t>
        </w:r>
        <w:bookmarkEnd w:id="1316"/>
      </w:ins>
    </w:p>
    <w:p w14:paraId="5CA656DF" w14:textId="77777777" w:rsidR="0029102E" w:rsidRDefault="0029102E" w:rsidP="00CB7D6A">
      <w:pPr>
        <w:keepNext/>
        <w:rPr>
          <w:ins w:id="1318" w:author="Peng Tan" w:date="2021-02-09T09:56:00Z"/>
        </w:rPr>
      </w:pPr>
      <w:ins w:id="1319" w:author="Peng Tan" w:date="2021-02-09T09:56:00Z">
        <w:r>
          <w:t>In order to solve the above questions, different scenarios and use cases need to be document and call flows need to be provided. In particular the following services are studied:</w:t>
        </w:r>
      </w:ins>
    </w:p>
    <w:p w14:paraId="745F9175" w14:textId="68864751" w:rsidR="0029102E" w:rsidRDefault="0029102E" w:rsidP="00CB7D6A">
      <w:pPr>
        <w:keepNext/>
        <w:numPr>
          <w:ilvl w:val="0"/>
          <w:numId w:val="26"/>
        </w:numPr>
        <w:rPr>
          <w:ins w:id="1320" w:author="Peng Tan" w:date="2021-02-09T09:56:00Z"/>
        </w:rPr>
      </w:pPr>
      <w:ins w:id="1321" w:author="Peng Tan" w:date="2021-02-09T09:56:00Z">
        <w:r>
          <w:t>Services using transport-only mode</w:t>
        </w:r>
      </w:ins>
      <w:ins w:id="1322" w:author="Richard Bradbury" w:date="2021-02-09T16:30:00Z">
        <w:r w:rsidR="00CB7D6A">
          <w:t>.</w:t>
        </w:r>
      </w:ins>
    </w:p>
    <w:p w14:paraId="115C3DA7" w14:textId="557E1C65" w:rsidR="0029102E" w:rsidRDefault="0029102E" w:rsidP="00CB7D6A">
      <w:pPr>
        <w:keepNext/>
        <w:numPr>
          <w:ilvl w:val="0"/>
          <w:numId w:val="26"/>
        </w:numPr>
        <w:rPr>
          <w:ins w:id="1323" w:author="Peng Tan" w:date="2021-02-09T09:56:00Z"/>
        </w:rPr>
      </w:pPr>
      <w:ins w:id="1324" w:author="Peng Tan" w:date="2021-02-09T09:56:00Z">
        <w:r>
          <w:t>Services using file delivery mode including segment-based streaming</w:t>
        </w:r>
      </w:ins>
      <w:ins w:id="1325" w:author="Richard Bradbury" w:date="2021-02-09T16:30:00Z">
        <w:r w:rsidR="00CB7D6A">
          <w:t>.</w:t>
        </w:r>
      </w:ins>
    </w:p>
    <w:p w14:paraId="1AB5E4CB" w14:textId="204C1AF8" w:rsidR="0029102E" w:rsidRDefault="0029102E" w:rsidP="00CB7D6A">
      <w:pPr>
        <w:keepNext/>
        <w:numPr>
          <w:ilvl w:val="0"/>
          <w:numId w:val="26"/>
        </w:numPr>
        <w:rPr>
          <w:ins w:id="1326" w:author="Peng Tan" w:date="2021-02-09T09:56:00Z"/>
        </w:rPr>
      </w:pPr>
      <w:ins w:id="1327" w:author="Peng Tan" w:date="2021-02-09T09:56:00Z">
        <w:r>
          <w:t>5MBS multicast/broadcast only services without unicast</w:t>
        </w:r>
      </w:ins>
      <w:ins w:id="1328" w:author="Richard Bradbury" w:date="2021-02-09T16:30:00Z">
        <w:r w:rsidR="00CB7D6A">
          <w:t>.</w:t>
        </w:r>
      </w:ins>
    </w:p>
    <w:p w14:paraId="4F171144" w14:textId="6F025CC6" w:rsidR="0029102E" w:rsidRPr="00E21269" w:rsidRDefault="0029102E" w:rsidP="0029102E">
      <w:pPr>
        <w:numPr>
          <w:ilvl w:val="0"/>
          <w:numId w:val="26"/>
        </w:numPr>
        <w:rPr>
          <w:ins w:id="1329" w:author="Peng Tan" w:date="2021-02-09T09:56:00Z"/>
        </w:rPr>
      </w:pPr>
      <w:ins w:id="1330" w:author="Peng Tan" w:date="2021-02-09T09:56:00Z">
        <w:r>
          <w:t>Different flavours of hybrid services (see details in clause 5.7)</w:t>
        </w:r>
      </w:ins>
      <w:ins w:id="1331" w:author="Richard Bradbury" w:date="2021-02-09T16:30:00Z">
        <w:r w:rsidR="00CB7D6A">
          <w:t>.</w:t>
        </w:r>
      </w:ins>
    </w:p>
    <w:p w14:paraId="0267F01F" w14:textId="77777777" w:rsidR="00360B3A" w:rsidRDefault="00360B3A" w:rsidP="00360B3A">
      <w:pPr>
        <w:pStyle w:val="Heading2"/>
        <w:rPr>
          <w:ins w:id="1332" w:author="Peng Tan" w:date="2021-02-09T10:18:00Z"/>
          <w:lang w:val="en-US"/>
        </w:rPr>
      </w:pPr>
      <w:bookmarkStart w:id="1333" w:name="_Toc63781009"/>
      <w:ins w:id="1334" w:author="Peng Tan" w:date="2021-02-09T10:18:00Z">
        <w:r>
          <w:rPr>
            <w:lang w:val="en-US"/>
          </w:rPr>
          <w:t>5.7</w:t>
        </w:r>
        <w:r>
          <w:rPr>
            <w:lang w:val="en-US"/>
          </w:rPr>
          <w:tab/>
          <w:t>Key Issue #6: Hybrid Services</w:t>
        </w:r>
        <w:bookmarkEnd w:id="1333"/>
      </w:ins>
    </w:p>
    <w:p w14:paraId="6873982C" w14:textId="77777777" w:rsidR="00360B3A" w:rsidRPr="00250C1F" w:rsidRDefault="00360B3A" w:rsidP="00360B3A">
      <w:pPr>
        <w:pStyle w:val="Heading3"/>
        <w:rPr>
          <w:ins w:id="1335" w:author="Peng Tan" w:date="2021-02-09T10:18:00Z"/>
        </w:rPr>
      </w:pPr>
      <w:bookmarkStart w:id="1336" w:name="_Toc63781010"/>
      <w:ins w:id="1337" w:author="Peng Tan" w:date="2021-02-09T10:18:00Z">
        <w:r>
          <w:t>5.7.1</w:t>
        </w:r>
        <w:r>
          <w:tab/>
          <w:t>Description</w:t>
        </w:r>
        <w:bookmarkEnd w:id="1336"/>
      </w:ins>
    </w:p>
    <w:p w14:paraId="5DE4915B" w14:textId="77777777" w:rsidR="00360B3A" w:rsidRPr="00822254" w:rsidRDefault="00360B3A" w:rsidP="00360B3A">
      <w:pPr>
        <w:pStyle w:val="Heading4"/>
        <w:rPr>
          <w:ins w:id="1338" w:author="Peng Tan" w:date="2021-02-09T10:18:00Z"/>
        </w:rPr>
      </w:pPr>
      <w:bookmarkStart w:id="1339" w:name="_Toc63781011"/>
      <w:ins w:id="1340" w:author="Peng Tan" w:date="2021-02-09T10:18:00Z">
        <w:r>
          <w:t>5.7.1.1</w:t>
        </w:r>
        <w:r>
          <w:tab/>
          <w:t>Definition</w:t>
        </w:r>
        <w:bookmarkEnd w:id="1339"/>
      </w:ins>
    </w:p>
    <w:p w14:paraId="24A94673" w14:textId="18415BF5" w:rsidR="00360B3A" w:rsidRPr="00A40544" w:rsidRDefault="00360B3A" w:rsidP="00CB7D6A">
      <w:pPr>
        <w:keepNext/>
        <w:rPr>
          <w:ins w:id="1341" w:author="Peng Tan" w:date="2021-02-09T10:18:00Z"/>
          <w:noProof/>
        </w:rPr>
      </w:pPr>
      <w:ins w:id="1342" w:author="Peng Tan" w:date="2021-02-09T10:18:00Z">
        <w:r w:rsidRPr="00A40544">
          <w:rPr>
            <w:noProof/>
          </w:rPr>
          <w:t>A hybrid service is defined as a service that fulfills at least one of the following aspects</w:t>
        </w:r>
      </w:ins>
      <w:ins w:id="1343" w:author="Richard Bradbury" w:date="2021-02-09T16:31:00Z">
        <w:r w:rsidR="00CB7D6A">
          <w:rPr>
            <w:noProof/>
          </w:rPr>
          <w:t>:</w:t>
        </w:r>
      </w:ins>
    </w:p>
    <w:p w14:paraId="0D005CF5" w14:textId="77777777" w:rsidR="00360B3A" w:rsidRPr="00A40544" w:rsidRDefault="00360B3A" w:rsidP="00CB7D6A">
      <w:pPr>
        <w:keepNext/>
        <w:numPr>
          <w:ilvl w:val="0"/>
          <w:numId w:val="32"/>
        </w:numPr>
        <w:overflowPunct w:val="0"/>
        <w:autoSpaceDE w:val="0"/>
        <w:autoSpaceDN w:val="0"/>
        <w:adjustRightInd w:val="0"/>
        <w:textAlignment w:val="baseline"/>
        <w:rPr>
          <w:ins w:id="1344" w:author="Peng Tan" w:date="2021-02-09T10:18:00Z"/>
          <w:noProof/>
        </w:rPr>
      </w:pPr>
      <w:ins w:id="1345" w:author="Peng Tan" w:date="2021-02-09T10:18:00Z">
        <w:r w:rsidRPr="00A40544">
          <w:rPr>
            <w:noProof/>
          </w:rPr>
          <w:t>The same service is available on different delivery systems, for example on multicast, on broadcast or on unicast</w:t>
        </w:r>
      </w:ins>
    </w:p>
    <w:p w14:paraId="61FAD8CD" w14:textId="77777777" w:rsidR="00360B3A" w:rsidRPr="00A40544" w:rsidRDefault="00360B3A" w:rsidP="00CB7D6A">
      <w:pPr>
        <w:keepNext/>
        <w:numPr>
          <w:ilvl w:val="0"/>
          <w:numId w:val="32"/>
        </w:numPr>
        <w:overflowPunct w:val="0"/>
        <w:autoSpaceDE w:val="0"/>
        <w:autoSpaceDN w:val="0"/>
        <w:adjustRightInd w:val="0"/>
        <w:textAlignment w:val="baseline"/>
        <w:rPr>
          <w:ins w:id="1346" w:author="Peng Tan" w:date="2021-02-09T10:18:00Z"/>
          <w:noProof/>
        </w:rPr>
      </w:pPr>
      <w:ins w:id="1347" w:author="Peng Tan" w:date="2021-02-09T10:18:00Z">
        <w:r w:rsidRPr="00A40544">
          <w:rPr>
            <w:noProof/>
          </w:rPr>
          <w:t>A service available on one delivery system may be enhanced by additional resources available on a different delivery system</w:t>
        </w:r>
      </w:ins>
    </w:p>
    <w:p w14:paraId="6F5C1A58" w14:textId="77777777" w:rsidR="00360B3A" w:rsidRDefault="00360B3A" w:rsidP="00360B3A">
      <w:pPr>
        <w:numPr>
          <w:ilvl w:val="0"/>
          <w:numId w:val="32"/>
        </w:numPr>
        <w:overflowPunct w:val="0"/>
        <w:autoSpaceDE w:val="0"/>
        <w:autoSpaceDN w:val="0"/>
        <w:adjustRightInd w:val="0"/>
        <w:textAlignment w:val="baseline"/>
        <w:rPr>
          <w:ins w:id="1348" w:author="Peng Tan" w:date="2021-02-09T10:18:00Z"/>
          <w:noProof/>
        </w:rPr>
      </w:pPr>
      <w:ins w:id="1349" w:author="Peng Tan" w:date="2021-02-09T10:18:00Z">
        <w:r w:rsidRPr="00A40544">
          <w:rPr>
            <w:noProof/>
          </w:rPr>
          <w:t>The service include sufficient information such that a client can synchronize or seamlessly replace the service on one delivery system with the one on a different one.</w:t>
        </w:r>
      </w:ins>
    </w:p>
    <w:p w14:paraId="3B6B950F" w14:textId="196AE3EF" w:rsidR="00360B3A" w:rsidRDefault="00360B3A" w:rsidP="00CB7D6A">
      <w:pPr>
        <w:keepNext/>
        <w:rPr>
          <w:ins w:id="1350" w:author="Peng Tan" w:date="2021-02-09T10:18:00Z"/>
          <w:lang w:val="en-US"/>
        </w:rPr>
      </w:pPr>
      <w:ins w:id="1351" w:author="Peng Tan" w:date="2021-02-09T10:18:00Z">
        <w:r>
          <w:rPr>
            <w:lang w:val="en-US"/>
          </w:rPr>
          <w:t>The following key aspects need to be studied</w:t>
        </w:r>
      </w:ins>
      <w:ins w:id="1352" w:author="Richard Bradbury" w:date="2021-02-09T16:31:00Z">
        <w:r w:rsidR="00CB7D6A">
          <w:rPr>
            <w:lang w:val="en-US"/>
          </w:rPr>
          <w:t>:</w:t>
        </w:r>
      </w:ins>
    </w:p>
    <w:p w14:paraId="29423A4A" w14:textId="77777777" w:rsidR="00360B3A" w:rsidRPr="00D61A63" w:rsidRDefault="00360B3A" w:rsidP="00CB7D6A">
      <w:pPr>
        <w:keepNext/>
        <w:numPr>
          <w:ilvl w:val="0"/>
          <w:numId w:val="35"/>
        </w:numPr>
        <w:overflowPunct w:val="0"/>
        <w:autoSpaceDE w:val="0"/>
        <w:autoSpaceDN w:val="0"/>
        <w:adjustRightInd w:val="0"/>
        <w:textAlignment w:val="baseline"/>
        <w:rPr>
          <w:ins w:id="1353" w:author="Peng Tan" w:date="2021-02-09T10:18:00Z"/>
          <w:lang w:val="en-US"/>
        </w:rPr>
      </w:pPr>
      <w:ins w:id="1354" w:author="Peng Tan" w:date="2021-02-09T10:18:00Z">
        <w:r w:rsidRPr="00D61A63">
          <w:rPr>
            <w:lang w:val="en-US"/>
          </w:rPr>
          <w:t>Study the support for external hybrid services (</w:t>
        </w:r>
        <w:r>
          <w:rPr>
            <w:lang w:val="en-US"/>
          </w:rPr>
          <w:t xml:space="preserve">as defined in clause 5.7.1.2) </w:t>
        </w:r>
        <w:r w:rsidRPr="00D61A63">
          <w:rPr>
            <w:lang w:val="en-US"/>
          </w:rPr>
          <w:t>including live TV services with latency constraints) to support different functionalities such as service continuity etc.</w:t>
        </w:r>
      </w:ins>
    </w:p>
    <w:p w14:paraId="6CC2FA8D" w14:textId="77777777" w:rsidR="00360B3A" w:rsidRDefault="00360B3A" w:rsidP="00360B3A">
      <w:pPr>
        <w:numPr>
          <w:ilvl w:val="0"/>
          <w:numId w:val="35"/>
        </w:numPr>
        <w:overflowPunct w:val="0"/>
        <w:autoSpaceDE w:val="0"/>
        <w:autoSpaceDN w:val="0"/>
        <w:adjustRightInd w:val="0"/>
        <w:textAlignment w:val="baseline"/>
        <w:rPr>
          <w:ins w:id="1355" w:author="Peng Tan" w:date="2021-02-09T10:18:00Z"/>
          <w:lang w:val="en-US"/>
        </w:rPr>
      </w:pPr>
      <w:ins w:id="1356" w:author="Peng Tan" w:date="2021-02-09T10:18:00Z">
        <w:r w:rsidRPr="00D61A63">
          <w:rPr>
            <w:lang w:val="en-US"/>
          </w:rPr>
          <w:t>Study the support for 5GMS-based hybrid services (</w:t>
        </w:r>
        <w:r>
          <w:rPr>
            <w:lang w:val="en-US"/>
          </w:rPr>
          <w:t>as defined in clause 5.7.1.3</w:t>
        </w:r>
        <w:proofErr w:type="gramStart"/>
        <w:r>
          <w:rPr>
            <w:lang w:val="en-US"/>
          </w:rPr>
          <w:t>)</w:t>
        </w:r>
        <w:r w:rsidRPr="00D61A63">
          <w:rPr>
            <w:lang w:val="en-US"/>
          </w:rPr>
          <w:t xml:space="preserve"> </w:t>
        </w:r>
        <w:r>
          <w:rPr>
            <w:lang w:val="en-US"/>
          </w:rPr>
          <w:t xml:space="preserve"> </w:t>
        </w:r>
        <w:r w:rsidRPr="00D61A63">
          <w:rPr>
            <w:lang w:val="en-US"/>
          </w:rPr>
          <w:t>(</w:t>
        </w:r>
        <w:proofErr w:type="gramEnd"/>
        <w:r w:rsidRPr="00D61A63">
          <w:rPr>
            <w:lang w:val="en-US"/>
          </w:rPr>
          <w:t>including live TV services with latency constraints) to support different functionalities such as service continuity etc.</w:t>
        </w:r>
      </w:ins>
    </w:p>
    <w:p w14:paraId="531C8AFB" w14:textId="77777777" w:rsidR="00360B3A" w:rsidRDefault="00360B3A" w:rsidP="00360B3A">
      <w:pPr>
        <w:pStyle w:val="Heading4"/>
        <w:rPr>
          <w:ins w:id="1357" w:author="Peng Tan" w:date="2021-02-09T10:18:00Z"/>
        </w:rPr>
      </w:pPr>
      <w:bookmarkStart w:id="1358" w:name="_Toc63781012"/>
      <w:ins w:id="1359" w:author="Peng Tan" w:date="2021-02-09T10:18:00Z">
        <w:r>
          <w:t>5.7.1.2</w:t>
        </w:r>
        <w:r>
          <w:tab/>
          <w:t>Use Case 1: External Hybrid Service</w:t>
        </w:r>
        <w:bookmarkEnd w:id="1358"/>
      </w:ins>
    </w:p>
    <w:p w14:paraId="090CAD68" w14:textId="77777777" w:rsidR="00360B3A" w:rsidRDefault="00360B3A" w:rsidP="00360B3A">
      <w:pPr>
        <w:rPr>
          <w:ins w:id="1360" w:author="Peng Tan" w:date="2021-02-09T10:18:00Z"/>
        </w:rPr>
      </w:pPr>
      <w:ins w:id="1361" w:author="Peng Tan" w:date="2021-02-09T10:18:00Z">
        <w:r>
          <w:t>An overview of the considered system is shown below for which DVB-I (including DVB-I Service Discovery, ABR multicast, DVB-DASH and DVB-AVC codecs) can be used to suitable distribute DVB services to any type of device.</w:t>
        </w:r>
      </w:ins>
    </w:p>
    <w:p w14:paraId="466529AD" w14:textId="77777777" w:rsidR="00360B3A" w:rsidRDefault="00360B3A" w:rsidP="00CB7D6A">
      <w:pPr>
        <w:keepNext/>
        <w:rPr>
          <w:ins w:id="1362" w:author="Peng Tan" w:date="2021-02-09T10:18:00Z"/>
        </w:rPr>
      </w:pPr>
      <w:ins w:id="1363" w:author="Peng Tan" w:date="2021-02-09T10:18:00Z">
        <w:r>
          <w:t>A service provider offers a service in a service list. The services are the same content services, but they are distributed over different distribution means. The service provider wants to include all relevant 5G distribution systems available up to Rel-17.</w:t>
        </w:r>
      </w:ins>
    </w:p>
    <w:p w14:paraId="31FCA2D9" w14:textId="77777777" w:rsidR="00360B3A" w:rsidRDefault="00360B3A" w:rsidP="00CB7D6A">
      <w:pPr>
        <w:keepNext/>
        <w:numPr>
          <w:ilvl w:val="0"/>
          <w:numId w:val="37"/>
        </w:numPr>
        <w:rPr>
          <w:ins w:id="1364" w:author="Peng Tan" w:date="2021-02-09T10:18:00Z"/>
        </w:rPr>
      </w:pPr>
      <w:ins w:id="1365" w:author="Peng Tan" w:date="2021-02-09T10:18:00Z">
        <w:r>
          <w:t>5GMS using APIs as defined in TS 26.501</w:t>
        </w:r>
      </w:ins>
    </w:p>
    <w:p w14:paraId="44001FDF" w14:textId="77777777" w:rsidR="00360B3A" w:rsidRDefault="00360B3A" w:rsidP="00CB7D6A">
      <w:pPr>
        <w:keepNext/>
        <w:numPr>
          <w:ilvl w:val="0"/>
          <w:numId w:val="37"/>
        </w:numPr>
        <w:rPr>
          <w:ins w:id="1366" w:author="Peng Tan" w:date="2021-02-09T10:18:00Z"/>
        </w:rPr>
      </w:pPr>
      <w:ins w:id="1367" w:author="Peng Tan" w:date="2021-02-09T10:18:00Z">
        <w:r>
          <w:t>5G based broadcast as defined in ETSI TS 103 720 with APIs based on TS 26.348.</w:t>
        </w:r>
      </w:ins>
    </w:p>
    <w:p w14:paraId="53D37AF6" w14:textId="77777777" w:rsidR="00360B3A" w:rsidRDefault="00360B3A" w:rsidP="00360B3A">
      <w:pPr>
        <w:numPr>
          <w:ilvl w:val="0"/>
          <w:numId w:val="37"/>
        </w:numPr>
        <w:rPr>
          <w:ins w:id="1368" w:author="Peng Tan" w:date="2021-02-09T10:18:00Z"/>
        </w:rPr>
      </w:pPr>
      <w:ins w:id="1369" w:author="Peng Tan" w:date="2021-02-09T10:18:00Z">
        <w:r>
          <w:t>5MBS delivery as is expected to be defined in Rel-17.</w:t>
        </w:r>
      </w:ins>
    </w:p>
    <w:p w14:paraId="73211E1C" w14:textId="3753C8C9" w:rsidR="00360B3A" w:rsidRDefault="00360B3A" w:rsidP="00360B3A">
      <w:pPr>
        <w:jc w:val="center"/>
        <w:rPr>
          <w:ins w:id="1370" w:author="Peng Tan" w:date="2021-02-09T10:21:00Z"/>
        </w:rPr>
      </w:pPr>
      <w:ins w:id="1371" w:author="Peng Tan" w:date="2021-02-09T10:18:00Z">
        <w:r>
          <w:rPr>
            <w:noProof/>
            <w:lang w:val="en-US" w:eastAsia="zh-CN"/>
          </w:rPr>
          <w:lastRenderedPageBreak/>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ins>
    </w:p>
    <w:p w14:paraId="673AF4E9" w14:textId="1DCE5792" w:rsidR="00360B3A" w:rsidRPr="00CB7D6A" w:rsidRDefault="00360B3A">
      <w:pPr>
        <w:pStyle w:val="TF"/>
        <w:rPr>
          <w:ins w:id="1372" w:author="Peng Tan" w:date="2021-02-09T10:18:00Z"/>
        </w:rPr>
        <w:pPrChange w:id="1373" w:author="Richard Bradbury" w:date="2021-02-09T16:31:00Z">
          <w:pPr>
            <w:jc w:val="center"/>
          </w:pPr>
        </w:pPrChange>
      </w:pPr>
      <w:ins w:id="1374" w:author="Peng Tan" w:date="2021-02-09T10:21:00Z">
        <w:r w:rsidRPr="00CB7D6A">
          <w:t>Figure 5.7.1.2-1: External hybrid service</w:t>
        </w:r>
      </w:ins>
    </w:p>
    <w:p w14:paraId="588D03D8" w14:textId="77777777" w:rsidR="00360B3A" w:rsidRDefault="00360B3A" w:rsidP="00360B3A">
      <w:pPr>
        <w:rPr>
          <w:ins w:id="1375" w:author="Peng Tan" w:date="2021-02-09T10:18:00Z"/>
        </w:rPr>
      </w:pPr>
      <w:ins w:id="1376" w:author="Peng Tan" w:date="2021-02-09T10:18:00Z">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ins>
    </w:p>
    <w:p w14:paraId="34D9500F" w14:textId="77777777" w:rsidR="00360B3A" w:rsidRDefault="00360B3A" w:rsidP="00360B3A">
      <w:pPr>
        <w:rPr>
          <w:ins w:id="1377" w:author="Peng Tan" w:date="2021-02-09T10:18:00Z"/>
        </w:rPr>
      </w:pPr>
      <w:ins w:id="1378" w:author="Peng Tan" w:date="2021-02-09T10:18:00Z">
        <w:r>
          <w:t>One potential use case is provided in the following:</w:t>
        </w:r>
      </w:ins>
    </w:p>
    <w:p w14:paraId="0FE11A15" w14:textId="77777777" w:rsidR="00360B3A" w:rsidRPr="00A1671F" w:rsidRDefault="00360B3A" w:rsidP="00360B3A">
      <w:pPr>
        <w:numPr>
          <w:ilvl w:val="0"/>
          <w:numId w:val="26"/>
        </w:numPr>
        <w:rPr>
          <w:ins w:id="1379" w:author="Peng Tan" w:date="2021-02-09T10:18:00Z"/>
        </w:rPr>
      </w:pPr>
      <w:ins w:id="1380" w:author="Peng Tan" w:date="2021-02-09T10:18:00Z">
        <w:r>
          <w:t xml:space="preserve">A </w:t>
        </w:r>
        <w:r w:rsidRPr="00A1671F">
          <w:t>Broadcast</w:t>
        </w:r>
        <w:r>
          <w:t xml:space="preserve"> operator</w:t>
        </w:r>
        <w:r w:rsidRPr="00A1671F">
          <w:t xml:space="preserve"> </w:t>
        </w:r>
        <w:r>
          <w:t>operates a</w:t>
        </w:r>
        <w:r w:rsidRPr="00A1671F">
          <w:t xml:space="preserve"> HPHT distribution</w:t>
        </w:r>
        <w:r>
          <w:t>, for example in a dedicated broadcast spectrum or any other spectrum that is accessible for HPHT distribution</w:t>
        </w:r>
        <w:r w:rsidRPr="00A1671F">
          <w:t xml:space="preserve"> </w:t>
        </w:r>
      </w:ins>
    </w:p>
    <w:p w14:paraId="49B247CF" w14:textId="77777777" w:rsidR="00360B3A" w:rsidRPr="00A1671F" w:rsidRDefault="00360B3A" w:rsidP="00360B3A">
      <w:pPr>
        <w:numPr>
          <w:ilvl w:val="0"/>
          <w:numId w:val="26"/>
        </w:numPr>
        <w:rPr>
          <w:ins w:id="1381" w:author="Peng Tan" w:date="2021-02-09T10:18:00Z"/>
        </w:rPr>
      </w:pPr>
      <w:ins w:id="1382" w:author="Peng Tan" w:date="2021-02-09T10:18:00Z">
        <w:r>
          <w:t xml:space="preserve">The </w:t>
        </w:r>
        <w:r w:rsidRPr="00A1671F">
          <w:t>Broadcast</w:t>
        </w:r>
        <w:r>
          <w:t xml:space="preserve"> operator</w:t>
        </w:r>
        <w:r w:rsidRPr="00A1671F">
          <w:t xml:space="preserve"> </w:t>
        </w:r>
        <w:r>
          <w:t>primarily</w:t>
        </w:r>
        <w:r w:rsidRPr="00A1671F">
          <w:t xml:space="preserve"> target</w:t>
        </w:r>
        <w:r>
          <w:t>s</w:t>
        </w:r>
        <w:r w:rsidRPr="00A1671F">
          <w:t xml:space="preserve"> non-TV devices</w:t>
        </w:r>
        <w:r>
          <w:t xml:space="preserve"> (smart phones, tablets, etc.) but also provides the services to TV devices (TV, STB).</w:t>
        </w:r>
      </w:ins>
    </w:p>
    <w:p w14:paraId="5779A22B" w14:textId="77777777" w:rsidR="00360B3A" w:rsidRPr="00A1671F" w:rsidRDefault="00360B3A" w:rsidP="00360B3A">
      <w:pPr>
        <w:numPr>
          <w:ilvl w:val="0"/>
          <w:numId w:val="26"/>
        </w:numPr>
        <w:rPr>
          <w:ins w:id="1383" w:author="Peng Tan" w:date="2021-02-09T10:18:00Z"/>
        </w:rPr>
      </w:pPr>
      <w:ins w:id="1384" w:author="Peng Tan" w:date="2021-02-09T10:18:00Z">
        <w:r>
          <w:t xml:space="preserve">The </w:t>
        </w:r>
        <w:r w:rsidRPr="00A1671F">
          <w:t>Broadcast</w:t>
        </w:r>
        <w:r>
          <w:t xml:space="preserve"> operator</w:t>
        </w:r>
        <w:r w:rsidRPr="00A1671F">
          <w:t xml:space="preserve"> </w:t>
        </w:r>
        <w:r>
          <w:t>provides</w:t>
        </w:r>
        <w:r w:rsidRPr="00A1671F">
          <w:t xml:space="preserve"> multiple services</w:t>
        </w:r>
        <w:r>
          <w:t>, for example public free-to-air or private.</w:t>
        </w:r>
      </w:ins>
    </w:p>
    <w:p w14:paraId="704F40E2" w14:textId="77777777" w:rsidR="00360B3A" w:rsidRPr="00A1671F" w:rsidRDefault="00360B3A" w:rsidP="00360B3A">
      <w:pPr>
        <w:numPr>
          <w:ilvl w:val="0"/>
          <w:numId w:val="26"/>
        </w:numPr>
        <w:rPr>
          <w:ins w:id="1385" w:author="Peng Tan" w:date="2021-02-09T10:18:00Z"/>
        </w:rPr>
      </w:pPr>
      <w:ins w:id="1386" w:author="Peng Tan" w:date="2021-02-09T10:18:00Z">
        <w:r w:rsidRPr="00A1671F">
          <w:t>Broadcast</w:t>
        </w:r>
        <w:r>
          <w:t xml:space="preserve"> operator has the ambition to run a hybrid service (integrated broadcast/unicast distribution) from day one, for some of the following reasons</w:t>
        </w:r>
        <w:r w:rsidRPr="00A1671F">
          <w:t>:</w:t>
        </w:r>
      </w:ins>
    </w:p>
    <w:p w14:paraId="2B790235" w14:textId="77777777" w:rsidR="00360B3A" w:rsidRDefault="00360B3A" w:rsidP="00360B3A">
      <w:pPr>
        <w:numPr>
          <w:ilvl w:val="1"/>
          <w:numId w:val="26"/>
        </w:numPr>
        <w:rPr>
          <w:ins w:id="1387" w:author="Peng Tan" w:date="2021-02-09T10:18:00Z"/>
        </w:rPr>
      </w:pPr>
      <w:ins w:id="1388" w:author="Peng Tan" w:date="2021-02-09T10:18:00Z">
        <w:r>
          <w:t>Perceptually good service continuity to ensure coverage, in particular indoor and urban.</w:t>
        </w:r>
      </w:ins>
    </w:p>
    <w:p w14:paraId="5C567881" w14:textId="77777777" w:rsidR="00360B3A" w:rsidRDefault="00360B3A" w:rsidP="00360B3A">
      <w:pPr>
        <w:numPr>
          <w:ilvl w:val="1"/>
          <w:numId w:val="26"/>
        </w:numPr>
        <w:rPr>
          <w:ins w:id="1389" w:author="Peng Tan" w:date="2021-02-09T10:18:00Z"/>
        </w:rPr>
      </w:pPr>
      <w:ins w:id="1390" w:author="Peng Tan" w:date="2021-02-09T10:18:00Z">
        <w:r>
          <w:t>Providing the same services to devices that do not support broadcast/multicast reception.</w:t>
        </w:r>
      </w:ins>
    </w:p>
    <w:p w14:paraId="7C59D11D" w14:textId="77777777" w:rsidR="00360B3A" w:rsidRDefault="00360B3A" w:rsidP="00360B3A">
      <w:pPr>
        <w:numPr>
          <w:ilvl w:val="1"/>
          <w:numId w:val="26"/>
        </w:numPr>
        <w:rPr>
          <w:ins w:id="1391" w:author="Peng Tan" w:date="2021-02-09T10:18:00Z"/>
        </w:rPr>
      </w:pPr>
      <w:ins w:id="1392" w:author="Peng Tan" w:date="2021-02-09T10:18:00Z">
        <w:r>
          <w:t>Unicast-based ad insertion (targeted to users, regions, etc.).</w:t>
        </w:r>
      </w:ins>
    </w:p>
    <w:p w14:paraId="1CB84717" w14:textId="77777777" w:rsidR="00360B3A" w:rsidRDefault="00360B3A" w:rsidP="00360B3A">
      <w:pPr>
        <w:numPr>
          <w:ilvl w:val="1"/>
          <w:numId w:val="26"/>
        </w:numPr>
        <w:rPr>
          <w:ins w:id="1393" w:author="Peng Tan" w:date="2021-02-09T10:18:00Z"/>
        </w:rPr>
      </w:pPr>
      <w:ins w:id="1394" w:author="Peng Tan" w:date="2021-02-09T10:18:00Z">
        <w:r>
          <w:t>Targeted regional content.</w:t>
        </w:r>
      </w:ins>
    </w:p>
    <w:p w14:paraId="648BF314" w14:textId="77777777" w:rsidR="00360B3A" w:rsidRDefault="00360B3A" w:rsidP="00360B3A">
      <w:pPr>
        <w:numPr>
          <w:ilvl w:val="1"/>
          <w:numId w:val="26"/>
        </w:numPr>
        <w:rPr>
          <w:ins w:id="1395" w:author="Peng Tan" w:date="2021-02-09T10:18:00Z"/>
        </w:rPr>
      </w:pPr>
      <w:ins w:id="1396" w:author="Peng Tan" w:date="2021-02-09T10:18:00Z">
        <w:r>
          <w:t>Service Signalling.</w:t>
        </w:r>
      </w:ins>
    </w:p>
    <w:p w14:paraId="67F9292B" w14:textId="77777777" w:rsidR="00360B3A" w:rsidRDefault="00360B3A" w:rsidP="00360B3A">
      <w:pPr>
        <w:numPr>
          <w:ilvl w:val="1"/>
          <w:numId w:val="26"/>
        </w:numPr>
        <w:rPr>
          <w:ins w:id="1397" w:author="Peng Tan" w:date="2021-02-09T10:18:00Z"/>
        </w:rPr>
      </w:pPr>
      <w:ins w:id="1398" w:author="Peng Tan" w:date="2021-02-09T10:18:00Z">
        <w:r>
          <w:t>Content Protection on service/app level (for subscription services).</w:t>
        </w:r>
      </w:ins>
    </w:p>
    <w:p w14:paraId="5CAD4DD5" w14:textId="77777777" w:rsidR="00360B3A" w:rsidRDefault="00360B3A" w:rsidP="00360B3A">
      <w:pPr>
        <w:numPr>
          <w:ilvl w:val="1"/>
          <w:numId w:val="26"/>
        </w:numPr>
        <w:rPr>
          <w:ins w:id="1399" w:author="Peng Tan" w:date="2021-02-09T10:18:00Z"/>
        </w:rPr>
      </w:pPr>
      <w:proofErr w:type="spellStart"/>
      <w:ins w:id="1400" w:author="Peng Tan" w:date="2021-02-09T10:18:00Z">
        <w:r>
          <w:t>QoE</w:t>
        </w:r>
        <w:proofErr w:type="spellEnd"/>
        <w:r>
          <w:t xml:space="preserve"> metrics reporting.</w:t>
        </w:r>
      </w:ins>
    </w:p>
    <w:p w14:paraId="7F8FBDD7" w14:textId="77777777" w:rsidR="00360B3A" w:rsidRDefault="00360B3A" w:rsidP="00360B3A">
      <w:pPr>
        <w:numPr>
          <w:ilvl w:val="1"/>
          <w:numId w:val="26"/>
        </w:numPr>
        <w:rPr>
          <w:ins w:id="1401" w:author="Peng Tan" w:date="2021-02-09T10:18:00Z"/>
        </w:rPr>
      </w:pPr>
      <w:ins w:id="1402" w:author="Peng Tan" w:date="2021-02-09T10:18:00Z">
        <w:r>
          <w:t xml:space="preserve">Consumption </w:t>
        </w:r>
        <w:proofErr w:type="gramStart"/>
        <w:r>
          <w:t>Reporting</w:t>
        </w:r>
        <w:proofErr w:type="gramEnd"/>
        <w:r>
          <w:t xml:space="preserve"> for operational purposes.</w:t>
        </w:r>
      </w:ins>
    </w:p>
    <w:p w14:paraId="4872DCA9" w14:textId="77777777" w:rsidR="00360B3A" w:rsidRDefault="00360B3A" w:rsidP="00360B3A">
      <w:pPr>
        <w:numPr>
          <w:ilvl w:val="1"/>
          <w:numId w:val="26"/>
        </w:numPr>
        <w:rPr>
          <w:ins w:id="1403" w:author="Peng Tan" w:date="2021-02-09T10:18:00Z"/>
        </w:rPr>
      </w:pPr>
      <w:ins w:id="1404" w:author="Peng Tan" w:date="2021-02-09T10:18:00Z">
        <w:r>
          <w:t>Enhanced content quality by additional unicast (e.g. through scalable/layered coding or equivalent means) subject to availability of DVB codecs supporting this.</w:t>
        </w:r>
      </w:ins>
    </w:p>
    <w:p w14:paraId="79882D76" w14:textId="77777777" w:rsidR="00360B3A" w:rsidRDefault="00360B3A" w:rsidP="00360B3A">
      <w:pPr>
        <w:numPr>
          <w:ilvl w:val="1"/>
          <w:numId w:val="26"/>
        </w:numPr>
        <w:rPr>
          <w:ins w:id="1405" w:author="Peng Tan" w:date="2021-02-09T10:18:00Z"/>
        </w:rPr>
      </w:pPr>
      <w:ins w:id="1406" w:author="Peng Tan" w:date="2021-02-09T10:18:00Z">
        <w:r>
          <w:lastRenderedPageBreak/>
          <w:t>Fast service start-up and service acquisition while maintaining efficient delivery on broadcast. Different aspects may matter depending on device and service types.</w:t>
        </w:r>
      </w:ins>
    </w:p>
    <w:p w14:paraId="7845018C" w14:textId="77777777" w:rsidR="00360B3A" w:rsidRDefault="00360B3A" w:rsidP="00360B3A">
      <w:pPr>
        <w:numPr>
          <w:ilvl w:val="1"/>
          <w:numId w:val="26"/>
        </w:numPr>
        <w:rPr>
          <w:ins w:id="1407" w:author="Peng Tan" w:date="2021-02-09T10:18:00Z"/>
        </w:rPr>
      </w:pPr>
      <w:ins w:id="1408" w:author="Peng Tan" w:date="2021-02-09T10:18:00Z">
        <w:r>
          <w:t xml:space="preserve">Unicast-based error recovery if reception on a primary distribution is </w:t>
        </w:r>
        <w:proofErr w:type="spellStart"/>
        <w:r>
          <w:t>lossy</w:t>
        </w:r>
        <w:proofErr w:type="spellEnd"/>
        <w:r>
          <w:t>.</w:t>
        </w:r>
      </w:ins>
    </w:p>
    <w:p w14:paraId="0A595777" w14:textId="77777777" w:rsidR="00360B3A" w:rsidRDefault="00360B3A" w:rsidP="00360B3A">
      <w:pPr>
        <w:numPr>
          <w:ilvl w:val="1"/>
          <w:numId w:val="26"/>
        </w:numPr>
        <w:rPr>
          <w:ins w:id="1409" w:author="Peng Tan" w:date="2021-02-09T10:18:00Z"/>
        </w:rPr>
      </w:pPr>
      <w:ins w:id="1410" w:author="Peng Tan" w:date="2021-02-09T10:18:00Z">
        <w:r>
          <w:t>Auxiliary components on unicast, for example alternative languages or views.</w:t>
        </w:r>
      </w:ins>
    </w:p>
    <w:p w14:paraId="207D3099" w14:textId="77777777" w:rsidR="00360B3A" w:rsidRDefault="00360B3A" w:rsidP="00360B3A">
      <w:pPr>
        <w:numPr>
          <w:ilvl w:val="1"/>
          <w:numId w:val="26"/>
        </w:numPr>
        <w:rPr>
          <w:ins w:id="1411" w:author="Peng Tan" w:date="2021-02-09T10:18:00Z"/>
        </w:rPr>
      </w:pPr>
      <w:ins w:id="1412" w:author="Peng Tan" w:date="2021-02-09T10:18:00Z">
        <w:r>
          <w:t>Audience Measurement</w:t>
        </w:r>
      </w:ins>
    </w:p>
    <w:p w14:paraId="7DBE122E" w14:textId="77777777" w:rsidR="00360B3A" w:rsidRDefault="00360B3A" w:rsidP="00360B3A">
      <w:pPr>
        <w:numPr>
          <w:ilvl w:val="1"/>
          <w:numId w:val="26"/>
        </w:numPr>
        <w:rPr>
          <w:ins w:id="1413" w:author="Peng Tan" w:date="2021-02-09T10:18:00Z"/>
        </w:rPr>
      </w:pPr>
      <w:ins w:id="1414" w:author="Peng Tan" w:date="2021-02-09T10:18:00Z">
        <w:r>
          <w:t>Ad Tracking</w:t>
        </w:r>
      </w:ins>
    </w:p>
    <w:p w14:paraId="7FCC5C2D" w14:textId="77777777" w:rsidR="00360B3A" w:rsidRDefault="00360B3A" w:rsidP="00360B3A">
      <w:pPr>
        <w:rPr>
          <w:ins w:id="1415" w:author="Peng Tan" w:date="2021-02-09T10:18:00Z"/>
        </w:rPr>
      </w:pPr>
      <w:ins w:id="1416" w:author="Peng Tan" w:date="2021-02-09T10:18:00Z">
        <w:r>
          <w:t>The key aspects of the use case for 5MBS are as follows:</w:t>
        </w:r>
      </w:ins>
    </w:p>
    <w:p w14:paraId="5DF93916" w14:textId="77777777" w:rsidR="00360B3A" w:rsidRDefault="00360B3A" w:rsidP="00360B3A">
      <w:pPr>
        <w:numPr>
          <w:ilvl w:val="0"/>
          <w:numId w:val="26"/>
        </w:numPr>
        <w:rPr>
          <w:ins w:id="1417" w:author="Peng Tan" w:date="2021-02-09T10:18:00Z"/>
        </w:rPr>
      </w:pPr>
      <w:ins w:id="1418" w:author="Peng Tan" w:date="2021-02-09T10:18:00Z">
        <w:r>
          <w:t>The service needs to be provisioned</w:t>
        </w:r>
      </w:ins>
    </w:p>
    <w:p w14:paraId="3D0FDBE1" w14:textId="77777777" w:rsidR="00360B3A" w:rsidRDefault="00360B3A" w:rsidP="00360B3A">
      <w:pPr>
        <w:numPr>
          <w:ilvl w:val="0"/>
          <w:numId w:val="26"/>
        </w:numPr>
        <w:rPr>
          <w:ins w:id="1419" w:author="Peng Tan" w:date="2021-02-09T10:18:00Z"/>
        </w:rPr>
      </w:pPr>
      <w:ins w:id="1420" w:author="Peng Tan" w:date="2021-02-09T10:18:00Z">
        <w:r>
          <w:t>Ingest needs to be enabled</w:t>
        </w:r>
      </w:ins>
    </w:p>
    <w:p w14:paraId="24732D3E" w14:textId="77777777" w:rsidR="00360B3A" w:rsidRDefault="00360B3A" w:rsidP="00360B3A">
      <w:pPr>
        <w:numPr>
          <w:ilvl w:val="0"/>
          <w:numId w:val="26"/>
        </w:numPr>
        <w:rPr>
          <w:ins w:id="1421" w:author="Peng Tan" w:date="2021-02-09T10:18:00Z"/>
        </w:rPr>
      </w:pPr>
      <w:ins w:id="1422" w:author="Peng Tan" w:date="2021-02-09T10:18:00Z">
        <w:r>
          <w:t>The service needs to be announced and discovered</w:t>
        </w:r>
      </w:ins>
    </w:p>
    <w:p w14:paraId="719B6994" w14:textId="77777777" w:rsidR="00360B3A" w:rsidRDefault="00360B3A" w:rsidP="00360B3A">
      <w:pPr>
        <w:numPr>
          <w:ilvl w:val="0"/>
          <w:numId w:val="26"/>
        </w:numPr>
        <w:rPr>
          <w:ins w:id="1423" w:author="Peng Tan" w:date="2021-02-09T10:18:00Z"/>
        </w:rPr>
      </w:pPr>
      <w:ins w:id="1424" w:author="Peng Tan" w:date="2021-02-09T10:18:00Z">
        <w:r>
          <w:t>The MBS-aware application may dynamically monitor and switch on/off the service reception</w:t>
        </w:r>
      </w:ins>
    </w:p>
    <w:p w14:paraId="722E4C99" w14:textId="77777777" w:rsidR="00360B3A" w:rsidRDefault="00360B3A" w:rsidP="00360B3A">
      <w:pPr>
        <w:numPr>
          <w:ilvl w:val="0"/>
          <w:numId w:val="26"/>
        </w:numPr>
        <w:rPr>
          <w:ins w:id="1425" w:author="Peng Tan" w:date="2021-02-09T10:18:00Z"/>
        </w:rPr>
      </w:pPr>
      <w:ins w:id="1426" w:author="Peng Tan" w:date="2021-02-09T10:18:00Z">
        <w:r>
          <w:t>The MBS-aware application expects sufficient information to switch across delivery methods</w:t>
        </w:r>
      </w:ins>
    </w:p>
    <w:p w14:paraId="753D70E8" w14:textId="77777777" w:rsidR="00360B3A" w:rsidRDefault="00360B3A" w:rsidP="00360B3A">
      <w:pPr>
        <w:numPr>
          <w:ilvl w:val="0"/>
          <w:numId w:val="26"/>
        </w:numPr>
        <w:rPr>
          <w:ins w:id="1427" w:author="Peng Tan" w:date="2021-02-09T10:18:00Z"/>
        </w:rPr>
      </w:pPr>
      <w:ins w:id="1428" w:author="Peng Tan" w:date="2021-02-09T10:18:00Z">
        <w:r>
          <w:t>The MBS-aware application expects sufficient information to consume media received on different delivery systems jointly.</w:t>
        </w:r>
      </w:ins>
    </w:p>
    <w:p w14:paraId="512160B4" w14:textId="77777777" w:rsidR="00360B3A" w:rsidRDefault="00360B3A" w:rsidP="00360B3A">
      <w:pPr>
        <w:pStyle w:val="Heading4"/>
        <w:rPr>
          <w:ins w:id="1429" w:author="Peng Tan" w:date="2021-02-09T10:18:00Z"/>
        </w:rPr>
      </w:pPr>
      <w:bookmarkStart w:id="1430" w:name="_Toc63781013"/>
      <w:ins w:id="1431" w:author="Peng Tan" w:date="2021-02-09T10:18:00Z">
        <w:r>
          <w:t>5.7.1.3</w:t>
        </w:r>
        <w:r>
          <w:tab/>
          <w:t>Use Case 2: 5GMS Hybrid Service</w:t>
        </w:r>
        <w:bookmarkEnd w:id="1430"/>
      </w:ins>
    </w:p>
    <w:p w14:paraId="0887ACF0" w14:textId="6421152B" w:rsidR="00360B3A" w:rsidRDefault="00360B3A" w:rsidP="00B638D8">
      <w:pPr>
        <w:keepNext/>
        <w:rPr>
          <w:ins w:id="1432" w:author="Peng Tan" w:date="2021-02-09T10:18:00Z"/>
          <w:lang w:val="en-US"/>
        </w:rPr>
      </w:pPr>
      <w:ins w:id="1433" w:author="Peng Tan" w:date="2021-02-09T10:18:00Z">
        <w:r>
          <w:rPr>
            <w:lang w:val="en-US"/>
          </w:rPr>
          <w:t xml:space="preserve">In a similar fashion as discussed in clause 5.7.1.2, a hybrid service is now offered by </w:t>
        </w:r>
      </w:ins>
      <w:ins w:id="1434" w:author="Richard Bradbury" w:date="2021-02-09T17:22:00Z">
        <w:r w:rsidR="0042544C">
          <w:rPr>
            <w:lang w:val="en-US"/>
          </w:rPr>
          <w:t xml:space="preserve">an </w:t>
        </w:r>
      </w:ins>
      <w:ins w:id="1435" w:author="Peng Tan" w:date="2021-02-09T10:18:00Z">
        <w:r>
          <w:rPr>
            <w:lang w:val="en-US"/>
          </w:rPr>
          <w:t>MNO as part of 5G Media Streaming</w:t>
        </w:r>
      </w:ins>
      <w:ins w:id="1436" w:author="Richard Bradbury" w:date="2021-02-09T17:19:00Z">
        <w:r w:rsidR="00C1634D">
          <w:rPr>
            <w:lang w:val="en-US"/>
          </w:rPr>
          <w:t xml:space="preserve">, </w:t>
        </w:r>
      </w:ins>
      <w:ins w:id="1437" w:author="Richard Bradbury" w:date="2021-02-09T17:20:00Z">
        <w:r w:rsidR="00C1634D">
          <w:rPr>
            <w:lang w:val="en-US"/>
          </w:rPr>
          <w:t>according to</w:t>
        </w:r>
      </w:ins>
      <w:ins w:id="1438" w:author="Richard Bradbury" w:date="2021-02-09T17:19:00Z">
        <w:r w:rsidR="00C1634D">
          <w:rPr>
            <w:lang w:val="en-US"/>
          </w:rPr>
          <w:t xml:space="preserve"> the client architecture </w:t>
        </w:r>
      </w:ins>
      <w:ins w:id="1439" w:author="Richard Bradbury" w:date="2021-02-09T17:20:00Z">
        <w:r w:rsidR="00C1634D">
          <w:rPr>
            <w:lang w:val="en-US"/>
          </w:rPr>
          <w:t>depicted in Figure 4.4.2.3</w:t>
        </w:r>
        <w:r w:rsidR="00C1634D">
          <w:rPr>
            <w:lang w:val="en-US"/>
          </w:rPr>
          <w:noBreakHyphen/>
          <w:t>1</w:t>
        </w:r>
      </w:ins>
      <w:ins w:id="1440" w:author="Peng Tan" w:date="2021-02-09T10:18:00Z">
        <w:r>
          <w:rPr>
            <w:lang w:val="en-US"/>
          </w:rPr>
          <w:t xml:space="preserve">. The service integrates 5GMS unicast-based and 5MBS-based delivery. The integration of 5G </w:t>
        </w:r>
      </w:ins>
      <w:ins w:id="1441" w:author="Richard Bradbury" w:date="2021-02-09T17:06:00Z">
        <w:r w:rsidR="00B638D8">
          <w:rPr>
            <w:lang w:val="en-US"/>
          </w:rPr>
          <w:t>B</w:t>
        </w:r>
      </w:ins>
      <w:ins w:id="1442" w:author="Peng Tan" w:date="2021-02-09T10:18:00Z">
        <w:r>
          <w:rPr>
            <w:lang w:val="en-US"/>
          </w:rPr>
          <w:t xml:space="preserve">roadcast based on </w:t>
        </w:r>
        <w:proofErr w:type="spellStart"/>
        <w:r>
          <w:rPr>
            <w:lang w:val="en-US"/>
          </w:rPr>
          <w:t>enTV</w:t>
        </w:r>
        <w:proofErr w:type="spellEnd"/>
        <w:r>
          <w:rPr>
            <w:lang w:val="en-US"/>
          </w:rPr>
          <w:t xml:space="preserve"> as defined in ETSI TS 103 720 is covered in key issue #7 in </w:t>
        </w:r>
      </w:ins>
      <w:ins w:id="1443" w:author="Richard Bradbury" w:date="2021-02-09T17:06:00Z">
        <w:r w:rsidR="00B638D8">
          <w:rPr>
            <w:lang w:val="en-US"/>
          </w:rPr>
          <w:t>clause </w:t>
        </w:r>
      </w:ins>
      <w:ins w:id="1444" w:author="Peng Tan" w:date="2021-02-09T10:18:00Z">
        <w:r>
          <w:rPr>
            <w:lang w:val="en-US"/>
          </w:rPr>
          <w:t>5.8.</w:t>
        </w:r>
      </w:ins>
    </w:p>
    <w:commentRangeStart w:id="1445"/>
    <w:p w14:paraId="58023AF8" w14:textId="04693E07" w:rsidR="00360B3A" w:rsidDel="0042544C" w:rsidRDefault="00B638D8" w:rsidP="00360B3A">
      <w:pPr>
        <w:pStyle w:val="TH"/>
        <w:jc w:val="left"/>
        <w:rPr>
          <w:ins w:id="1446" w:author="Peng Tan" w:date="2021-02-09T10:18:00Z"/>
          <w:del w:id="1447" w:author="Richard Bradbury" w:date="2021-02-09T17:22:00Z"/>
        </w:rPr>
      </w:pPr>
      <w:del w:id="1448" w:author="Richard Bradbury" w:date="2021-02-09T17:21:00Z">
        <w:r w:rsidDel="00C1634D">
          <w:object w:dxaOrig="28400" w:dyaOrig="15170" w14:anchorId="3B21FD84">
            <v:shape id="_x0000_i1039" type="#_x0000_t75" style="width:480pt;height:256.5pt" o:ole="">
              <v:imagedata r:id="rId45" o:title=""/>
            </v:shape>
            <o:OLEObject Type="Embed" ProgID="Visio.Drawing.15" ShapeID="_x0000_i1039" DrawAspect="Content" ObjectID="_1674397515" r:id="rId57"/>
          </w:object>
        </w:r>
      </w:del>
    </w:p>
    <w:p w14:paraId="689D1661" w14:textId="5A932CD6" w:rsidR="00360B3A" w:rsidDel="00C1634D" w:rsidRDefault="00360B3A">
      <w:pPr>
        <w:pStyle w:val="TF"/>
        <w:rPr>
          <w:ins w:id="1449" w:author="Peng Tan" w:date="2021-02-09T10:18:00Z"/>
          <w:del w:id="1450" w:author="Richard Bradbury" w:date="2021-02-09T17:21:00Z"/>
        </w:rPr>
        <w:pPrChange w:id="1451" w:author="Richard Bradbury" w:date="2021-02-09T16:31:00Z">
          <w:pPr>
            <w:pStyle w:val="Caption"/>
            <w:jc w:val="center"/>
          </w:pPr>
        </w:pPrChange>
      </w:pPr>
      <w:ins w:id="1452" w:author="Peng Tan" w:date="2021-02-09T10:18:00Z">
        <w:del w:id="1453" w:author="Richard Bradbury" w:date="2021-02-09T17:21:00Z">
          <w:r w:rsidDel="00C1634D">
            <w:delText>Figure 5</w:delText>
          </w:r>
        </w:del>
      </w:ins>
      <w:ins w:id="1454" w:author="Peng Tan" w:date="2021-02-09T10:20:00Z">
        <w:del w:id="1455" w:author="Richard Bradbury" w:date="2021-02-09T17:21:00Z">
          <w:r w:rsidDel="00C1634D">
            <w:delText>.7.1.3-1</w:delText>
          </w:r>
        </w:del>
      </w:ins>
      <w:ins w:id="1456" w:author="Peng Tan" w:date="2021-02-09T10:18:00Z">
        <w:del w:id="1457" w:author="Richard Bradbury" w:date="2021-02-09T17:21:00Z">
          <w:r w:rsidDel="00C1634D">
            <w:delText xml:space="preserve"> Hybrid 5GMS unicast and 5MBS architecture</w:delText>
          </w:r>
        </w:del>
      </w:ins>
      <w:commentRangeEnd w:id="1445"/>
      <w:del w:id="1458" w:author="Richard Bradbury" w:date="2021-02-09T17:21:00Z">
        <w:r w:rsidR="00C1634D" w:rsidDel="00C1634D">
          <w:rPr>
            <w:rStyle w:val="CommentReference"/>
            <w:rFonts w:ascii="Times New Roman" w:hAnsi="Times New Roman"/>
            <w:b w:val="0"/>
          </w:rPr>
          <w:commentReference w:id="1445"/>
        </w:r>
      </w:del>
    </w:p>
    <w:p w14:paraId="6D7082B8" w14:textId="37E9E454" w:rsidR="00360B3A" w:rsidRDefault="00360B3A" w:rsidP="00CB7D6A">
      <w:pPr>
        <w:keepNext/>
        <w:rPr>
          <w:ins w:id="1459" w:author="Peng Tan" w:date="2021-02-09T10:18:00Z"/>
        </w:rPr>
      </w:pPr>
      <w:ins w:id="1460" w:author="Peng Tan" w:date="2021-02-09T10:18:00Z">
        <w:r>
          <w:lastRenderedPageBreak/>
          <w:t>In the hybrid case, the following functionalities are supported</w:t>
        </w:r>
      </w:ins>
      <w:ins w:id="1461" w:author="Richard Bradbury" w:date="2021-02-09T16:31:00Z">
        <w:r w:rsidR="00CB7D6A">
          <w:t>:</w:t>
        </w:r>
      </w:ins>
    </w:p>
    <w:p w14:paraId="1053B3E0" w14:textId="77777777" w:rsidR="00360B3A" w:rsidRDefault="00360B3A" w:rsidP="00CB7D6A">
      <w:pPr>
        <w:keepNext/>
        <w:numPr>
          <w:ilvl w:val="0"/>
          <w:numId w:val="26"/>
        </w:numPr>
        <w:rPr>
          <w:ins w:id="1462" w:author="Peng Tan" w:date="2021-02-09T10:18:00Z"/>
        </w:rPr>
      </w:pPr>
      <w:ins w:id="1463" w:author="Peng Tan" w:date="2021-02-09T10:18:00Z">
        <w:r>
          <w:t>Same service is offered through 5GMS unicast and 5MBS. Client decides which service to use depending on among others its capabilities, reception quality, etc.</w:t>
        </w:r>
      </w:ins>
    </w:p>
    <w:p w14:paraId="7628428F" w14:textId="1AE40883" w:rsidR="00360B3A" w:rsidRDefault="00360B3A" w:rsidP="00CB7D6A">
      <w:pPr>
        <w:keepNext/>
        <w:numPr>
          <w:ilvl w:val="0"/>
          <w:numId w:val="26"/>
        </w:numPr>
        <w:rPr>
          <w:ins w:id="1464" w:author="Peng Tan" w:date="2021-02-09T10:18:00Z"/>
        </w:rPr>
      </w:pPr>
      <w:ins w:id="1465" w:author="Peng Tan" w:date="2021-02-09T10:18:00Z">
        <w:r>
          <w:t>Content may be targeted</w:t>
        </w:r>
      </w:ins>
      <w:ins w:id="1466" w:author="Richard Bradbury" w:date="2021-02-09T17:23:00Z">
        <w:r w:rsidR="0042544C">
          <w:t>,</w:t>
        </w:r>
      </w:ins>
      <w:ins w:id="1467" w:author="Peng Tan" w:date="2021-02-09T10:18:00Z">
        <w:r>
          <w:t xml:space="preserve"> for example for ad insertion (targeted to users, regions, etc.).</w:t>
        </w:r>
      </w:ins>
    </w:p>
    <w:p w14:paraId="018E4BE8" w14:textId="77777777" w:rsidR="00360B3A" w:rsidRDefault="00360B3A" w:rsidP="00360B3A">
      <w:pPr>
        <w:numPr>
          <w:ilvl w:val="0"/>
          <w:numId w:val="26"/>
        </w:numPr>
        <w:rPr>
          <w:ins w:id="1468" w:author="Peng Tan" w:date="2021-02-09T10:18:00Z"/>
        </w:rPr>
      </w:pPr>
      <w:ins w:id="1469" w:author="Peng Tan" w:date="2021-02-09T10:18:00Z">
        <w:r>
          <w:t>Enhanced content quality by additional unicast (e.g. through scalable/layered coding or equivalent means) subject to availability of DVB codecs supporting this.</w:t>
        </w:r>
      </w:ins>
    </w:p>
    <w:p w14:paraId="4B02C2BF" w14:textId="77777777" w:rsidR="00360B3A" w:rsidRDefault="00360B3A" w:rsidP="00360B3A">
      <w:pPr>
        <w:numPr>
          <w:ilvl w:val="0"/>
          <w:numId w:val="26"/>
        </w:numPr>
        <w:rPr>
          <w:ins w:id="1470" w:author="Peng Tan" w:date="2021-02-09T10:18:00Z"/>
        </w:rPr>
      </w:pPr>
      <w:ins w:id="1471" w:author="Peng Tan" w:date="2021-02-09T10:18:00Z">
        <w:r>
          <w:t>Content may be offered that certain components are available on unicast only, but are combined in the 5GMS client for a combined service.</w:t>
        </w:r>
      </w:ins>
    </w:p>
    <w:p w14:paraId="43F5ED75" w14:textId="77777777" w:rsidR="00360B3A" w:rsidRDefault="00360B3A" w:rsidP="00360B3A">
      <w:pPr>
        <w:numPr>
          <w:ilvl w:val="0"/>
          <w:numId w:val="26"/>
        </w:numPr>
        <w:rPr>
          <w:ins w:id="1472" w:author="Peng Tan" w:date="2021-02-09T10:18:00Z"/>
        </w:rPr>
      </w:pPr>
      <w:ins w:id="1473" w:author="Peng Tan" w:date="2021-02-09T10:18:00Z">
        <w:r>
          <w:t>Fast service start-up and service acquisition while maintaining efficient delivery on broadcast. Different aspects may matter depending on device and service types.</w:t>
        </w:r>
      </w:ins>
    </w:p>
    <w:p w14:paraId="4CA37F2A" w14:textId="77777777" w:rsidR="00360B3A" w:rsidRDefault="00360B3A" w:rsidP="00360B3A">
      <w:pPr>
        <w:numPr>
          <w:ilvl w:val="0"/>
          <w:numId w:val="26"/>
        </w:numPr>
        <w:rPr>
          <w:ins w:id="1474" w:author="Peng Tan" w:date="2021-02-09T10:18:00Z"/>
        </w:rPr>
      </w:pPr>
      <w:ins w:id="1475" w:author="Peng Tan" w:date="2021-02-09T10:18:00Z">
        <w:r>
          <w:t xml:space="preserve">Unicast-based error recovery if reception on a primary distribution is </w:t>
        </w:r>
        <w:proofErr w:type="spellStart"/>
        <w:r>
          <w:t>lossy</w:t>
        </w:r>
        <w:proofErr w:type="spellEnd"/>
        <w:r>
          <w:t>.</w:t>
        </w:r>
      </w:ins>
    </w:p>
    <w:p w14:paraId="37524A0C" w14:textId="77777777" w:rsidR="00360B3A" w:rsidRDefault="00360B3A" w:rsidP="00360B3A">
      <w:pPr>
        <w:numPr>
          <w:ilvl w:val="0"/>
          <w:numId w:val="26"/>
        </w:numPr>
        <w:rPr>
          <w:ins w:id="1476" w:author="Peng Tan" w:date="2021-02-09T10:18:00Z"/>
        </w:rPr>
      </w:pPr>
      <w:ins w:id="1477" w:author="Peng Tan" w:date="2021-02-09T10:18:00Z">
        <w:r>
          <w:t>Auxiliary components on unicast, for example alternative languages or views.</w:t>
        </w:r>
      </w:ins>
    </w:p>
    <w:p w14:paraId="6AEF7564" w14:textId="4C04BFEE" w:rsidR="00360B3A" w:rsidRDefault="00360B3A" w:rsidP="00360B3A">
      <w:pPr>
        <w:numPr>
          <w:ilvl w:val="0"/>
          <w:numId w:val="26"/>
        </w:numPr>
        <w:rPr>
          <w:ins w:id="1478" w:author="Peng Tan" w:date="2021-02-09T10:18:00Z"/>
        </w:rPr>
      </w:pPr>
      <w:ins w:id="1479" w:author="Peng Tan" w:date="2021-02-09T10:18:00Z">
        <w:r>
          <w:t>Audience Measurement</w:t>
        </w:r>
      </w:ins>
      <w:ins w:id="1480" w:author="Richard Bradbury" w:date="2021-02-09T17:23:00Z">
        <w:r w:rsidR="0042544C">
          <w:t>.</w:t>
        </w:r>
      </w:ins>
    </w:p>
    <w:p w14:paraId="7F775EA8" w14:textId="26CB2F59" w:rsidR="00360B3A" w:rsidRDefault="00360B3A" w:rsidP="00360B3A">
      <w:pPr>
        <w:numPr>
          <w:ilvl w:val="0"/>
          <w:numId w:val="26"/>
        </w:numPr>
        <w:rPr>
          <w:ins w:id="1481" w:author="Peng Tan" w:date="2021-02-09T10:18:00Z"/>
        </w:rPr>
      </w:pPr>
      <w:ins w:id="1482" w:author="Peng Tan" w:date="2021-02-09T10:18:00Z">
        <w:r>
          <w:t>Ad Tracking</w:t>
        </w:r>
      </w:ins>
      <w:ins w:id="1483" w:author="Richard Bradbury" w:date="2021-02-09T17:23:00Z">
        <w:r w:rsidR="0042544C">
          <w:t>.</w:t>
        </w:r>
      </w:ins>
    </w:p>
    <w:p w14:paraId="21775170" w14:textId="77777777" w:rsidR="00360B3A" w:rsidRDefault="00360B3A" w:rsidP="00360B3A">
      <w:pPr>
        <w:rPr>
          <w:ins w:id="1484" w:author="Peng Tan" w:date="2021-02-09T10:18:00Z"/>
        </w:rPr>
      </w:pPr>
      <w:ins w:id="1485" w:author="Peng Tan" w:date="2021-02-09T10:18:00Z">
        <w:r>
          <w:t>Key aspects to be studied:</w:t>
        </w:r>
      </w:ins>
    </w:p>
    <w:p w14:paraId="797BF9A5" w14:textId="77777777" w:rsidR="00360B3A" w:rsidRPr="00A50C46" w:rsidRDefault="00360B3A" w:rsidP="00360B3A">
      <w:pPr>
        <w:numPr>
          <w:ilvl w:val="0"/>
          <w:numId w:val="26"/>
        </w:numPr>
        <w:rPr>
          <w:ins w:id="1486" w:author="Peng Tan" w:date="2021-02-09T10:18:00Z"/>
          <w:highlight w:val="yellow"/>
        </w:rPr>
      </w:pPr>
      <w:proofErr w:type="spellStart"/>
      <w:ins w:id="1487" w:author="Peng Tan" w:date="2021-02-09T10:18:00Z">
        <w:r w:rsidRPr="00A50C46">
          <w:rPr>
            <w:highlight w:val="yellow"/>
          </w:rPr>
          <w:t>tbd</w:t>
        </w:r>
        <w:proofErr w:type="spellEnd"/>
      </w:ins>
    </w:p>
    <w:p w14:paraId="75259987" w14:textId="77777777" w:rsidR="00514C3A" w:rsidRDefault="00514C3A" w:rsidP="00514C3A">
      <w:pPr>
        <w:pStyle w:val="Heading2"/>
        <w:rPr>
          <w:ins w:id="1488" w:author="Peng Tan" w:date="2021-02-09T10:24:00Z"/>
          <w:lang w:val="en-US"/>
        </w:rPr>
      </w:pPr>
      <w:bookmarkStart w:id="1489" w:name="_Toc63781014"/>
      <w:ins w:id="1490" w:author="Peng Tan" w:date="2021-02-09T10:24:00Z">
        <w:r>
          <w:rPr>
            <w:lang w:val="en-US"/>
          </w:rPr>
          <w:t>5.8</w:t>
        </w:r>
        <w:r>
          <w:rPr>
            <w:lang w:val="en-US"/>
          </w:rPr>
          <w:tab/>
          <w:t>Key Issue #7: Interworking</w:t>
        </w:r>
        <w:bookmarkEnd w:id="1489"/>
      </w:ins>
    </w:p>
    <w:p w14:paraId="3E7FD976" w14:textId="77777777" w:rsidR="00514C3A" w:rsidRDefault="00514C3A" w:rsidP="00514C3A">
      <w:pPr>
        <w:pStyle w:val="Heading3"/>
        <w:rPr>
          <w:ins w:id="1491" w:author="Peng Tan" w:date="2021-02-09T10:24:00Z"/>
        </w:rPr>
      </w:pPr>
      <w:bookmarkStart w:id="1492" w:name="_Toc63781015"/>
      <w:ins w:id="1493" w:author="Peng Tan" w:date="2021-02-09T10:24:00Z">
        <w:r>
          <w:t>5.8.1</w:t>
        </w:r>
        <w:r>
          <w:tab/>
          <w:t>Description</w:t>
        </w:r>
        <w:bookmarkEnd w:id="1492"/>
      </w:ins>
    </w:p>
    <w:p w14:paraId="49C662CD" w14:textId="77777777" w:rsidR="00514C3A" w:rsidRDefault="00514C3A" w:rsidP="00514C3A">
      <w:pPr>
        <w:overflowPunct w:val="0"/>
        <w:autoSpaceDE w:val="0"/>
        <w:autoSpaceDN w:val="0"/>
        <w:adjustRightInd w:val="0"/>
        <w:textAlignment w:val="baseline"/>
        <w:rPr>
          <w:ins w:id="1494" w:author="Peng Tan" w:date="2021-02-09T10:24:00Z"/>
          <w:lang w:val="en-US"/>
        </w:rPr>
      </w:pPr>
      <w:ins w:id="1495" w:author="Peng Tan" w:date="2021-02-09T10:24:00Z">
        <w:r>
          <w:rPr>
            <w:lang w:val="en-US"/>
          </w:rPr>
          <w:t>This key issue proposes to study interworking of 5GMS with EPC and provide a solution such that the same service may be provided through EPC (unicast/broadcast) and 5GC (unicast/multicast).</w:t>
        </w:r>
      </w:ins>
    </w:p>
    <w:p w14:paraId="5AC931A1" w14:textId="77777777" w:rsidR="00514C3A" w:rsidRDefault="00514C3A" w:rsidP="00514C3A">
      <w:pPr>
        <w:overflowPunct w:val="0"/>
        <w:autoSpaceDE w:val="0"/>
        <w:autoSpaceDN w:val="0"/>
        <w:adjustRightInd w:val="0"/>
        <w:textAlignment w:val="baseline"/>
        <w:rPr>
          <w:ins w:id="1496" w:author="Peng Tan" w:date="2021-02-09T10:24:00Z"/>
          <w:lang w:val="en-US"/>
        </w:rPr>
      </w:pPr>
      <w:ins w:id="1497" w:author="Peng Tan" w:date="2021-02-09T10:24:00Z">
        <w:r>
          <w:rPr>
            <w:lang w:val="en-US"/>
          </w:rPr>
          <w:t>In particular relevant is a 5GMS service with 5G Broadcast as defined in TS 103 720 and ROM-services as well as HPHT services, that are not supported in Rel-17 5MBS.</w:t>
        </w:r>
      </w:ins>
    </w:p>
    <w:p w14:paraId="7381E18D" w14:textId="51BABF06" w:rsidR="00514C3A" w:rsidRDefault="00D312D8" w:rsidP="00CB7D6A">
      <w:pPr>
        <w:keepNext/>
        <w:overflowPunct w:val="0"/>
        <w:autoSpaceDE w:val="0"/>
        <w:autoSpaceDN w:val="0"/>
        <w:adjustRightInd w:val="0"/>
        <w:jc w:val="center"/>
        <w:textAlignment w:val="baseline"/>
        <w:rPr>
          <w:ins w:id="1498" w:author="Peng Tan" w:date="2021-02-09T10:25:00Z"/>
        </w:rPr>
      </w:pPr>
      <w:ins w:id="1499" w:author="Peng Tan" w:date="2021-02-09T10:24:00Z">
        <w:r>
          <w:object w:dxaOrig="16561" w:dyaOrig="9046" w14:anchorId="52BE99F8">
            <v:shape id="_x0000_i1040" type="#_x0000_t75" style="width:434.25pt;height:265.5pt" o:ole="">
              <v:imagedata r:id="rId60" o:title="" croptop="1653f" cropbottom="1653f" cropleft="6774f" cropright="3161f"/>
            </v:shape>
            <o:OLEObject Type="Embed" ProgID="Visio.Drawing.15" ShapeID="_x0000_i1040" DrawAspect="Content" ObjectID="_1674397516" r:id="rId61"/>
          </w:object>
        </w:r>
      </w:ins>
    </w:p>
    <w:p w14:paraId="65D066C4" w14:textId="028F283E" w:rsidR="00514C3A" w:rsidRPr="00CB7D6A" w:rsidRDefault="00514C3A">
      <w:pPr>
        <w:pStyle w:val="TF"/>
        <w:rPr>
          <w:ins w:id="1500" w:author="Peng Tan" w:date="2021-02-09T10:24:00Z"/>
          <w:lang w:val="en-US"/>
        </w:rPr>
        <w:pPrChange w:id="1501" w:author="Richard Bradbury" w:date="2021-02-09T16:33:00Z">
          <w:pPr>
            <w:overflowPunct w:val="0"/>
            <w:autoSpaceDE w:val="0"/>
            <w:autoSpaceDN w:val="0"/>
            <w:adjustRightInd w:val="0"/>
            <w:textAlignment w:val="baseline"/>
          </w:pPr>
        </w:pPrChange>
      </w:pPr>
      <w:ins w:id="1502" w:author="Peng Tan" w:date="2021-02-09T10:25:00Z">
        <w:r w:rsidRPr="00CB7D6A">
          <w:t>Figure 5.8.1-1 Interworking of 5GMS with EPC</w:t>
        </w:r>
      </w:ins>
    </w:p>
    <w:p w14:paraId="58B6C5EC" w14:textId="77777777" w:rsidR="00514C3A" w:rsidRDefault="00514C3A" w:rsidP="00514C3A">
      <w:pPr>
        <w:overflowPunct w:val="0"/>
        <w:autoSpaceDE w:val="0"/>
        <w:autoSpaceDN w:val="0"/>
        <w:adjustRightInd w:val="0"/>
        <w:textAlignment w:val="baseline"/>
        <w:rPr>
          <w:ins w:id="1503" w:author="Peng Tan" w:date="2021-02-09T10:24:00Z"/>
          <w:lang w:val="en-US"/>
        </w:rPr>
      </w:pPr>
      <w:ins w:id="1504" w:author="Peng Tan" w:date="2021-02-09T10:24:00Z">
        <w:r>
          <w:rPr>
            <w:lang w:val="en-US"/>
          </w:rPr>
          <w:lastRenderedPageBreak/>
          <w:t>The following aspects need to be considered</w:t>
        </w:r>
      </w:ins>
    </w:p>
    <w:p w14:paraId="76D3D78E" w14:textId="77777777" w:rsidR="00514C3A" w:rsidRDefault="00514C3A" w:rsidP="00514C3A">
      <w:pPr>
        <w:numPr>
          <w:ilvl w:val="0"/>
          <w:numId w:val="26"/>
        </w:numPr>
        <w:rPr>
          <w:ins w:id="1505" w:author="Peng Tan" w:date="2021-02-09T10:24:00Z"/>
        </w:rPr>
      </w:pPr>
      <w:ins w:id="1506" w:author="Peng Tan" w:date="2021-02-09T10:24:00Z">
        <w:r>
          <w:t xml:space="preserve">The AF may be an “old” AF and only use 3GPP Release 16 </w:t>
        </w:r>
        <w:proofErr w:type="spellStart"/>
        <w:r>
          <w:t>xMB</w:t>
        </w:r>
        <w:proofErr w:type="spellEnd"/>
        <w:r>
          <w:t xml:space="preserve"> APIs</w:t>
        </w:r>
      </w:ins>
    </w:p>
    <w:p w14:paraId="38016736" w14:textId="77777777" w:rsidR="00514C3A" w:rsidRDefault="00514C3A" w:rsidP="00514C3A">
      <w:pPr>
        <w:numPr>
          <w:ilvl w:val="0"/>
          <w:numId w:val="26"/>
        </w:numPr>
        <w:rPr>
          <w:ins w:id="1507" w:author="Peng Tan" w:date="2021-02-09T10:24:00Z"/>
        </w:rPr>
      </w:pPr>
      <w:ins w:id="1508" w:author="Peng Tan" w:date="2021-02-09T10:24:00Z">
        <w:r>
          <w:t xml:space="preserve">The AF may be a “new” AF and may support both, 3GPP </w:t>
        </w:r>
        <w:proofErr w:type="spellStart"/>
        <w:r>
          <w:t>Rel</w:t>
        </w:r>
        <w:proofErr w:type="spellEnd"/>
        <w:r>
          <w:t xml:space="preserve"> 16 </w:t>
        </w:r>
        <w:proofErr w:type="spellStart"/>
        <w:r>
          <w:t>xMB</w:t>
        </w:r>
        <w:proofErr w:type="spellEnd"/>
        <w:r>
          <w:t xml:space="preserve"> APIs and new 3GPP </w:t>
        </w:r>
        <w:proofErr w:type="spellStart"/>
        <w:r>
          <w:t>Rel</w:t>
        </w:r>
        <w:proofErr w:type="spellEnd"/>
        <w:r>
          <w:t xml:space="preserve"> 17 M1 or MB-M1 APIs.</w:t>
        </w:r>
      </w:ins>
    </w:p>
    <w:p w14:paraId="28E14993" w14:textId="77777777" w:rsidR="00514C3A" w:rsidRDefault="00514C3A" w:rsidP="00514C3A">
      <w:pPr>
        <w:numPr>
          <w:ilvl w:val="0"/>
          <w:numId w:val="26"/>
        </w:numPr>
        <w:rPr>
          <w:ins w:id="1509" w:author="Peng Tan" w:date="2021-02-09T10:24:00Z"/>
        </w:rPr>
      </w:pPr>
      <w:ins w:id="1510" w:author="Peng Tan" w:date="2021-02-09T10:24:00Z">
        <w:r>
          <w:t xml:space="preserve">An MCX Server can interact with multiple BM-SC and map a single MCX session to multiple MBMS bearers (with different IP Multicast Addresses and different TMGIs). We may consider also an “interworking” scenario, where an AF is aware about LTE Broadcast and 5MBS, thus, uses the old </w:t>
        </w:r>
        <w:proofErr w:type="spellStart"/>
        <w:r>
          <w:t>xMB</w:t>
        </w:r>
        <w:proofErr w:type="spellEnd"/>
        <w:r>
          <w:t xml:space="preserve"> and the new M1 / MB-M1 APIs simultaneously.</w:t>
        </w:r>
      </w:ins>
    </w:p>
    <w:p w14:paraId="0B59F7E2" w14:textId="0D061A73" w:rsidR="00650446" w:rsidDel="00F003D6" w:rsidRDefault="00650446" w:rsidP="00882394">
      <w:pPr>
        <w:keepNext/>
        <w:rPr>
          <w:del w:id="1511" w:author="Richard Bradbury" w:date="2021-02-03T17:47:00Z"/>
          <w:rFonts w:eastAsia="MS Mincho"/>
        </w:rPr>
      </w:pPr>
      <w:del w:id="1512" w:author="Peng Tan" w:date="2021-02-03T09:57:00Z">
        <w:r w:rsidDel="00C22A47">
          <w:rPr>
            <w:rFonts w:eastAsia="MS Mincho"/>
          </w:rPr>
          <w:delText>This clause identifies relevant key issues and gaps in existing 5GMS to support collaboration scenarios where multicast ingestion or multicast distribution might be used</w:delText>
        </w:r>
        <w:r w:rsidR="008359A3" w:rsidDel="00C22A47">
          <w:rPr>
            <w:rFonts w:eastAsia="MS Mincho"/>
          </w:rPr>
          <w:delText>.</w:delText>
        </w:r>
      </w:del>
    </w:p>
    <w:p w14:paraId="15875F50" w14:textId="77777777" w:rsidR="00E70AE1" w:rsidDel="00C22A47" w:rsidRDefault="00E70AE1" w:rsidP="00266469">
      <w:pPr>
        <w:pStyle w:val="Heading2"/>
        <w:rPr>
          <w:del w:id="1513" w:author="Peng Tan" w:date="2021-02-03T09:57:00Z"/>
        </w:rPr>
      </w:pPr>
      <w:bookmarkStart w:id="1514" w:name="_Toc22552193"/>
      <w:bookmarkStart w:id="1515" w:name="_Toc22930358"/>
      <w:bookmarkStart w:id="1516" w:name="_Toc22987226"/>
      <w:bookmarkStart w:id="1517" w:name="_Toc23256812"/>
      <w:bookmarkStart w:id="1518" w:name="_Toc25353536"/>
      <w:bookmarkStart w:id="1519" w:name="_Toc25918782"/>
      <w:bookmarkStart w:id="1520" w:name="_Toc36567258"/>
      <w:bookmarkStart w:id="1521" w:name="_Toc36567288"/>
      <w:bookmarkStart w:id="1522" w:name="_Toc36567342"/>
      <w:del w:id="1523" w:author="Peng Tan" w:date="2021-02-03T09:57:00Z">
        <w:r w:rsidRPr="005E78DA" w:rsidDel="00C22A47">
          <w:delText>5.1</w:delText>
        </w:r>
        <w:r w:rsidRPr="005E78DA" w:rsidDel="00C22A47">
          <w:tab/>
          <w:delText>Key Issue #1:</w:delText>
        </w:r>
        <w:bookmarkEnd w:id="1514"/>
        <w:bookmarkEnd w:id="1515"/>
        <w:bookmarkEnd w:id="1516"/>
        <w:bookmarkEnd w:id="1517"/>
        <w:bookmarkEnd w:id="1518"/>
        <w:bookmarkEnd w:id="1519"/>
        <w:bookmarkEnd w:id="1520"/>
        <w:bookmarkEnd w:id="1521"/>
        <w:bookmarkEnd w:id="1522"/>
      </w:del>
    </w:p>
    <w:p w14:paraId="0560469D" w14:textId="77777777" w:rsidR="00230E12" w:rsidDel="00C22A47" w:rsidRDefault="00230E12" w:rsidP="00230E12">
      <w:pPr>
        <w:pStyle w:val="Heading3"/>
        <w:rPr>
          <w:del w:id="1524" w:author="Peng Tan" w:date="2021-02-03T09:57:00Z"/>
        </w:rPr>
      </w:pPr>
      <w:bookmarkStart w:id="1525" w:name="_Toc36567259"/>
      <w:bookmarkStart w:id="1526" w:name="_Toc36567289"/>
      <w:bookmarkStart w:id="1527" w:name="_Toc36567343"/>
      <w:del w:id="1528" w:author="Peng Tan" w:date="2021-02-03T09:57:00Z">
        <w:r w:rsidDel="00C22A47">
          <w:delText>5.1.1</w:delText>
        </w:r>
        <w:r w:rsidDel="00C22A47">
          <w:tab/>
          <w:delText>Description</w:delText>
        </w:r>
        <w:bookmarkEnd w:id="1525"/>
        <w:bookmarkEnd w:id="1526"/>
        <w:bookmarkEnd w:id="1527"/>
      </w:del>
    </w:p>
    <w:p w14:paraId="598195E4" w14:textId="77777777" w:rsidR="00267106" w:rsidDel="00C22A47" w:rsidRDefault="000B05F0" w:rsidP="00230E12">
      <w:pPr>
        <w:rPr>
          <w:del w:id="1529" w:author="Peng Tan" w:date="2021-02-03T09:57:00Z"/>
        </w:rPr>
      </w:pPr>
      <w:del w:id="1530" w:author="Peng Tan" w:date="2021-02-03T09:57:00Z">
        <w:r w:rsidDel="00C22A47">
          <w:delText>This key issue will study …</w:delText>
        </w:r>
      </w:del>
    </w:p>
    <w:p w14:paraId="5B602B66" w14:textId="77777777" w:rsidR="00CA4BA6" w:rsidRPr="00882394" w:rsidDel="00AB2477" w:rsidRDefault="00CA4BA6" w:rsidP="00310C0B">
      <w:pPr>
        <w:pStyle w:val="Heading3"/>
        <w:rPr>
          <w:del w:id="1531" w:author="Peng Tan" w:date="2021-01-26T11:12:00Z"/>
        </w:rPr>
      </w:pPr>
      <w:del w:id="1532" w:author="Peng Tan" w:date="2021-01-26T11:12:00Z">
        <w:r w:rsidRPr="00882394" w:rsidDel="00AB2477">
          <w:delText>5.1.2</w:delText>
        </w:r>
        <w:r w:rsidRPr="00882394" w:rsidDel="00AB2477">
          <w:tab/>
        </w:r>
        <w:r w:rsidRPr="00882394" w:rsidDel="00AB2477">
          <w:tab/>
          <w:delText xml:space="preserve">Identified </w:delText>
        </w:r>
        <w:r w:rsidR="001670AC" w:rsidDel="00AB2477">
          <w:delText>g</w:delText>
        </w:r>
        <w:r w:rsidRPr="00882394" w:rsidDel="00AB2477">
          <w:delText>aps</w:delText>
        </w:r>
      </w:del>
    </w:p>
    <w:p w14:paraId="136DC8DD" w14:textId="77777777" w:rsidR="00E70AE1" w:rsidRPr="005E78DA" w:rsidDel="00AB2477" w:rsidRDefault="00E70AE1" w:rsidP="00E70AE1">
      <w:pPr>
        <w:pStyle w:val="Heading2"/>
        <w:rPr>
          <w:del w:id="1533" w:author="Peng Tan" w:date="2021-01-26T11:12:00Z"/>
        </w:rPr>
      </w:pPr>
      <w:bookmarkStart w:id="1534" w:name="_Toc22930360"/>
      <w:bookmarkStart w:id="1535" w:name="_Toc22987228"/>
      <w:bookmarkStart w:id="1536" w:name="_Toc23256814"/>
      <w:bookmarkStart w:id="1537" w:name="_Toc25353538"/>
      <w:bookmarkStart w:id="1538" w:name="_Toc25918784"/>
      <w:bookmarkStart w:id="1539" w:name="_Toc36567260"/>
      <w:bookmarkStart w:id="1540" w:name="_Toc36567290"/>
      <w:bookmarkStart w:id="1541" w:name="_Toc36567344"/>
      <w:bookmarkStart w:id="1542" w:name="_Toc22930362"/>
      <w:bookmarkStart w:id="1543" w:name="_Toc22987230"/>
      <w:del w:id="1544" w:author="Peng Tan" w:date="2021-01-26T11:12:00Z">
        <w:r w:rsidRPr="005E78DA" w:rsidDel="00AB2477">
          <w:delText>5.2</w:delText>
        </w:r>
        <w:r w:rsidRPr="005E78DA" w:rsidDel="00AB2477">
          <w:tab/>
          <w:delText>Key Issue #2:</w:delText>
        </w:r>
        <w:bookmarkEnd w:id="1534"/>
        <w:bookmarkEnd w:id="1535"/>
        <w:bookmarkEnd w:id="1536"/>
        <w:bookmarkEnd w:id="1537"/>
        <w:bookmarkEnd w:id="1538"/>
        <w:bookmarkEnd w:id="1539"/>
        <w:bookmarkEnd w:id="1540"/>
        <w:bookmarkEnd w:id="1541"/>
      </w:del>
    </w:p>
    <w:p w14:paraId="75BF93D5" w14:textId="77777777" w:rsidR="00267106" w:rsidDel="00AB2477" w:rsidRDefault="00E70AE1" w:rsidP="00267106">
      <w:pPr>
        <w:pStyle w:val="Heading3"/>
        <w:rPr>
          <w:del w:id="1545" w:author="Peng Tan" w:date="2021-01-26T11:12:00Z"/>
        </w:rPr>
      </w:pPr>
      <w:bookmarkStart w:id="1546" w:name="_Toc22930361"/>
      <w:bookmarkStart w:id="1547" w:name="_Toc22987229"/>
      <w:bookmarkStart w:id="1548" w:name="_Toc23256815"/>
      <w:bookmarkStart w:id="1549" w:name="_Toc25353539"/>
      <w:bookmarkStart w:id="1550" w:name="_Toc25918785"/>
      <w:bookmarkStart w:id="1551" w:name="_Toc36567261"/>
      <w:bookmarkStart w:id="1552" w:name="_Toc36567291"/>
      <w:bookmarkStart w:id="1553" w:name="_Toc36567345"/>
      <w:del w:id="1554" w:author="Peng Tan" w:date="2021-01-26T11:12:00Z">
        <w:r w:rsidRPr="005E78DA" w:rsidDel="00AB2477">
          <w:delText>5.2.1</w:delText>
        </w:r>
        <w:r w:rsidRPr="005E78DA" w:rsidDel="00AB2477">
          <w:tab/>
          <w:delText>Description</w:delText>
        </w:r>
        <w:bookmarkEnd w:id="1546"/>
        <w:bookmarkEnd w:id="1547"/>
        <w:bookmarkEnd w:id="1548"/>
        <w:bookmarkEnd w:id="1549"/>
        <w:bookmarkEnd w:id="1550"/>
        <w:bookmarkEnd w:id="1551"/>
        <w:bookmarkEnd w:id="1552"/>
        <w:bookmarkEnd w:id="1553"/>
      </w:del>
    </w:p>
    <w:p w14:paraId="51975281" w14:textId="77777777" w:rsidR="00E70AE1" w:rsidDel="00AB2477" w:rsidRDefault="00E70AE1" w:rsidP="00E70AE1">
      <w:pPr>
        <w:rPr>
          <w:del w:id="1555" w:author="Peng Tan" w:date="2021-01-26T11:12:00Z"/>
        </w:rPr>
      </w:pPr>
      <w:del w:id="1556" w:author="Peng Tan" w:date="2021-01-26T11:12:00Z">
        <w:r w:rsidRPr="005E78DA" w:rsidDel="00AB2477">
          <w:delText>This key issu</w:delText>
        </w:r>
        <w:r w:rsidR="00267106" w:rsidDel="00AB2477">
          <w:delText>e will study …</w:delText>
        </w:r>
      </w:del>
    </w:p>
    <w:p w14:paraId="35451015" w14:textId="77777777" w:rsidR="00CA4BA6" w:rsidRPr="00882394" w:rsidDel="00AB2477" w:rsidRDefault="00CA4BA6" w:rsidP="00310C0B">
      <w:pPr>
        <w:pStyle w:val="Heading3"/>
        <w:rPr>
          <w:del w:id="1557" w:author="Peng Tan" w:date="2021-01-26T11:12:00Z"/>
        </w:rPr>
      </w:pPr>
      <w:del w:id="1558" w:author="Peng Tan" w:date="2021-01-26T11:12:00Z">
        <w:r w:rsidRPr="00882394" w:rsidDel="00AB2477">
          <w:delText>5.2.2</w:delText>
        </w:r>
        <w:r w:rsidRPr="00882394" w:rsidDel="00AB2477">
          <w:tab/>
        </w:r>
        <w:r w:rsidRPr="00882394" w:rsidDel="00AB2477">
          <w:tab/>
          <w:delText xml:space="preserve">Identified </w:delText>
        </w:r>
        <w:r w:rsidR="001670AC" w:rsidDel="00AB2477">
          <w:delText>g</w:delText>
        </w:r>
        <w:r w:rsidRPr="00882394" w:rsidDel="00AB2477">
          <w:delText>aps</w:delText>
        </w:r>
      </w:del>
    </w:p>
    <w:p w14:paraId="3586BAB7" w14:textId="77777777" w:rsidR="00E70AE1" w:rsidRPr="005E78DA" w:rsidDel="00AB2477" w:rsidRDefault="00E70AE1" w:rsidP="00E70AE1">
      <w:pPr>
        <w:pStyle w:val="Heading2"/>
        <w:rPr>
          <w:del w:id="1559" w:author="Peng Tan" w:date="2021-01-26T11:12:00Z"/>
        </w:rPr>
      </w:pPr>
      <w:bookmarkStart w:id="1560" w:name="_Toc23256816"/>
      <w:bookmarkStart w:id="1561" w:name="_Toc25353540"/>
      <w:bookmarkStart w:id="1562" w:name="_Toc25918786"/>
      <w:bookmarkStart w:id="1563" w:name="_Toc36567262"/>
      <w:bookmarkStart w:id="1564" w:name="_Toc36567292"/>
      <w:bookmarkStart w:id="1565" w:name="_Toc36567346"/>
      <w:bookmarkStart w:id="1566" w:name="_Toc22930364"/>
      <w:bookmarkStart w:id="1567" w:name="_Toc22987232"/>
      <w:bookmarkEnd w:id="1542"/>
      <w:bookmarkEnd w:id="1543"/>
      <w:del w:id="1568" w:author="Peng Tan" w:date="2021-01-26T11:12:00Z">
        <w:r w:rsidRPr="005E78DA" w:rsidDel="00AB2477">
          <w:delText>5.3</w:delText>
        </w:r>
        <w:r w:rsidRPr="005E78DA" w:rsidDel="00AB2477">
          <w:tab/>
          <w:delText>Key Issue #3:</w:delText>
        </w:r>
        <w:bookmarkEnd w:id="1560"/>
        <w:bookmarkEnd w:id="1561"/>
        <w:bookmarkEnd w:id="1562"/>
        <w:bookmarkEnd w:id="1563"/>
        <w:bookmarkEnd w:id="1564"/>
        <w:bookmarkEnd w:id="1565"/>
      </w:del>
    </w:p>
    <w:p w14:paraId="0CB5C418" w14:textId="77777777" w:rsidR="00E70AE1" w:rsidRPr="005E78DA" w:rsidDel="00AB2477" w:rsidRDefault="00E70AE1" w:rsidP="00E70AE1">
      <w:pPr>
        <w:pStyle w:val="Heading3"/>
        <w:rPr>
          <w:del w:id="1569" w:author="Peng Tan" w:date="2021-01-26T11:12:00Z"/>
        </w:rPr>
      </w:pPr>
      <w:bookmarkStart w:id="1570" w:name="_Toc20224670"/>
      <w:bookmarkStart w:id="1571" w:name="_Toc22930363"/>
      <w:bookmarkStart w:id="1572" w:name="_Toc22987231"/>
      <w:bookmarkStart w:id="1573" w:name="_Toc23256817"/>
      <w:bookmarkStart w:id="1574" w:name="_Toc25353541"/>
      <w:bookmarkStart w:id="1575" w:name="_Toc25918787"/>
      <w:bookmarkStart w:id="1576" w:name="_Toc36567263"/>
      <w:bookmarkStart w:id="1577" w:name="_Toc36567293"/>
      <w:bookmarkStart w:id="1578" w:name="_Toc36567347"/>
      <w:del w:id="1579" w:author="Peng Tan" w:date="2021-01-26T11:12:00Z">
        <w:r w:rsidRPr="005E78DA" w:rsidDel="00AB2477">
          <w:delText>5.3.1</w:delText>
        </w:r>
        <w:r w:rsidRPr="005E78DA" w:rsidDel="00AB2477">
          <w:tab/>
          <w:delText>Description</w:delText>
        </w:r>
        <w:bookmarkEnd w:id="1570"/>
        <w:bookmarkEnd w:id="1571"/>
        <w:bookmarkEnd w:id="1572"/>
        <w:bookmarkEnd w:id="1573"/>
        <w:bookmarkEnd w:id="1574"/>
        <w:bookmarkEnd w:id="1575"/>
        <w:bookmarkEnd w:id="1576"/>
        <w:bookmarkEnd w:id="1577"/>
        <w:bookmarkEnd w:id="1578"/>
      </w:del>
    </w:p>
    <w:p w14:paraId="34307661" w14:textId="2C167475" w:rsidR="00267106" w:rsidDel="00D312D8" w:rsidRDefault="00267106" w:rsidP="00E70AE1">
      <w:pPr>
        <w:rPr>
          <w:del w:id="1580" w:author="Richard Bradbury" w:date="2021-02-09T16:35:00Z"/>
        </w:rPr>
      </w:pPr>
    </w:p>
    <w:p w14:paraId="423A40C7" w14:textId="77777777" w:rsidR="00E70AE1" w:rsidRPr="00882394" w:rsidDel="00AB2477" w:rsidRDefault="00CA4BA6" w:rsidP="00310C0B">
      <w:pPr>
        <w:pStyle w:val="Heading3"/>
        <w:rPr>
          <w:del w:id="1581" w:author="Peng Tan" w:date="2021-01-26T11:12:00Z"/>
        </w:rPr>
      </w:pPr>
      <w:del w:id="1582" w:author="Peng Tan" w:date="2021-01-26T11:12:00Z">
        <w:r w:rsidRPr="00882394" w:rsidDel="00AB2477">
          <w:delText>5.3.2</w:delText>
        </w:r>
        <w:r w:rsidRPr="00882394" w:rsidDel="00AB2477">
          <w:tab/>
        </w:r>
        <w:r w:rsidRPr="00882394" w:rsidDel="00AB2477">
          <w:tab/>
          <w:delText xml:space="preserve">Identified </w:delText>
        </w:r>
        <w:r w:rsidR="001670AC" w:rsidDel="00AB2477">
          <w:delText>g</w:delText>
        </w:r>
        <w:r w:rsidRPr="00882394" w:rsidDel="00AB2477">
          <w:delText>aps</w:delText>
        </w:r>
      </w:del>
    </w:p>
    <w:p w14:paraId="4FD3EE74" w14:textId="77777777" w:rsidR="00E70AE1" w:rsidRPr="005E78DA" w:rsidDel="00965ABC" w:rsidRDefault="00E70AE1" w:rsidP="00E70AE1">
      <w:pPr>
        <w:pStyle w:val="Heading1"/>
        <w:rPr>
          <w:del w:id="1583" w:author="Peng Tan" w:date="2021-01-26T21:36:00Z"/>
        </w:rPr>
      </w:pPr>
      <w:bookmarkStart w:id="1584" w:name="_Toc22552195"/>
      <w:bookmarkStart w:id="1585" w:name="_Toc22930368"/>
      <w:bookmarkStart w:id="1586" w:name="_Toc22987238"/>
      <w:bookmarkStart w:id="1587" w:name="_Toc23256824"/>
      <w:bookmarkStart w:id="1588" w:name="_Toc25353552"/>
      <w:bookmarkStart w:id="1589" w:name="_Toc25918798"/>
      <w:bookmarkStart w:id="1590" w:name="_Toc36567264"/>
      <w:bookmarkStart w:id="1591" w:name="_Toc36567294"/>
      <w:bookmarkStart w:id="1592" w:name="_Toc36567348"/>
      <w:bookmarkEnd w:id="1566"/>
      <w:bookmarkEnd w:id="1567"/>
      <w:del w:id="1593" w:author="Peng Tan" w:date="2021-01-26T21:36:00Z">
        <w:r w:rsidRPr="005E78DA" w:rsidDel="00965ABC">
          <w:delText>6</w:delText>
        </w:r>
        <w:r w:rsidRPr="005E78DA" w:rsidDel="00965ABC">
          <w:tab/>
        </w:r>
        <w:r w:rsidR="00CA4BA6" w:rsidDel="00965ABC">
          <w:delText xml:space="preserve">Potential </w:delText>
        </w:r>
        <w:r w:rsidRPr="005E78DA" w:rsidDel="00965ABC">
          <w:delText>Solutions</w:delText>
        </w:r>
        <w:bookmarkEnd w:id="1584"/>
        <w:bookmarkEnd w:id="1585"/>
        <w:bookmarkEnd w:id="1586"/>
        <w:bookmarkEnd w:id="1587"/>
        <w:bookmarkEnd w:id="1588"/>
        <w:bookmarkEnd w:id="1589"/>
        <w:bookmarkEnd w:id="1590"/>
        <w:bookmarkEnd w:id="1591"/>
        <w:bookmarkEnd w:id="1592"/>
      </w:del>
    </w:p>
    <w:p w14:paraId="106FC204" w14:textId="77777777" w:rsidR="00FF739F" w:rsidDel="00965ABC" w:rsidRDefault="00FF739F" w:rsidP="00882394">
      <w:pPr>
        <w:rPr>
          <w:del w:id="1594" w:author="Peng Tan" w:date="2021-01-26T21:36:00Z"/>
        </w:rPr>
      </w:pPr>
      <w:bookmarkStart w:id="1595" w:name="_Toc22552196"/>
      <w:bookmarkStart w:id="1596" w:name="_Toc22930369"/>
      <w:bookmarkStart w:id="1597" w:name="_Toc22987239"/>
      <w:bookmarkStart w:id="1598" w:name="_Toc23256825"/>
      <w:bookmarkStart w:id="1599" w:name="_Toc25353553"/>
      <w:bookmarkStart w:id="1600" w:name="_Toc25918799"/>
      <w:bookmarkStart w:id="1601" w:name="_Toc36567265"/>
      <w:bookmarkStart w:id="1602" w:name="_Toc36567295"/>
      <w:bookmarkStart w:id="1603" w:name="_Toc36567349"/>
      <w:bookmarkStart w:id="1604" w:name="_Toc500949097"/>
      <w:del w:id="1605" w:author="Peng Tan" w:date="2021-01-26T21:36:00Z">
        <w:r w:rsidDel="00965ABC">
          <w:delText xml:space="preserve">This </w:delText>
        </w:r>
        <w:r w:rsidR="001670AC" w:rsidDel="00965ABC">
          <w:delText>c</w:delText>
        </w:r>
        <w:r w:rsidDel="00965ABC">
          <w:delText xml:space="preserve">lause provides potential </w:delText>
        </w:r>
        <w:r w:rsidR="00A67C1F" w:rsidDel="00965ABC">
          <w:delText>solutions</w:delText>
        </w:r>
        <w:r w:rsidDel="00965ABC">
          <w:delText xml:space="preserve"> for the key issues and gaps identified in Clause 5.</w:delText>
        </w:r>
      </w:del>
    </w:p>
    <w:p w14:paraId="2A72E02E" w14:textId="77777777" w:rsidR="00E70AE1" w:rsidRPr="005E78DA" w:rsidDel="00965ABC" w:rsidRDefault="00E70AE1" w:rsidP="00E70AE1">
      <w:pPr>
        <w:pStyle w:val="Heading2"/>
        <w:rPr>
          <w:del w:id="1606" w:author="Peng Tan" w:date="2021-01-26T21:35:00Z"/>
        </w:rPr>
      </w:pPr>
      <w:bookmarkStart w:id="1607" w:name="_Toc22552197"/>
      <w:bookmarkStart w:id="1608" w:name="_Toc22930370"/>
      <w:bookmarkStart w:id="1609" w:name="_Toc22987240"/>
      <w:bookmarkStart w:id="1610" w:name="_Toc23256826"/>
      <w:bookmarkStart w:id="1611" w:name="_Toc25353554"/>
      <w:bookmarkStart w:id="1612" w:name="_Toc25918800"/>
      <w:bookmarkStart w:id="1613" w:name="_Toc36567266"/>
      <w:bookmarkStart w:id="1614" w:name="_Toc36567296"/>
      <w:bookmarkStart w:id="1615" w:name="_Toc36567350"/>
      <w:bookmarkEnd w:id="1595"/>
      <w:bookmarkEnd w:id="1596"/>
      <w:bookmarkEnd w:id="1597"/>
      <w:bookmarkEnd w:id="1598"/>
      <w:bookmarkEnd w:id="1599"/>
      <w:bookmarkEnd w:id="1600"/>
      <w:bookmarkEnd w:id="1601"/>
      <w:bookmarkEnd w:id="1602"/>
      <w:bookmarkEnd w:id="1603"/>
      <w:del w:id="1616" w:author="Peng Tan" w:date="2021-01-26T21:35:00Z">
        <w:r w:rsidRPr="005E78DA" w:rsidDel="00965ABC">
          <w:rPr>
            <w:lang w:eastAsia="zh-CN"/>
          </w:rPr>
          <w:delText>6.</w:delText>
        </w:r>
        <w:r w:rsidR="00310C0B" w:rsidDel="00965ABC">
          <w:rPr>
            <w:lang w:eastAsia="zh-CN"/>
          </w:rPr>
          <w:delText>1</w:delText>
        </w:r>
        <w:r w:rsidRPr="005E78DA" w:rsidDel="00965ABC">
          <w:rPr>
            <w:rFonts w:hint="eastAsia"/>
            <w:lang w:eastAsia="ko-KR"/>
          </w:rPr>
          <w:tab/>
        </w:r>
        <w:r w:rsidRPr="005E78DA" w:rsidDel="00965ABC">
          <w:delText>Solution</w:delText>
        </w:r>
        <w:r w:rsidRPr="005E78DA" w:rsidDel="00965ABC">
          <w:rPr>
            <w:rFonts w:hint="eastAsia"/>
            <w:lang w:eastAsia="zh-CN"/>
          </w:rPr>
          <w:delText xml:space="preserve"> #</w:delText>
        </w:r>
        <w:r w:rsidRPr="005E78DA" w:rsidDel="00965ABC">
          <w:rPr>
            <w:lang w:eastAsia="zh-CN"/>
          </w:rPr>
          <w:delText>X</w:delText>
        </w:r>
        <w:r w:rsidRPr="005E78DA" w:rsidDel="00965ABC">
          <w:delText xml:space="preserve">: </w:delText>
        </w:r>
        <w:bookmarkEnd w:id="1604"/>
        <w:r w:rsidRPr="005E78DA" w:rsidDel="00965ABC">
          <w:delText>Title</w:delText>
        </w:r>
        <w:bookmarkEnd w:id="1607"/>
        <w:bookmarkEnd w:id="1608"/>
        <w:bookmarkEnd w:id="1609"/>
        <w:bookmarkEnd w:id="1610"/>
        <w:bookmarkEnd w:id="1611"/>
        <w:bookmarkEnd w:id="1612"/>
        <w:bookmarkEnd w:id="1613"/>
        <w:bookmarkEnd w:id="1614"/>
        <w:bookmarkEnd w:id="1615"/>
      </w:del>
    </w:p>
    <w:p w14:paraId="140F1E8E" w14:textId="77777777" w:rsidR="00E70AE1" w:rsidRPr="005E78DA" w:rsidDel="00965ABC" w:rsidRDefault="00E70AE1" w:rsidP="00E70AE1">
      <w:pPr>
        <w:pStyle w:val="Heading3"/>
        <w:rPr>
          <w:del w:id="1617" w:author="Peng Tan" w:date="2021-01-26T21:35:00Z"/>
        </w:rPr>
      </w:pPr>
      <w:bookmarkStart w:id="1618" w:name="_Toc500949099"/>
      <w:bookmarkStart w:id="1619" w:name="_Toc22552199"/>
      <w:bookmarkStart w:id="1620" w:name="_Toc22930372"/>
      <w:bookmarkStart w:id="1621" w:name="_Toc22987242"/>
      <w:bookmarkStart w:id="1622" w:name="_Toc23256828"/>
      <w:bookmarkStart w:id="1623" w:name="_Toc25353555"/>
      <w:bookmarkStart w:id="1624" w:name="_Toc25918801"/>
      <w:bookmarkStart w:id="1625" w:name="_Toc36567267"/>
      <w:bookmarkStart w:id="1626" w:name="_Toc36567297"/>
      <w:bookmarkStart w:id="1627" w:name="_Toc36567351"/>
      <w:del w:id="1628" w:author="Peng Tan" w:date="2021-01-26T21:35:00Z">
        <w:r w:rsidRPr="005E78DA" w:rsidDel="00965ABC">
          <w:delText>6.</w:delText>
        </w:r>
        <w:r w:rsidR="00310C0B" w:rsidDel="00965ABC">
          <w:delText>1</w:delText>
        </w:r>
        <w:r w:rsidRPr="005E78DA" w:rsidDel="00965ABC">
          <w:delText>.1</w:delText>
        </w:r>
        <w:r w:rsidRPr="005E78DA" w:rsidDel="00965ABC">
          <w:rPr>
            <w:rFonts w:hint="eastAsia"/>
          </w:rPr>
          <w:tab/>
        </w:r>
        <w:r w:rsidRPr="005E78DA" w:rsidDel="00965ABC">
          <w:delText xml:space="preserve">Functional </w:delText>
        </w:r>
        <w:r w:rsidRPr="005E78DA" w:rsidDel="00965ABC">
          <w:rPr>
            <w:rFonts w:hint="eastAsia"/>
          </w:rPr>
          <w:delText>description</w:delText>
        </w:r>
        <w:bookmarkEnd w:id="1618"/>
        <w:bookmarkEnd w:id="1619"/>
        <w:bookmarkEnd w:id="1620"/>
        <w:bookmarkEnd w:id="1621"/>
        <w:bookmarkEnd w:id="1622"/>
        <w:bookmarkEnd w:id="1623"/>
        <w:bookmarkEnd w:id="1624"/>
        <w:bookmarkEnd w:id="1625"/>
        <w:bookmarkEnd w:id="1626"/>
        <w:bookmarkEnd w:id="1627"/>
      </w:del>
    </w:p>
    <w:p w14:paraId="2313D8E6" w14:textId="77777777" w:rsidR="00FF739F" w:rsidRPr="005E78DA" w:rsidDel="00965ABC" w:rsidRDefault="00FF739F" w:rsidP="00E70AE1">
      <w:pPr>
        <w:rPr>
          <w:del w:id="1629" w:author="Peng Tan" w:date="2021-01-26T21:35:00Z"/>
        </w:rPr>
      </w:pPr>
      <w:bookmarkStart w:id="1630" w:name="_Toc500949101"/>
      <w:bookmarkStart w:id="1631" w:name="_Toc22552200"/>
      <w:bookmarkStart w:id="1632" w:name="_Toc22930373"/>
      <w:bookmarkStart w:id="1633" w:name="_Toc22987243"/>
    </w:p>
    <w:p w14:paraId="4B74A295" w14:textId="77777777" w:rsidR="00E70AE1" w:rsidRPr="005E78DA" w:rsidDel="00965ABC" w:rsidRDefault="00BA75C5" w:rsidP="00E70AE1">
      <w:pPr>
        <w:pStyle w:val="Heading3"/>
        <w:rPr>
          <w:del w:id="1634" w:author="Peng Tan" w:date="2021-01-26T21:35:00Z"/>
        </w:rPr>
      </w:pPr>
      <w:bookmarkStart w:id="1635" w:name="_Toc23256829"/>
      <w:bookmarkStart w:id="1636" w:name="_Toc25353556"/>
      <w:bookmarkStart w:id="1637" w:name="_Toc25918802"/>
      <w:bookmarkStart w:id="1638" w:name="_Toc36567268"/>
      <w:bookmarkStart w:id="1639" w:name="_Toc36567298"/>
      <w:bookmarkStart w:id="1640" w:name="_Toc36567352"/>
      <w:del w:id="1641" w:author="Peng Tan" w:date="2021-01-26T21:35:00Z">
        <w:r w:rsidDel="00965ABC">
          <w:lastRenderedPageBreak/>
          <w:delText>6.</w:delText>
        </w:r>
        <w:r w:rsidR="00310C0B" w:rsidDel="00965ABC">
          <w:delText>1</w:delText>
        </w:r>
        <w:r w:rsidR="00E70AE1" w:rsidRPr="005E78DA" w:rsidDel="00965ABC">
          <w:delText>.2</w:delText>
        </w:r>
        <w:r w:rsidR="00E70AE1" w:rsidRPr="005E78DA" w:rsidDel="00965ABC">
          <w:tab/>
          <w:delText>Procedures</w:delText>
        </w:r>
        <w:bookmarkEnd w:id="1630"/>
        <w:bookmarkEnd w:id="1631"/>
        <w:bookmarkEnd w:id="1632"/>
        <w:bookmarkEnd w:id="1633"/>
        <w:bookmarkEnd w:id="1635"/>
        <w:bookmarkEnd w:id="1636"/>
        <w:bookmarkEnd w:id="1637"/>
        <w:bookmarkEnd w:id="1638"/>
        <w:bookmarkEnd w:id="1639"/>
        <w:bookmarkEnd w:id="1640"/>
      </w:del>
    </w:p>
    <w:p w14:paraId="548DFC5A" w14:textId="77777777" w:rsidR="00E70AE1" w:rsidDel="00965ABC" w:rsidRDefault="00E70AE1" w:rsidP="00E70AE1">
      <w:pPr>
        <w:rPr>
          <w:del w:id="1642" w:author="Peng Tan" w:date="2021-01-26T21:35:00Z"/>
        </w:rPr>
      </w:pPr>
      <w:bookmarkStart w:id="1643" w:name="_Toc500949102"/>
      <w:bookmarkStart w:id="1644" w:name="_Toc22552201"/>
      <w:bookmarkStart w:id="1645" w:name="_Toc22930374"/>
      <w:bookmarkStart w:id="1646" w:name="_Toc22987244"/>
    </w:p>
    <w:p w14:paraId="6616FACF" w14:textId="77777777" w:rsidR="00FF739F" w:rsidDel="00965ABC" w:rsidRDefault="00FF739F" w:rsidP="00310C0B">
      <w:pPr>
        <w:pStyle w:val="Heading3"/>
        <w:rPr>
          <w:del w:id="1647" w:author="Peng Tan" w:date="2021-01-26T21:35:00Z"/>
        </w:rPr>
      </w:pPr>
      <w:del w:id="1648" w:author="Peng Tan" w:date="2021-01-26T21:35:00Z">
        <w:r w:rsidDel="00965ABC">
          <w:delText>6.</w:delText>
        </w:r>
        <w:r w:rsidR="00310C0B" w:rsidDel="00965ABC">
          <w:delText>1</w:delText>
        </w:r>
        <w:r w:rsidDel="00965ABC">
          <w:delText>.3</w:delText>
        </w:r>
        <w:r w:rsidDel="00965ABC">
          <w:tab/>
        </w:r>
        <w:r w:rsidDel="00965ABC">
          <w:tab/>
          <w:delText>Mapping of solutions to key issues</w:delText>
        </w:r>
      </w:del>
    </w:p>
    <w:p w14:paraId="1AA0C98B" w14:textId="77777777" w:rsidR="00FF739F" w:rsidRPr="005E78DA" w:rsidDel="00965ABC" w:rsidRDefault="00FF739F" w:rsidP="00E70AE1">
      <w:pPr>
        <w:rPr>
          <w:del w:id="1649" w:author="Peng Tan" w:date="2021-01-26T21:35:00Z"/>
        </w:rPr>
      </w:pPr>
      <w:del w:id="1650" w:author="Peng Tan" w:date="2021-01-26T21:35:00Z">
        <w:r w:rsidDel="00965ABC">
          <w:delText>This solution address</w:delText>
        </w:r>
        <w:r w:rsidR="004C4D60" w:rsidDel="00965ABC">
          <w:delText>es</w:delText>
        </w:r>
        <w:r w:rsidDel="00965ABC">
          <w:delText xml:space="preserve"> the key issues 1,</w:delText>
        </w:r>
        <w:r w:rsidR="004C4D60" w:rsidDel="00965ABC">
          <w:delText xml:space="preserve"> </w:delText>
        </w:r>
        <w:r w:rsidDel="00965ABC">
          <w:delText>2,</w:delText>
        </w:r>
        <w:r w:rsidR="004C4D60" w:rsidDel="00965ABC">
          <w:delText xml:space="preserve"> </w:delText>
        </w:r>
        <w:r w:rsidDel="00965ABC">
          <w:delText xml:space="preserve">and x. </w:delText>
        </w:r>
      </w:del>
    </w:p>
    <w:p w14:paraId="25609404" w14:textId="77777777" w:rsidR="00E70AE1" w:rsidRPr="005E78DA" w:rsidDel="00965ABC" w:rsidRDefault="00BA75C5" w:rsidP="00E70AE1">
      <w:pPr>
        <w:pStyle w:val="Heading3"/>
        <w:rPr>
          <w:del w:id="1651" w:author="Peng Tan" w:date="2021-01-26T21:35:00Z"/>
        </w:rPr>
      </w:pPr>
      <w:bookmarkStart w:id="1652" w:name="_Toc23256830"/>
      <w:bookmarkStart w:id="1653" w:name="_Toc25353557"/>
      <w:bookmarkStart w:id="1654" w:name="_Toc25918803"/>
      <w:bookmarkStart w:id="1655" w:name="_Toc36567269"/>
      <w:bookmarkStart w:id="1656" w:name="_Toc36567299"/>
      <w:bookmarkStart w:id="1657" w:name="_Toc36567353"/>
      <w:del w:id="1658" w:author="Peng Tan" w:date="2021-01-26T21:35:00Z">
        <w:r w:rsidDel="00965ABC">
          <w:delText>6.</w:delText>
        </w:r>
        <w:r w:rsidR="00310C0B" w:rsidDel="00965ABC">
          <w:delText>1</w:delText>
        </w:r>
        <w:r w:rsidR="00E70AE1" w:rsidRPr="005E78DA" w:rsidDel="00965ABC">
          <w:delText>.</w:delText>
        </w:r>
        <w:r w:rsidR="00310C0B" w:rsidDel="00965ABC">
          <w:delText>4</w:delText>
        </w:r>
        <w:r w:rsidR="00E70AE1" w:rsidRPr="005E78DA" w:rsidDel="00965ABC">
          <w:tab/>
          <w:delText>Impact Analysis</w:delText>
        </w:r>
        <w:bookmarkEnd w:id="1643"/>
        <w:bookmarkEnd w:id="1644"/>
        <w:bookmarkEnd w:id="1645"/>
        <w:bookmarkEnd w:id="1646"/>
        <w:bookmarkEnd w:id="1652"/>
        <w:bookmarkEnd w:id="1653"/>
        <w:bookmarkEnd w:id="1654"/>
        <w:bookmarkEnd w:id="1655"/>
        <w:bookmarkEnd w:id="1656"/>
        <w:bookmarkEnd w:id="1657"/>
      </w:del>
    </w:p>
    <w:p w14:paraId="051B31FA" w14:textId="2B6F4496" w:rsidR="00E70AE1" w:rsidRPr="005E78DA" w:rsidDel="00D312D8" w:rsidRDefault="00E70AE1" w:rsidP="00E70AE1">
      <w:pPr>
        <w:rPr>
          <w:del w:id="1659" w:author="Richard Bradbury" w:date="2021-02-09T16:35:00Z"/>
        </w:rPr>
      </w:pPr>
      <w:bookmarkStart w:id="1660" w:name="_Toc22552202"/>
      <w:bookmarkStart w:id="1661" w:name="_Toc22930375"/>
      <w:bookmarkStart w:id="1662" w:name="_Toc22987245"/>
    </w:p>
    <w:p w14:paraId="7F58F319" w14:textId="77777777" w:rsidR="00D537FE" w:rsidRPr="005E78DA" w:rsidRDefault="00965ABC" w:rsidP="00D537FE">
      <w:pPr>
        <w:pStyle w:val="Heading1"/>
      </w:pPr>
      <w:bookmarkStart w:id="1663" w:name="_Toc40687319"/>
      <w:bookmarkStart w:id="1664" w:name="_Toc63781016"/>
      <w:bookmarkEnd w:id="1660"/>
      <w:bookmarkEnd w:id="1661"/>
      <w:bookmarkEnd w:id="1662"/>
      <w:ins w:id="1665" w:author="Peng Tan" w:date="2021-01-26T21:36:00Z">
        <w:r>
          <w:t>6</w:t>
        </w:r>
      </w:ins>
      <w:del w:id="1666" w:author="Peng Tan" w:date="2021-01-26T21:36:00Z">
        <w:r w:rsidR="00D537FE" w:rsidRPr="005E78DA" w:rsidDel="00965ABC">
          <w:delText>7</w:delText>
        </w:r>
      </w:del>
      <w:r w:rsidR="00D537FE" w:rsidRPr="005E78DA">
        <w:tab/>
      </w:r>
      <w:r w:rsidR="00D537FE">
        <w:t>Potential Standardization Areas</w:t>
      </w:r>
      <w:bookmarkEnd w:id="1663"/>
      <w:bookmarkEnd w:id="1664"/>
    </w:p>
    <w:p w14:paraId="1272F787" w14:textId="77777777" w:rsidR="00D537FE" w:rsidRDefault="00965ABC" w:rsidP="00310C0B">
      <w:pPr>
        <w:pStyle w:val="Heading2"/>
      </w:pPr>
      <w:bookmarkStart w:id="1667" w:name="_Toc63781017"/>
      <w:ins w:id="1668" w:author="Peng Tan" w:date="2021-01-26T21:36:00Z">
        <w:r>
          <w:t>6</w:t>
        </w:r>
      </w:ins>
      <w:del w:id="1669" w:author="Peng Tan" w:date="2021-01-26T21:36:00Z">
        <w:r w:rsidR="00D537FE" w:rsidDel="00965ABC">
          <w:delText>7</w:delText>
        </w:r>
      </w:del>
      <w:r w:rsidR="00D537FE">
        <w:t>.1</w:t>
      </w:r>
      <w:r w:rsidR="00940700">
        <w:tab/>
      </w:r>
      <w:r w:rsidR="00D537FE">
        <w:t>General</w:t>
      </w:r>
      <w:bookmarkEnd w:id="1667"/>
    </w:p>
    <w:p w14:paraId="5F8EA9D1" w14:textId="77777777" w:rsidR="00D537FE" w:rsidRDefault="00D537FE" w:rsidP="00F003D6">
      <w:pPr>
        <w:keepNext/>
      </w:pPr>
      <w:r>
        <w:t>This clau</w:t>
      </w:r>
      <w:r w:rsidR="00882394">
        <w:t>s</w:t>
      </w:r>
      <w:r>
        <w:t xml:space="preserve">e documents </w:t>
      </w:r>
      <w:del w:id="1670" w:author="Peng Tan" w:date="2021-01-26T21:39:00Z">
        <w:r w:rsidDel="000B466A">
          <w:delText xml:space="preserve">and clusters </w:delText>
        </w:r>
      </w:del>
      <w:r>
        <w:t>potential standardi</w:t>
      </w:r>
      <w:ins w:id="1671" w:author="Peng Tan" w:date="2021-01-26T21:39:00Z">
        <w:r w:rsidR="000B466A">
          <w:t>z</w:t>
        </w:r>
      </w:ins>
      <w:del w:id="1672" w:author="Peng Tan" w:date="2021-01-26T21:39:00Z">
        <w:r w:rsidDel="000B466A">
          <w:delText>s</w:delText>
        </w:r>
      </w:del>
      <w:r>
        <w:t>ation areas in 5G Media Streaming Rel</w:t>
      </w:r>
      <w:r w:rsidR="00CA2AE3">
        <w:t>ease</w:t>
      </w:r>
      <w:r>
        <w:t xml:space="preserve"> 17 in the context of this Technical Report.</w:t>
      </w:r>
    </w:p>
    <w:p w14:paraId="7F15A478" w14:textId="77777777" w:rsidR="00D537FE" w:rsidRDefault="00965ABC" w:rsidP="00F003D6">
      <w:pPr>
        <w:pStyle w:val="Heading2"/>
      </w:pPr>
      <w:bookmarkStart w:id="1673" w:name="_Toc63781018"/>
      <w:ins w:id="1674" w:author="Peng Tan" w:date="2021-01-26T21:36:00Z">
        <w:r>
          <w:t>6</w:t>
        </w:r>
      </w:ins>
      <w:del w:id="1675" w:author="Peng Tan" w:date="2021-01-26T21:36:00Z">
        <w:r w:rsidR="00D537FE" w:rsidDel="00965ABC">
          <w:delText>7</w:delText>
        </w:r>
      </w:del>
      <w:r w:rsidR="00D537FE">
        <w:t>.2</w:t>
      </w:r>
      <w:r w:rsidR="00940700">
        <w:tab/>
      </w:r>
      <w:r w:rsidR="00D537FE">
        <w:t>Potential Standardi</w:t>
      </w:r>
      <w:ins w:id="1676" w:author="Peng Tan" w:date="2021-01-26T21:39:00Z">
        <w:r w:rsidR="000B466A">
          <w:t>z</w:t>
        </w:r>
      </w:ins>
      <w:del w:id="1677" w:author="Peng Tan" w:date="2021-01-26T21:39:00Z">
        <w:r w:rsidR="00D537FE" w:rsidDel="000B466A">
          <w:delText>s</w:delText>
        </w:r>
      </w:del>
      <w:r w:rsidR="00D537FE">
        <w:t>ation Area</w:t>
      </w:r>
      <w:ins w:id="1678" w:author="Peng Tan" w:date="2021-01-26T11:14:00Z">
        <w:r w:rsidR="00AB2477">
          <w:t>s</w:t>
        </w:r>
      </w:ins>
      <w:ins w:id="1679" w:author="Peng Tan" w:date="2021-01-26T21:47:00Z">
        <w:r w:rsidR="00B94269">
          <w:t>:</w:t>
        </w:r>
      </w:ins>
      <w:bookmarkEnd w:id="1673"/>
      <w:r w:rsidR="00702926">
        <w:t xml:space="preserve"> </w:t>
      </w:r>
      <w:del w:id="1680" w:author="Peng Tan" w:date="2021-01-26T11:14:00Z">
        <w:r w:rsidR="00702926" w:rsidDel="00AB2477">
          <w:delText>#1</w:delText>
        </w:r>
      </w:del>
    </w:p>
    <w:p w14:paraId="7C537EDC" w14:textId="6FA8A6B3" w:rsidR="00A451CA" w:rsidRDefault="00A451CA" w:rsidP="00F003D6">
      <w:pPr>
        <w:rPr>
          <w:ins w:id="1681" w:author="Peng Tan" w:date="2021-02-03T11:05:00Z"/>
        </w:rPr>
      </w:pPr>
      <w:ins w:id="1682" w:author="Peng Tan" w:date="2021-02-03T11:05:00Z">
        <w:r w:rsidRPr="00A451CA">
          <w:t>Initially, the foll</w:t>
        </w:r>
        <w:r w:rsidRPr="00DA7915">
          <w:t>owing areas are identified as potential standardization areas</w:t>
        </w:r>
      </w:ins>
      <w:ins w:id="1683" w:author="Richard Bradbury" w:date="2021-02-03T17:45:00Z">
        <w:r w:rsidR="00F003D6">
          <w:t>:</w:t>
        </w:r>
      </w:ins>
      <w:ins w:id="1684" w:author="Peng Tan" w:date="2021-02-03T11:06:00Z">
        <w:del w:id="1685" w:author="Richard Bradbury" w:date="2021-02-03T17:45:00Z">
          <w:r w:rsidR="00DA7915" w:rsidDel="00F003D6">
            <w:delText>,</w:delText>
          </w:r>
        </w:del>
      </w:ins>
    </w:p>
    <w:p w14:paraId="277FE32B" w14:textId="77777777" w:rsidR="008C11AB" w:rsidRDefault="00A451CA">
      <w:pPr>
        <w:pStyle w:val="B10"/>
        <w:numPr>
          <w:ilvl w:val="0"/>
          <w:numId w:val="8"/>
        </w:numPr>
        <w:rPr>
          <w:ins w:id="1686" w:author="Peng Tan" w:date="2021-02-09T17:17:00Z"/>
          <w:lang w:val="en-US" w:eastAsia="zh-CN"/>
        </w:rPr>
        <w:pPrChange w:id="1687" w:author="Peng Tan" w:date="2021-02-09T17:17:00Z">
          <w:pPr>
            <w:pStyle w:val="B10"/>
          </w:pPr>
        </w:pPrChange>
      </w:pPr>
      <w:ins w:id="1688" w:author="Peng Tan" w:date="2021-02-03T11:05:00Z">
        <w:r>
          <w:t xml:space="preserve">Create a 5GMS-independendent </w:t>
        </w:r>
      </w:ins>
      <w:ins w:id="1689" w:author="Peng Tan" w:date="2021-02-03T11:07:00Z">
        <w:r w:rsidR="00DA7915">
          <w:t>5</w:t>
        </w:r>
      </w:ins>
      <w:ins w:id="1690" w:author="Peng Tan" w:date="2021-02-03T11:05:00Z">
        <w:r>
          <w:t>MBS User Service Architecture</w:t>
        </w:r>
      </w:ins>
    </w:p>
    <w:p w14:paraId="01690245" w14:textId="703AA4B6" w:rsidR="008C11AB" w:rsidRPr="008C11AB" w:rsidRDefault="00A451CA">
      <w:pPr>
        <w:pStyle w:val="B10"/>
        <w:numPr>
          <w:ilvl w:val="0"/>
          <w:numId w:val="8"/>
        </w:numPr>
        <w:rPr>
          <w:ins w:id="1691" w:author="Peng Tan" w:date="2021-02-09T17:17:00Z"/>
          <w:lang w:val="en-US" w:eastAsia="zh-CN"/>
          <w:rPrChange w:id="1692" w:author="Peng Tan" w:date="2021-02-09T17:17:00Z">
            <w:rPr>
              <w:ins w:id="1693" w:author="Peng Tan" w:date="2021-02-09T17:17:00Z"/>
              <w:lang w:eastAsia="zh-CN"/>
            </w:rPr>
          </w:rPrChange>
        </w:rPr>
        <w:pPrChange w:id="1694" w:author="Peng Tan" w:date="2021-02-09T17:17:00Z">
          <w:pPr>
            <w:pStyle w:val="B10"/>
          </w:pPr>
        </w:pPrChange>
      </w:pPr>
      <w:ins w:id="1695" w:author="Peng Tan" w:date="2021-02-03T11:05:00Z">
        <w:r>
          <w:t>Make 5GMS + MBS one scenario</w:t>
        </w:r>
      </w:ins>
    </w:p>
    <w:p w14:paraId="32DBA385" w14:textId="77777777" w:rsidR="008C11AB" w:rsidRDefault="00F003D6">
      <w:pPr>
        <w:pStyle w:val="B10"/>
        <w:numPr>
          <w:ilvl w:val="0"/>
          <w:numId w:val="8"/>
        </w:numPr>
        <w:rPr>
          <w:ins w:id="1696" w:author="Peng Tan" w:date="2021-02-09T17:17:00Z"/>
          <w:lang w:eastAsia="zh-CN"/>
        </w:rPr>
        <w:pPrChange w:id="1697" w:author="Peng Tan" w:date="2021-02-09T17:17:00Z">
          <w:pPr>
            <w:pStyle w:val="B10"/>
          </w:pPr>
        </w:pPrChange>
      </w:pPr>
      <w:ins w:id="1698" w:author="Richard Bradbury" w:date="2021-02-03T17:44:00Z">
        <w:del w:id="1699" w:author="Peng Tan" w:date="2021-02-09T17:17:00Z">
          <w:r w:rsidDel="008C11AB">
            <w:delText>-</w:delText>
          </w:r>
          <w:r w:rsidDel="008C11AB">
            <w:tab/>
          </w:r>
        </w:del>
      </w:ins>
      <w:ins w:id="1700" w:author="Peng Tan" w:date="2021-02-03T11:05:00Z">
        <w:r w:rsidR="00DA7915">
          <w:t>D</w:t>
        </w:r>
        <w:r w:rsidR="00A451CA">
          <w:t>efine the interfaces</w:t>
        </w:r>
      </w:ins>
      <w:ins w:id="1701" w:author="Peng Tan" w:date="2021-02-03T11:08:00Z">
        <w:r w:rsidR="00DA7915">
          <w:t xml:space="preserve"> and functions</w:t>
        </w:r>
      </w:ins>
      <w:ins w:id="1702" w:author="Peng Tan" w:date="2021-02-03T11:05:00Z">
        <w:r w:rsidR="00A451CA">
          <w:t xml:space="preserve"> independent of 5GMS</w:t>
        </w:r>
      </w:ins>
    </w:p>
    <w:p w14:paraId="567C60F2" w14:textId="2F1D030E" w:rsidR="00A451CA" w:rsidRPr="00F003D6" w:rsidRDefault="00F003D6">
      <w:pPr>
        <w:pStyle w:val="B10"/>
        <w:numPr>
          <w:ilvl w:val="0"/>
          <w:numId w:val="8"/>
        </w:numPr>
        <w:rPr>
          <w:ins w:id="1703" w:author="Peng Tan" w:date="2021-02-03T11:05:00Z"/>
          <w:lang w:eastAsia="zh-CN"/>
        </w:rPr>
        <w:pPrChange w:id="1704" w:author="Peng Tan" w:date="2021-02-09T17:17:00Z">
          <w:pPr>
            <w:pStyle w:val="B10"/>
          </w:pPr>
        </w:pPrChange>
      </w:pPr>
      <w:ins w:id="1705" w:author="Richard Bradbury" w:date="2021-02-03T17:44:00Z">
        <w:del w:id="1706" w:author="Peng Tan" w:date="2021-02-09T17:17:00Z">
          <w:r w:rsidDel="008C11AB">
            <w:delText>-</w:delText>
          </w:r>
          <w:r w:rsidDel="008C11AB">
            <w:tab/>
          </w:r>
        </w:del>
      </w:ins>
      <w:ins w:id="1707" w:author="Peng Tan" w:date="2021-02-03T11:05:00Z">
        <w:r w:rsidR="00A451CA">
          <w:t xml:space="preserve">Expect to have a new spec TS 26.502 for </w:t>
        </w:r>
      </w:ins>
      <w:ins w:id="1708" w:author="Peng Tan" w:date="2021-02-03T11:09:00Z">
        <w:r w:rsidR="00DA7915">
          <w:t>5</w:t>
        </w:r>
      </w:ins>
      <w:ins w:id="1709" w:author="Peng Tan" w:date="2021-02-03T11:05:00Z">
        <w:r w:rsidR="00A451CA">
          <w:t>MBS User Service Architecture</w:t>
        </w:r>
      </w:ins>
    </w:p>
    <w:p w14:paraId="7C9FFB94" w14:textId="43FAD1A9" w:rsidR="00D537FE" w:rsidDel="00F003D6" w:rsidRDefault="00D537FE" w:rsidP="00D537FE">
      <w:pPr>
        <w:rPr>
          <w:del w:id="1710" w:author="Richard Bradbury" w:date="2021-02-03T17:46:00Z"/>
        </w:rPr>
      </w:pPr>
    </w:p>
    <w:p w14:paraId="20834A8A" w14:textId="77777777" w:rsidR="00D537FE" w:rsidRPr="005E78DA" w:rsidDel="00AB2477" w:rsidRDefault="00D537FE" w:rsidP="00310C0B">
      <w:pPr>
        <w:pStyle w:val="Heading2"/>
        <w:rPr>
          <w:del w:id="1711" w:author="Peng Tan" w:date="2021-01-26T11:14:00Z"/>
        </w:rPr>
      </w:pPr>
      <w:del w:id="1712" w:author="Peng Tan" w:date="2021-01-26T11:14:00Z">
        <w:r w:rsidDel="00AB2477">
          <w:delText>7.</w:delText>
        </w:r>
        <w:r w:rsidR="00940700" w:rsidDel="00AB2477">
          <w:delText>3</w:delText>
        </w:r>
        <w:r w:rsidR="00940700" w:rsidDel="00AB2477">
          <w:tab/>
        </w:r>
        <w:r w:rsidDel="00AB2477">
          <w:delText>Potential Standardisation Area</w:delText>
        </w:r>
        <w:r w:rsidR="00702926" w:rsidDel="00AB2477">
          <w:delText xml:space="preserve"> #2</w:delText>
        </w:r>
      </w:del>
    </w:p>
    <w:p w14:paraId="67CF47A7" w14:textId="77777777" w:rsidR="00965ABC" w:rsidRPr="005E78DA" w:rsidRDefault="00965ABC" w:rsidP="00965ABC">
      <w:pPr>
        <w:pStyle w:val="Heading1"/>
        <w:rPr>
          <w:ins w:id="1713" w:author="Peng Tan" w:date="2021-01-26T21:36:00Z"/>
        </w:rPr>
      </w:pPr>
      <w:bookmarkStart w:id="1714" w:name="_Toc63781019"/>
      <w:ins w:id="1715" w:author="Peng Tan" w:date="2021-01-26T21:36:00Z">
        <w:r>
          <w:t>7</w:t>
        </w:r>
        <w:r w:rsidRPr="005E78DA">
          <w:tab/>
        </w:r>
        <w:r>
          <w:t xml:space="preserve">Potential </w:t>
        </w:r>
        <w:r w:rsidRPr="005E78DA">
          <w:t>Solutions</w:t>
        </w:r>
        <w:bookmarkEnd w:id="1714"/>
      </w:ins>
    </w:p>
    <w:p w14:paraId="1CB92475" w14:textId="228916FE" w:rsidR="00D537FE" w:rsidRPr="005E78DA" w:rsidRDefault="00965ABC" w:rsidP="00E70AE1">
      <w:ins w:id="1716" w:author="Peng Tan" w:date="2021-01-26T21:36:00Z">
        <w:r>
          <w:t>This clause provides potential solutions</w:t>
        </w:r>
        <w:r w:rsidR="00B94269">
          <w:t xml:space="preserve"> for the</w:t>
        </w:r>
      </w:ins>
      <w:ins w:id="1717" w:author="Peng Tan" w:date="2021-01-26T21:38:00Z">
        <w:r w:rsidR="00717645">
          <w:t xml:space="preserve"> standardization areas </w:t>
        </w:r>
        <w:r w:rsidR="00216190">
          <w:t>identified in Clause 6</w:t>
        </w:r>
      </w:ins>
      <w:ins w:id="1718" w:author="Peng Tan" w:date="2021-01-26T21:36:00Z">
        <w:r>
          <w:t>.</w:t>
        </w:r>
      </w:ins>
    </w:p>
    <w:p w14:paraId="05B8589A" w14:textId="77777777" w:rsidR="00E70AE1" w:rsidRPr="005E78DA" w:rsidRDefault="00E70AE1" w:rsidP="00E70AE1">
      <w:pPr>
        <w:pStyle w:val="Heading1"/>
      </w:pPr>
      <w:bookmarkStart w:id="1719" w:name="_Toc22552203"/>
      <w:bookmarkStart w:id="1720" w:name="_Toc22930376"/>
      <w:bookmarkStart w:id="1721" w:name="_Toc22987246"/>
      <w:bookmarkStart w:id="1722" w:name="_Toc23256832"/>
      <w:bookmarkStart w:id="1723" w:name="_Toc25353559"/>
      <w:bookmarkStart w:id="1724" w:name="_Toc25918805"/>
      <w:bookmarkStart w:id="1725" w:name="_Toc36567271"/>
      <w:bookmarkStart w:id="1726" w:name="_Toc36567301"/>
      <w:bookmarkStart w:id="1727" w:name="_Toc36567355"/>
      <w:bookmarkStart w:id="1728" w:name="_Toc63781020"/>
      <w:r w:rsidRPr="005E78DA">
        <w:t>8</w:t>
      </w:r>
      <w:r w:rsidRPr="005E78DA">
        <w:tab/>
        <w:t>Conclusions</w:t>
      </w:r>
      <w:bookmarkEnd w:id="1719"/>
      <w:bookmarkEnd w:id="1720"/>
      <w:bookmarkEnd w:id="1721"/>
      <w:bookmarkEnd w:id="1722"/>
      <w:bookmarkEnd w:id="1723"/>
      <w:bookmarkEnd w:id="1724"/>
      <w:bookmarkEnd w:id="1725"/>
      <w:bookmarkEnd w:id="1726"/>
      <w:bookmarkEnd w:id="1727"/>
      <w:r w:rsidR="00D537FE">
        <w:t xml:space="preserve"> and Next Steps</w:t>
      </w:r>
      <w:bookmarkEnd w:id="1728"/>
    </w:p>
    <w:p w14:paraId="0C2BB2FD" w14:textId="77777777" w:rsidR="00E70AE1" w:rsidRPr="005E78DA" w:rsidRDefault="00965ABC" w:rsidP="00E70AE1">
      <w:proofErr w:type="spellStart"/>
      <w:proofErr w:type="gramStart"/>
      <w:ins w:id="1729" w:author="Peng Tan" w:date="2021-01-26T11:15:00Z">
        <w:r>
          <w:t>tb</w:t>
        </w:r>
      </w:ins>
      <w:ins w:id="1730" w:author="Peng Tan" w:date="2021-01-26T21:35:00Z">
        <w:r>
          <w:t>d</w:t>
        </w:r>
      </w:ins>
      <w:proofErr w:type="spellEnd"/>
      <w:proofErr w:type="gramEnd"/>
    </w:p>
    <w:p w14:paraId="037E3961" w14:textId="77777777" w:rsidR="00080512" w:rsidRPr="004D3578" w:rsidRDefault="00080512" w:rsidP="00B108B7">
      <w:pPr>
        <w:pStyle w:val="Heading1"/>
      </w:pPr>
      <w:bookmarkStart w:id="1731" w:name="historyclause"/>
      <w:r w:rsidRPr="004D3578">
        <w:br w:type="page"/>
      </w:r>
      <w:bookmarkStart w:id="1732" w:name="_Toc2086459"/>
      <w:bookmarkStart w:id="1733" w:name="_Toc25918806"/>
      <w:bookmarkStart w:id="1734" w:name="_Toc36567356"/>
      <w:bookmarkStart w:id="1735" w:name="_Toc63781021"/>
      <w:r w:rsidRPr="004D3578">
        <w:lastRenderedPageBreak/>
        <w:t xml:space="preserve">Annex </w:t>
      </w:r>
      <w:proofErr w:type="gramStart"/>
      <w:r w:rsidR="00E70AE1">
        <w:t>A</w:t>
      </w:r>
      <w:proofErr w:type="gramEnd"/>
      <w:r w:rsidR="00B108B7">
        <w:t xml:space="preserve"> (informative): </w:t>
      </w:r>
      <w:r w:rsidRPr="004D3578">
        <w:t>Change history</w:t>
      </w:r>
      <w:bookmarkEnd w:id="1732"/>
      <w:bookmarkEnd w:id="1733"/>
      <w:bookmarkEnd w:id="1734"/>
      <w:bookmarkEnd w:id="17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1731"/>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77777777"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r w:rsidR="00F67CF8">
              <w:rPr>
                <w:color w:val="0000FF"/>
                <w:sz w:val="16"/>
                <w:szCs w:val="16"/>
              </w:rPr>
              <w:t>29</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77777777" w:rsidR="00E70AE1" w:rsidRPr="005E78DA" w:rsidRDefault="000A702F" w:rsidP="00E70AE1">
            <w:pPr>
              <w:pStyle w:val="TAC"/>
              <w:rPr>
                <w:sz w:val="16"/>
                <w:szCs w:val="16"/>
              </w:rPr>
            </w:pPr>
            <w:r>
              <w:rPr>
                <w:sz w:val="16"/>
                <w:szCs w:val="16"/>
              </w:rPr>
              <w:t>2020-08-19</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77777777" w:rsidR="00F67CF8" w:rsidRDefault="00F67CF8" w:rsidP="00E70AE1">
            <w:pPr>
              <w:pStyle w:val="TAC"/>
              <w:rPr>
                <w:sz w:val="16"/>
                <w:szCs w:val="16"/>
              </w:rPr>
            </w:pPr>
            <w:r>
              <w:rPr>
                <w:sz w:val="16"/>
                <w:szCs w:val="16"/>
              </w:rPr>
              <w:t>2020-11-20</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77777777" w:rsidR="00367606" w:rsidRDefault="00E225AB" w:rsidP="00E70AE1">
            <w:pPr>
              <w:pStyle w:val="TAC"/>
              <w:rPr>
                <w:sz w:val="16"/>
                <w:szCs w:val="16"/>
              </w:rPr>
            </w:pPr>
            <w:r>
              <w:rPr>
                <w:sz w:val="16"/>
                <w:szCs w:val="16"/>
              </w:rPr>
              <w:t>2020-12-1</w:t>
            </w:r>
            <w:r w:rsidR="00655F81">
              <w:rPr>
                <w:sz w:val="16"/>
                <w:szCs w:val="16"/>
              </w:rPr>
              <w:t>7</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 xml:space="preserve">SA4 MBS SWG AH </w:t>
            </w:r>
            <w:proofErr w:type="spellStart"/>
            <w:r w:rsidRPr="000E7188">
              <w:rPr>
                <w:sz w:val="16"/>
                <w:szCs w:val="16"/>
                <w:lang w:val="fr-FR"/>
              </w:rPr>
              <w:t>Telco</w:t>
            </w:r>
            <w:proofErr w:type="spellEnd"/>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 xml:space="preserve">SA4 MBS SWG </w:t>
            </w:r>
            <w:proofErr w:type="spellStart"/>
            <w:r>
              <w:rPr>
                <w:sz w:val="16"/>
                <w:szCs w:val="16"/>
                <w:lang w:val="en-US"/>
              </w:rPr>
              <w:t>AdHoc</w:t>
            </w:r>
            <w:proofErr w:type="spellEnd"/>
            <w:r>
              <w:rPr>
                <w:sz w:val="16"/>
                <w:szCs w:val="16"/>
                <w:lang w:val="en-US"/>
              </w:rPr>
              <w:t xml:space="preserve">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77777777" w:rsidR="00FB79CD" w:rsidRDefault="00FB79CD" w:rsidP="00E70AE1">
            <w:pPr>
              <w:pStyle w:val="TAC"/>
              <w:rPr>
                <w:sz w:val="16"/>
                <w:szCs w:val="16"/>
              </w:rPr>
            </w:pPr>
            <w:r>
              <w:rPr>
                <w:sz w:val="16"/>
                <w:szCs w:val="16"/>
              </w:rPr>
              <w:t>2021-02-0</w:t>
            </w:r>
            <w:ins w:id="1736" w:author="Peng Tan" w:date="2021-02-03T10:02:00Z">
              <w:r w:rsidR="00C22A47">
                <w:rPr>
                  <w:sz w:val="16"/>
                  <w:szCs w:val="16"/>
                </w:rPr>
                <w:t>3</w:t>
              </w:r>
            </w:ins>
            <w:del w:id="1737" w:author="Peng Tan" w:date="2021-02-03T10:02:00Z">
              <w:r w:rsidDel="00C22A47">
                <w:rPr>
                  <w:sz w:val="16"/>
                  <w:szCs w:val="16"/>
                </w:rPr>
                <w:delText>1</w:delText>
              </w:r>
            </w:del>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F9EFE89" w:rsidR="00FB79CD" w:rsidRPr="000E7188" w:rsidRDefault="00FB79CD" w:rsidP="0066130F">
            <w:pPr>
              <w:pStyle w:val="TAL"/>
              <w:rPr>
                <w:sz w:val="16"/>
                <w:szCs w:val="16"/>
                <w:lang w:val="en-US"/>
              </w:rPr>
            </w:pPr>
            <w:del w:id="1738" w:author="Peng Tan" w:date="2021-02-03T10:02:00Z">
              <w:r w:rsidDel="00C22A47">
                <w:rPr>
                  <w:sz w:val="16"/>
                  <w:szCs w:val="16"/>
                  <w:lang w:val="en-US"/>
                </w:rPr>
                <w:delText>Editorial changes</w:delText>
              </w:r>
            </w:del>
            <w:ins w:id="1739" w:author="Peng Tan" w:date="2021-02-03T10:02:00Z">
              <w:r w:rsidR="00C22A47">
                <w:rPr>
                  <w:sz w:val="16"/>
                  <w:szCs w:val="16"/>
                  <w:lang w:val="en-US"/>
                </w:rPr>
                <w:t>Inclusion of S4-</w:t>
              </w:r>
            </w:ins>
            <w:ins w:id="1740" w:author="Peng Tan" w:date="2021-02-03T10:03:00Z">
              <w:r w:rsidR="00C22A47">
                <w:rPr>
                  <w:sz w:val="16"/>
                  <w:szCs w:val="16"/>
                  <w:lang w:val="en-US"/>
                </w:rPr>
                <w:t>210079, S4-210152</w:t>
              </w:r>
            </w:ins>
            <w:ins w:id="1741" w:author="Peng Tan" w:date="2021-02-03T10:39:00Z">
              <w:r w:rsidR="000E0B63">
                <w:rPr>
                  <w:sz w:val="16"/>
                  <w:szCs w:val="16"/>
                  <w:lang w:val="en-US"/>
                </w:rPr>
                <w:t>,</w:t>
              </w:r>
            </w:ins>
            <w:ins w:id="1742" w:author="Peng Tan" w:date="2021-02-04T22:47:00Z">
              <w:r w:rsidR="0066130F">
                <w:rPr>
                  <w:sz w:val="16"/>
                  <w:szCs w:val="16"/>
                  <w:lang w:val="en-US"/>
                </w:rPr>
                <w:t xml:space="preserve"> </w:t>
              </w:r>
            </w:ins>
            <w:ins w:id="1743" w:author="Peng Tan" w:date="2021-02-04T23:10:00Z">
              <w:r w:rsidR="0066130F">
                <w:rPr>
                  <w:sz w:val="16"/>
                  <w:szCs w:val="16"/>
                  <w:lang w:val="en-US"/>
                </w:rPr>
                <w:t xml:space="preserve">and </w:t>
              </w:r>
            </w:ins>
            <w:ins w:id="1744" w:author="Peng Tan" w:date="2021-02-03T10:56:00Z">
              <w:r w:rsidR="0066130F">
                <w:rPr>
                  <w:sz w:val="16"/>
                  <w:szCs w:val="16"/>
                  <w:lang w:val="en-US"/>
                </w:rPr>
                <w:t>S4-201384</w:t>
              </w:r>
              <w:r w:rsidR="00A451CA">
                <w:rPr>
                  <w:sz w:val="16"/>
                  <w:szCs w:val="16"/>
                  <w:lang w:val="en-US"/>
                </w:rPr>
                <w:t xml:space="preserve"> </w:t>
              </w:r>
            </w:ins>
          </w:p>
        </w:tc>
        <w:tc>
          <w:tcPr>
            <w:tcW w:w="708" w:type="dxa"/>
            <w:shd w:val="solid" w:color="FFFFFF" w:fill="auto"/>
          </w:tcPr>
          <w:p w14:paraId="0BE91951" w14:textId="77777777" w:rsidR="00FB79CD" w:rsidRDefault="00FB79CD" w:rsidP="00E70AE1">
            <w:pPr>
              <w:pStyle w:val="TAC"/>
              <w:rPr>
                <w:sz w:val="16"/>
                <w:szCs w:val="16"/>
                <w:lang w:val="en-US"/>
              </w:rPr>
            </w:pPr>
            <w:r>
              <w:rPr>
                <w:sz w:val="16"/>
                <w:szCs w:val="16"/>
                <w:lang w:val="en-US"/>
              </w:rPr>
              <w:t>0.2.</w:t>
            </w:r>
            <w:ins w:id="1745" w:author="Peng Tan" w:date="2021-02-03T10:02:00Z">
              <w:r w:rsidR="00C22A47">
                <w:rPr>
                  <w:sz w:val="16"/>
                  <w:szCs w:val="16"/>
                  <w:lang w:val="en-US"/>
                </w:rPr>
                <w:t>2</w:t>
              </w:r>
            </w:ins>
            <w:del w:id="1746" w:author="Peng Tan" w:date="2021-02-03T10:02:00Z">
              <w:r w:rsidDel="00C22A47">
                <w:rPr>
                  <w:sz w:val="16"/>
                  <w:szCs w:val="16"/>
                  <w:lang w:val="en-US"/>
                </w:rPr>
                <w:delText>1</w:delText>
              </w:r>
            </w:del>
          </w:p>
        </w:tc>
      </w:tr>
      <w:tr w:rsidR="00C22A47" w:rsidRPr="000E7188" w14:paraId="21C08110" w14:textId="77777777" w:rsidTr="00230E12">
        <w:trPr>
          <w:ins w:id="1747" w:author="Peng Tan" w:date="2021-02-03T10:01:00Z"/>
        </w:trPr>
        <w:tc>
          <w:tcPr>
            <w:tcW w:w="800" w:type="dxa"/>
            <w:shd w:val="solid" w:color="FFFFFF" w:fill="auto"/>
          </w:tcPr>
          <w:p w14:paraId="3B2DD1B2" w14:textId="38E2AB1A" w:rsidR="00C22A47" w:rsidRDefault="00332D28" w:rsidP="00E70AE1">
            <w:pPr>
              <w:pStyle w:val="TAC"/>
              <w:rPr>
                <w:ins w:id="1748" w:author="Peng Tan" w:date="2021-02-03T10:01:00Z"/>
                <w:sz w:val="16"/>
                <w:szCs w:val="16"/>
              </w:rPr>
            </w:pPr>
            <w:ins w:id="1749" w:author="Peng Tan" w:date="2021-02-04T23:02:00Z">
              <w:r>
                <w:rPr>
                  <w:sz w:val="16"/>
                  <w:szCs w:val="16"/>
                </w:rPr>
                <w:t>2021-02-0</w:t>
              </w:r>
              <w:r w:rsidR="003D3379">
                <w:rPr>
                  <w:sz w:val="16"/>
                  <w:szCs w:val="16"/>
                </w:rPr>
                <w:t>9</w:t>
              </w:r>
            </w:ins>
          </w:p>
        </w:tc>
        <w:tc>
          <w:tcPr>
            <w:tcW w:w="901" w:type="dxa"/>
            <w:shd w:val="solid" w:color="FFFFFF" w:fill="auto"/>
          </w:tcPr>
          <w:p w14:paraId="67D262DE" w14:textId="69990059" w:rsidR="00C22A47" w:rsidRDefault="00332D28" w:rsidP="00E70AE1">
            <w:pPr>
              <w:pStyle w:val="TAC"/>
              <w:rPr>
                <w:ins w:id="1750" w:author="Peng Tan" w:date="2021-02-03T10:01:00Z"/>
                <w:sz w:val="16"/>
                <w:szCs w:val="16"/>
                <w:lang w:val="fr-FR"/>
              </w:rPr>
            </w:pPr>
            <w:ins w:id="1751" w:author="Peng Tan" w:date="2021-02-04T23:02:00Z">
              <w:r>
                <w:rPr>
                  <w:sz w:val="16"/>
                  <w:szCs w:val="16"/>
                  <w:lang w:val="fr-FR"/>
                </w:rPr>
                <w:t>SA4#112-</w:t>
              </w:r>
              <w:r w:rsidR="003D3379">
                <w:rPr>
                  <w:sz w:val="16"/>
                  <w:szCs w:val="16"/>
                  <w:lang w:val="fr-FR"/>
                </w:rPr>
                <w:t>e</w:t>
              </w:r>
            </w:ins>
          </w:p>
        </w:tc>
        <w:tc>
          <w:tcPr>
            <w:tcW w:w="993" w:type="dxa"/>
            <w:shd w:val="solid" w:color="FFFFFF" w:fill="auto"/>
          </w:tcPr>
          <w:p w14:paraId="0D27CA40" w14:textId="77777777" w:rsidR="00C22A47" w:rsidRPr="000E7188" w:rsidRDefault="00C22A47" w:rsidP="00E70AE1">
            <w:pPr>
              <w:pStyle w:val="TAC"/>
              <w:rPr>
                <w:ins w:id="1752" w:author="Peng Tan" w:date="2021-02-03T10:01:00Z"/>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ins w:id="1753" w:author="Peng Tan" w:date="2021-02-03T10:01:00Z"/>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ins w:id="1754" w:author="Peng Tan" w:date="2021-02-03T10:01:00Z"/>
                <w:sz w:val="16"/>
                <w:szCs w:val="16"/>
                <w:lang w:val="fr-FR"/>
              </w:rPr>
            </w:pPr>
          </w:p>
        </w:tc>
        <w:tc>
          <w:tcPr>
            <w:tcW w:w="425" w:type="dxa"/>
            <w:shd w:val="solid" w:color="FFFFFF" w:fill="auto"/>
          </w:tcPr>
          <w:p w14:paraId="18C2BE1A" w14:textId="77777777" w:rsidR="00C22A47" w:rsidRPr="000E7188" w:rsidRDefault="00C22A47" w:rsidP="00E70AE1">
            <w:pPr>
              <w:pStyle w:val="TAC"/>
              <w:rPr>
                <w:ins w:id="1755" w:author="Peng Tan" w:date="2021-02-03T10:01:00Z"/>
                <w:sz w:val="16"/>
                <w:szCs w:val="16"/>
                <w:lang w:val="fr-FR"/>
              </w:rPr>
            </w:pPr>
          </w:p>
        </w:tc>
        <w:tc>
          <w:tcPr>
            <w:tcW w:w="4962" w:type="dxa"/>
            <w:shd w:val="solid" w:color="FFFFFF" w:fill="auto"/>
          </w:tcPr>
          <w:p w14:paraId="02039A34" w14:textId="55BC7071" w:rsidR="00C22A47" w:rsidRDefault="00332D28" w:rsidP="00E70AE1">
            <w:pPr>
              <w:pStyle w:val="TAL"/>
              <w:rPr>
                <w:ins w:id="1756" w:author="Peng Tan" w:date="2021-02-03T10:01:00Z"/>
                <w:sz w:val="16"/>
                <w:szCs w:val="16"/>
                <w:lang w:val="en-US"/>
              </w:rPr>
            </w:pPr>
            <w:ins w:id="1757" w:author="Peng Tan" w:date="2021-02-04T23:02:00Z">
              <w:r>
                <w:rPr>
                  <w:sz w:val="16"/>
                  <w:szCs w:val="16"/>
                  <w:lang w:val="en-US"/>
                </w:rPr>
                <w:t xml:space="preserve">Inclusion of </w:t>
              </w:r>
            </w:ins>
            <w:ins w:id="1758" w:author="Peng Tan" w:date="2021-02-04T23:10:00Z">
              <w:r w:rsidR="0066130F">
                <w:rPr>
                  <w:sz w:val="16"/>
                  <w:szCs w:val="16"/>
                  <w:lang w:val="en-US"/>
                </w:rPr>
                <w:t>S4-210239</w:t>
              </w:r>
            </w:ins>
            <w:ins w:id="1759" w:author="Peng Tan" w:date="2021-02-04T23:02:00Z">
              <w:r>
                <w:rPr>
                  <w:sz w:val="16"/>
                  <w:szCs w:val="16"/>
                  <w:lang w:val="en-US"/>
                </w:rPr>
                <w:t>,</w:t>
              </w:r>
            </w:ins>
            <w:ins w:id="1760" w:author="Peng Tan" w:date="2021-02-04T23:10:00Z">
              <w:r w:rsidR="000A65A1">
                <w:rPr>
                  <w:sz w:val="16"/>
                  <w:szCs w:val="16"/>
                  <w:lang w:val="en-US"/>
                </w:rPr>
                <w:t xml:space="preserve"> </w:t>
              </w:r>
            </w:ins>
            <w:ins w:id="1761" w:author="Peng Tan" w:date="2021-02-04T23:12:00Z">
              <w:r w:rsidR="000A65A1">
                <w:rPr>
                  <w:sz w:val="16"/>
                  <w:szCs w:val="16"/>
                  <w:lang w:val="en-US"/>
                </w:rPr>
                <w:t>S4-210</w:t>
              </w:r>
            </w:ins>
            <w:ins w:id="1762" w:author="Peng Tan" w:date="2021-02-09T09:52:00Z">
              <w:r w:rsidR="000A65A1">
                <w:rPr>
                  <w:sz w:val="16"/>
                  <w:szCs w:val="16"/>
                  <w:lang w:val="en-US"/>
                </w:rPr>
                <w:t>308</w:t>
              </w:r>
            </w:ins>
            <w:ins w:id="1763" w:author="Peng Tan" w:date="2021-02-04T23:12:00Z">
              <w:r w:rsidR="000A65A1">
                <w:rPr>
                  <w:sz w:val="16"/>
                  <w:szCs w:val="16"/>
                  <w:lang w:val="en-US"/>
                </w:rPr>
                <w:t>,</w:t>
              </w:r>
            </w:ins>
            <w:ins w:id="1764" w:author="Peng Tan" w:date="2021-02-09T09:52:00Z">
              <w:r w:rsidR="000A65A1">
                <w:rPr>
                  <w:sz w:val="16"/>
                  <w:szCs w:val="16"/>
                  <w:lang w:val="en-US"/>
                </w:rPr>
                <w:t xml:space="preserve"> </w:t>
              </w:r>
            </w:ins>
            <w:ins w:id="1765" w:author="Peng Tan" w:date="2021-02-04T23:12:00Z">
              <w:r w:rsidR="000A65A1">
                <w:rPr>
                  <w:sz w:val="16"/>
                  <w:szCs w:val="16"/>
                  <w:lang w:val="en-US"/>
                </w:rPr>
                <w:t xml:space="preserve">S4-210250, </w:t>
              </w:r>
              <w:r w:rsidR="00AD6912">
                <w:rPr>
                  <w:sz w:val="16"/>
                  <w:szCs w:val="16"/>
                  <w:lang w:val="en-US"/>
                </w:rPr>
                <w:t>S4-210249</w:t>
              </w:r>
            </w:ins>
          </w:p>
        </w:tc>
        <w:tc>
          <w:tcPr>
            <w:tcW w:w="708" w:type="dxa"/>
            <w:shd w:val="solid" w:color="FFFFFF" w:fill="auto"/>
          </w:tcPr>
          <w:p w14:paraId="5F3F7D8D" w14:textId="335B621D" w:rsidR="00C22A47" w:rsidRDefault="00332D28" w:rsidP="00E70AE1">
            <w:pPr>
              <w:pStyle w:val="TAC"/>
              <w:rPr>
                <w:ins w:id="1766" w:author="Peng Tan" w:date="2021-02-03T10:01:00Z"/>
                <w:sz w:val="16"/>
                <w:szCs w:val="16"/>
                <w:lang w:val="en-US"/>
              </w:rPr>
            </w:pPr>
            <w:ins w:id="1767" w:author="Peng Tan" w:date="2021-02-04T23:01:00Z">
              <w:r>
                <w:rPr>
                  <w:sz w:val="16"/>
                  <w:szCs w:val="16"/>
                  <w:lang w:val="en-US"/>
                </w:rPr>
                <w:t>0.3.</w:t>
              </w:r>
            </w:ins>
            <w:ins w:id="1768" w:author="Peng Tan" w:date="2021-02-04T23:02:00Z">
              <w:r>
                <w:rPr>
                  <w:sz w:val="16"/>
                  <w:szCs w:val="16"/>
                  <w:lang w:val="en-US"/>
                </w:rPr>
                <w:t>0</w:t>
              </w:r>
            </w:ins>
          </w:p>
        </w:tc>
      </w:tr>
    </w:tbl>
    <w:p w14:paraId="7124106F" w14:textId="77777777" w:rsidR="00080512" w:rsidRPr="000E7188" w:rsidRDefault="00080512">
      <w:pPr>
        <w:rPr>
          <w:lang w:val="en-US"/>
        </w:rPr>
      </w:pPr>
    </w:p>
    <w:sectPr w:rsidR="00080512" w:rsidRPr="000E7188">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445" w:author="Richard Bradbury" w:date="2021-02-09T17:19:00Z" w:initials="RJB">
    <w:p w14:paraId="743B352F" w14:textId="27560DFB" w:rsidR="003573D4" w:rsidRDefault="003573D4">
      <w:pPr>
        <w:pStyle w:val="CommentText"/>
      </w:pPr>
      <w:r>
        <w:rPr>
          <w:rStyle w:val="CommentReference"/>
        </w:rPr>
        <w:annotationRef/>
      </w:r>
      <w:r>
        <w:t>I suggest removing this duplicate figure altogether and simply referring back to Figure 4.4.2.3-1. This would be more maintainable.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3B352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D3AA9" w16cex:dateUtc="2021-02-09T16:45:00Z"/>
  <w16cex:commentExtensible w16cex:durableId="23CD4284" w16cex:dateUtc="2021-02-09T17: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43158D6" w16cid:durableId="23CD3AA9"/>
  <w16cid:commentId w16cid:paraId="743B352F" w16cid:durableId="23CD428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E2FE20" w14:textId="77777777" w:rsidR="00C94AD8" w:rsidRDefault="00C94AD8">
      <w:r>
        <w:separator/>
      </w:r>
    </w:p>
  </w:endnote>
  <w:endnote w:type="continuationSeparator" w:id="0">
    <w:p w14:paraId="38C1FA86" w14:textId="77777777" w:rsidR="00C94AD8" w:rsidRDefault="00C94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3573D4" w:rsidRDefault="003573D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2255A8" w14:textId="77777777" w:rsidR="00C94AD8" w:rsidRDefault="00C94AD8">
      <w:r>
        <w:separator/>
      </w:r>
    </w:p>
  </w:footnote>
  <w:footnote w:type="continuationSeparator" w:id="0">
    <w:p w14:paraId="4039CE7B" w14:textId="77777777" w:rsidR="00C94AD8" w:rsidRDefault="00C94A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248246E8" w:rsidR="003573D4" w:rsidRDefault="003573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6CF9">
      <w:rPr>
        <w:rFonts w:ascii="Arial" w:hAnsi="Arial" w:cs="Arial"/>
        <w:b/>
        <w:noProof/>
        <w:sz w:val="18"/>
        <w:szCs w:val="18"/>
      </w:rPr>
      <w:t>3GPP TR 26.802 V0.32.01 (2021-021)</w:t>
    </w:r>
    <w:r>
      <w:rPr>
        <w:rFonts w:ascii="Arial" w:hAnsi="Arial" w:cs="Arial"/>
        <w:b/>
        <w:sz w:val="18"/>
        <w:szCs w:val="18"/>
      </w:rPr>
      <w:fldChar w:fldCharType="end"/>
    </w:r>
  </w:p>
  <w:p w14:paraId="099472A8" w14:textId="77777777" w:rsidR="003573D4" w:rsidRDefault="003573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E6CF9">
      <w:rPr>
        <w:rFonts w:ascii="Arial" w:hAnsi="Arial" w:cs="Arial"/>
        <w:b/>
        <w:noProof/>
        <w:sz w:val="18"/>
        <w:szCs w:val="18"/>
      </w:rPr>
      <w:t>42</w:t>
    </w:r>
    <w:r>
      <w:rPr>
        <w:rFonts w:ascii="Arial" w:hAnsi="Arial" w:cs="Arial"/>
        <w:b/>
        <w:sz w:val="18"/>
        <w:szCs w:val="18"/>
      </w:rPr>
      <w:fldChar w:fldCharType="end"/>
    </w:r>
  </w:p>
  <w:p w14:paraId="1EFF4A82" w14:textId="1B8FD80D" w:rsidR="003573D4" w:rsidRDefault="003573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6CF9">
      <w:rPr>
        <w:rFonts w:ascii="Arial" w:hAnsi="Arial" w:cs="Arial"/>
        <w:b/>
        <w:noProof/>
        <w:sz w:val="18"/>
        <w:szCs w:val="18"/>
      </w:rPr>
      <w:t>Release 17</w:t>
    </w:r>
    <w:r>
      <w:rPr>
        <w:rFonts w:ascii="Arial" w:hAnsi="Arial" w:cs="Arial"/>
        <w:b/>
        <w:sz w:val="18"/>
        <w:szCs w:val="18"/>
      </w:rPr>
      <w:fldChar w:fldCharType="end"/>
    </w:r>
  </w:p>
  <w:p w14:paraId="42DA2EE6" w14:textId="77777777" w:rsidR="003573D4" w:rsidRDefault="003573D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4"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3"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2"/>
  </w:num>
  <w:num w:numId="6">
    <w:abstractNumId w:val="10"/>
  </w:num>
  <w:num w:numId="7">
    <w:abstractNumId w:val="15"/>
  </w:num>
  <w:num w:numId="8">
    <w:abstractNumId w:val="3"/>
  </w:num>
  <w:num w:numId="9">
    <w:abstractNumId w:val="24"/>
  </w:num>
  <w:num w:numId="10">
    <w:abstractNumId w:val="9"/>
  </w:num>
  <w:num w:numId="11">
    <w:abstractNumId w:val="27"/>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
  </w:num>
  <w:num w:numId="15">
    <w:abstractNumId w:val="21"/>
  </w:num>
  <w:num w:numId="16">
    <w:abstractNumId w:val="17"/>
  </w:num>
  <w:num w:numId="17">
    <w:abstractNumId w:val="13"/>
  </w:num>
  <w:num w:numId="18">
    <w:abstractNumId w:val="33"/>
  </w:num>
  <w:num w:numId="19">
    <w:abstractNumId w:val="12"/>
  </w:num>
  <w:num w:numId="20">
    <w:abstractNumId w:val="11"/>
  </w:num>
  <w:num w:numId="21">
    <w:abstractNumId w:val="32"/>
  </w:num>
  <w:num w:numId="22">
    <w:abstractNumId w:val="16"/>
  </w:num>
  <w:num w:numId="23">
    <w:abstractNumId w:val="7"/>
  </w:num>
  <w:num w:numId="24">
    <w:abstractNumId w:val="23"/>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num>
  <w:num w:numId="27">
    <w:abstractNumId w:val="11"/>
  </w:num>
  <w:num w:numId="28">
    <w:abstractNumId w:val="32"/>
  </w:num>
  <w:num w:numId="29">
    <w:abstractNumId w:val="28"/>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29"/>
  </w:num>
  <w:num w:numId="36">
    <w:abstractNumId w:val="22"/>
  </w:num>
  <w:num w:numId="37">
    <w:abstractNumId w:val="3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ng Tan">
    <w15:presenceInfo w15:providerId="AD" w15:userId="S-1-5-21-1119643175-775699462-1943422765-493646"/>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Nq0FANLgA9EtAAAA"/>
  </w:docVars>
  <w:rsids>
    <w:rsidRoot w:val="004E213A"/>
    <w:rsid w:val="00001585"/>
    <w:rsid w:val="0000196A"/>
    <w:rsid w:val="00001E7A"/>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3077E"/>
    <w:rsid w:val="001312AC"/>
    <w:rsid w:val="00133525"/>
    <w:rsid w:val="001653D9"/>
    <w:rsid w:val="001670AC"/>
    <w:rsid w:val="00170FE6"/>
    <w:rsid w:val="00197489"/>
    <w:rsid w:val="001A4C42"/>
    <w:rsid w:val="001A7420"/>
    <w:rsid w:val="001B060E"/>
    <w:rsid w:val="001B466D"/>
    <w:rsid w:val="001B6637"/>
    <w:rsid w:val="001C21C3"/>
    <w:rsid w:val="001D02C2"/>
    <w:rsid w:val="001E7E39"/>
    <w:rsid w:val="001F0C1D"/>
    <w:rsid w:val="001F1132"/>
    <w:rsid w:val="001F168B"/>
    <w:rsid w:val="00216190"/>
    <w:rsid w:val="00230E12"/>
    <w:rsid w:val="002347A2"/>
    <w:rsid w:val="002403D8"/>
    <w:rsid w:val="00243B0C"/>
    <w:rsid w:val="00253D18"/>
    <w:rsid w:val="00266469"/>
    <w:rsid w:val="00267106"/>
    <w:rsid w:val="002675F0"/>
    <w:rsid w:val="00280C12"/>
    <w:rsid w:val="00284508"/>
    <w:rsid w:val="0029102E"/>
    <w:rsid w:val="0029558F"/>
    <w:rsid w:val="002B6339"/>
    <w:rsid w:val="002D40E6"/>
    <w:rsid w:val="002E00EE"/>
    <w:rsid w:val="00310C0B"/>
    <w:rsid w:val="003171C6"/>
    <w:rsid w:val="003172DC"/>
    <w:rsid w:val="003244BF"/>
    <w:rsid w:val="00332D28"/>
    <w:rsid w:val="00341E17"/>
    <w:rsid w:val="0035462D"/>
    <w:rsid w:val="003573D4"/>
    <w:rsid w:val="00360B3A"/>
    <w:rsid w:val="00360C93"/>
    <w:rsid w:val="00367606"/>
    <w:rsid w:val="00372A7E"/>
    <w:rsid w:val="003765B8"/>
    <w:rsid w:val="00377CCE"/>
    <w:rsid w:val="003A22BE"/>
    <w:rsid w:val="003A28E4"/>
    <w:rsid w:val="003C3971"/>
    <w:rsid w:val="003D07EE"/>
    <w:rsid w:val="003D1D38"/>
    <w:rsid w:val="003D3379"/>
    <w:rsid w:val="003D3CE6"/>
    <w:rsid w:val="00400E40"/>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D277B"/>
    <w:rsid w:val="004D3578"/>
    <w:rsid w:val="004E213A"/>
    <w:rsid w:val="004E6CF9"/>
    <w:rsid w:val="004F0988"/>
    <w:rsid w:val="004F3340"/>
    <w:rsid w:val="00502575"/>
    <w:rsid w:val="00514C3A"/>
    <w:rsid w:val="00521157"/>
    <w:rsid w:val="005251BF"/>
    <w:rsid w:val="0053388B"/>
    <w:rsid w:val="00535773"/>
    <w:rsid w:val="00536CFE"/>
    <w:rsid w:val="00537ED2"/>
    <w:rsid w:val="00543E6C"/>
    <w:rsid w:val="00546147"/>
    <w:rsid w:val="00565087"/>
    <w:rsid w:val="0057242E"/>
    <w:rsid w:val="0057328B"/>
    <w:rsid w:val="0058661B"/>
    <w:rsid w:val="00597B11"/>
    <w:rsid w:val="005B0E86"/>
    <w:rsid w:val="005C32B8"/>
    <w:rsid w:val="005D2909"/>
    <w:rsid w:val="005D2E01"/>
    <w:rsid w:val="005D7526"/>
    <w:rsid w:val="005E4BB2"/>
    <w:rsid w:val="005E658A"/>
    <w:rsid w:val="00602AEA"/>
    <w:rsid w:val="00610BF0"/>
    <w:rsid w:val="00614FDF"/>
    <w:rsid w:val="00625CD8"/>
    <w:rsid w:val="0063543D"/>
    <w:rsid w:val="00647114"/>
    <w:rsid w:val="00650446"/>
    <w:rsid w:val="00655F81"/>
    <w:rsid w:val="00656915"/>
    <w:rsid w:val="0066130F"/>
    <w:rsid w:val="00676BC6"/>
    <w:rsid w:val="006A323F"/>
    <w:rsid w:val="006B30D0"/>
    <w:rsid w:val="006C3D95"/>
    <w:rsid w:val="006E189E"/>
    <w:rsid w:val="006E5C86"/>
    <w:rsid w:val="006F0DA7"/>
    <w:rsid w:val="00701116"/>
    <w:rsid w:val="00702926"/>
    <w:rsid w:val="00713C44"/>
    <w:rsid w:val="00717645"/>
    <w:rsid w:val="00722722"/>
    <w:rsid w:val="00723FAF"/>
    <w:rsid w:val="00734A5B"/>
    <w:rsid w:val="00734B7B"/>
    <w:rsid w:val="0074026F"/>
    <w:rsid w:val="007429F6"/>
    <w:rsid w:val="00744E76"/>
    <w:rsid w:val="0075681D"/>
    <w:rsid w:val="00774DA4"/>
    <w:rsid w:val="00781F0F"/>
    <w:rsid w:val="00791849"/>
    <w:rsid w:val="007A4E1C"/>
    <w:rsid w:val="007B600E"/>
    <w:rsid w:val="007D27A7"/>
    <w:rsid w:val="007D2DDA"/>
    <w:rsid w:val="007E5767"/>
    <w:rsid w:val="007F02B7"/>
    <w:rsid w:val="007F0F4A"/>
    <w:rsid w:val="007F75C8"/>
    <w:rsid w:val="008028A4"/>
    <w:rsid w:val="008116CD"/>
    <w:rsid w:val="008124E0"/>
    <w:rsid w:val="00817DB7"/>
    <w:rsid w:val="00830747"/>
    <w:rsid w:val="008359A3"/>
    <w:rsid w:val="0085199C"/>
    <w:rsid w:val="00872F76"/>
    <w:rsid w:val="008768CA"/>
    <w:rsid w:val="00882394"/>
    <w:rsid w:val="008A1C59"/>
    <w:rsid w:val="008A5AF3"/>
    <w:rsid w:val="008B44F6"/>
    <w:rsid w:val="008C11AB"/>
    <w:rsid w:val="008C384C"/>
    <w:rsid w:val="008D615C"/>
    <w:rsid w:val="008E1659"/>
    <w:rsid w:val="008E574B"/>
    <w:rsid w:val="0090271F"/>
    <w:rsid w:val="00902E23"/>
    <w:rsid w:val="00907BFE"/>
    <w:rsid w:val="00910890"/>
    <w:rsid w:val="009114D7"/>
    <w:rsid w:val="0091348E"/>
    <w:rsid w:val="00917CCB"/>
    <w:rsid w:val="00940700"/>
    <w:rsid w:val="00942EC2"/>
    <w:rsid w:val="00960390"/>
    <w:rsid w:val="00965ABC"/>
    <w:rsid w:val="0097654F"/>
    <w:rsid w:val="009A7F19"/>
    <w:rsid w:val="009C6EC4"/>
    <w:rsid w:val="009E34DC"/>
    <w:rsid w:val="009F150A"/>
    <w:rsid w:val="009F37B7"/>
    <w:rsid w:val="00A10F02"/>
    <w:rsid w:val="00A164B4"/>
    <w:rsid w:val="00A26956"/>
    <w:rsid w:val="00A27486"/>
    <w:rsid w:val="00A41F3D"/>
    <w:rsid w:val="00A451CA"/>
    <w:rsid w:val="00A45401"/>
    <w:rsid w:val="00A53724"/>
    <w:rsid w:val="00A56066"/>
    <w:rsid w:val="00A67C1F"/>
    <w:rsid w:val="00A73129"/>
    <w:rsid w:val="00A803EF"/>
    <w:rsid w:val="00A82346"/>
    <w:rsid w:val="00A92BA1"/>
    <w:rsid w:val="00A97CEE"/>
    <w:rsid w:val="00AB0DDA"/>
    <w:rsid w:val="00AB2477"/>
    <w:rsid w:val="00AB266A"/>
    <w:rsid w:val="00AC0C10"/>
    <w:rsid w:val="00AC6BC6"/>
    <w:rsid w:val="00AD6912"/>
    <w:rsid w:val="00AE65E2"/>
    <w:rsid w:val="00B00E72"/>
    <w:rsid w:val="00B0448A"/>
    <w:rsid w:val="00B108B7"/>
    <w:rsid w:val="00B13734"/>
    <w:rsid w:val="00B15449"/>
    <w:rsid w:val="00B246DD"/>
    <w:rsid w:val="00B42F69"/>
    <w:rsid w:val="00B52A09"/>
    <w:rsid w:val="00B638D8"/>
    <w:rsid w:val="00B93086"/>
    <w:rsid w:val="00B94269"/>
    <w:rsid w:val="00BA19ED"/>
    <w:rsid w:val="00BA2791"/>
    <w:rsid w:val="00BA4B8D"/>
    <w:rsid w:val="00BA75C5"/>
    <w:rsid w:val="00BB5B47"/>
    <w:rsid w:val="00BB6CBD"/>
    <w:rsid w:val="00BC0F7D"/>
    <w:rsid w:val="00BC62A5"/>
    <w:rsid w:val="00BC6AC9"/>
    <w:rsid w:val="00BD7D31"/>
    <w:rsid w:val="00BE3255"/>
    <w:rsid w:val="00BF128E"/>
    <w:rsid w:val="00BF2621"/>
    <w:rsid w:val="00C00AFB"/>
    <w:rsid w:val="00C074DD"/>
    <w:rsid w:val="00C1124D"/>
    <w:rsid w:val="00C1496A"/>
    <w:rsid w:val="00C1634D"/>
    <w:rsid w:val="00C22A47"/>
    <w:rsid w:val="00C33079"/>
    <w:rsid w:val="00C45231"/>
    <w:rsid w:val="00C6013C"/>
    <w:rsid w:val="00C61BA7"/>
    <w:rsid w:val="00C62DE3"/>
    <w:rsid w:val="00C72833"/>
    <w:rsid w:val="00C80F1D"/>
    <w:rsid w:val="00C8529E"/>
    <w:rsid w:val="00C86998"/>
    <w:rsid w:val="00C93F40"/>
    <w:rsid w:val="00C94AD8"/>
    <w:rsid w:val="00CA2AE3"/>
    <w:rsid w:val="00CA3D0C"/>
    <w:rsid w:val="00CA4BA6"/>
    <w:rsid w:val="00CB10C8"/>
    <w:rsid w:val="00CB7D6A"/>
    <w:rsid w:val="00D137F0"/>
    <w:rsid w:val="00D24425"/>
    <w:rsid w:val="00D24B43"/>
    <w:rsid w:val="00D312D8"/>
    <w:rsid w:val="00D3590F"/>
    <w:rsid w:val="00D537FE"/>
    <w:rsid w:val="00D57972"/>
    <w:rsid w:val="00D675A9"/>
    <w:rsid w:val="00D738D6"/>
    <w:rsid w:val="00D755EB"/>
    <w:rsid w:val="00D76048"/>
    <w:rsid w:val="00D85720"/>
    <w:rsid w:val="00D86EF3"/>
    <w:rsid w:val="00D87E00"/>
    <w:rsid w:val="00D9134D"/>
    <w:rsid w:val="00DA7915"/>
    <w:rsid w:val="00DA7A03"/>
    <w:rsid w:val="00DB1818"/>
    <w:rsid w:val="00DB4AA8"/>
    <w:rsid w:val="00DC309B"/>
    <w:rsid w:val="00DC4DA2"/>
    <w:rsid w:val="00DD3038"/>
    <w:rsid w:val="00DD4C17"/>
    <w:rsid w:val="00DD74A5"/>
    <w:rsid w:val="00DF2B1F"/>
    <w:rsid w:val="00DF62CD"/>
    <w:rsid w:val="00E00638"/>
    <w:rsid w:val="00E1512A"/>
    <w:rsid w:val="00E16509"/>
    <w:rsid w:val="00E21039"/>
    <w:rsid w:val="00E225AB"/>
    <w:rsid w:val="00E44582"/>
    <w:rsid w:val="00E5718F"/>
    <w:rsid w:val="00E70AE1"/>
    <w:rsid w:val="00E77645"/>
    <w:rsid w:val="00E835BF"/>
    <w:rsid w:val="00EA15B0"/>
    <w:rsid w:val="00EA5EA7"/>
    <w:rsid w:val="00EA7D25"/>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9008D"/>
    <w:rsid w:val="00FA1266"/>
    <w:rsid w:val="00FB79CD"/>
    <w:rsid w:val="00FC1192"/>
    <w:rsid w:val="00FE17FA"/>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image" Target="media/image16.png"/><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package" Target="embeddings/Microsoft_Visio_Drawing688.vsdx"/><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image" Target="media/image29.jpeg"/><Relationship Id="rId63" Type="http://schemas.openxmlformats.org/officeDocument/2006/relationships/footer" Target="footer1.xml"/><Relationship Id="rId68" Type="http://schemas.microsoft.com/office/2018/08/relationships/commentsExtensible" Target="commentsExtensi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33.vsdx"/><Relationship Id="rId32" Type="http://schemas.openxmlformats.org/officeDocument/2006/relationships/image" Target="media/image12.emf"/><Relationship Id="rId37" Type="http://schemas.openxmlformats.org/officeDocument/2006/relationships/image" Target="media/image15.emf"/><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7.jpeg"/><Relationship Id="rId58" Type="http://schemas.openxmlformats.org/officeDocument/2006/relationships/comments" Target="comments.xml"/><Relationship Id="rId66"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image" Target="media/image14.emf"/><Relationship Id="rId49" Type="http://schemas.openxmlformats.org/officeDocument/2006/relationships/image" Target="media/image23.jpeg"/><Relationship Id="rId57" Type="http://schemas.openxmlformats.org/officeDocument/2006/relationships/package" Target="embeddings/Microsoft_Visio_Drawing91111.vsdx"/><Relationship Id="rId61" Type="http://schemas.openxmlformats.org/officeDocument/2006/relationships/package" Target="embeddings/Microsoft_Visio_Drawing101212.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799.vsdx"/><Relationship Id="rId52" Type="http://schemas.openxmlformats.org/officeDocument/2006/relationships/image" Target="media/image26.jpeg"/><Relationship Id="rId60" Type="http://schemas.openxmlformats.org/officeDocument/2006/relationships/image" Target="media/image31.emf"/><Relationship Id="rId65"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specification-search.cablelabs.com/ip-multicast-adaptive-bit-rate-architecture-technical-report" TargetMode="External"/><Relationship Id="rId22" Type="http://schemas.openxmlformats.org/officeDocument/2006/relationships/package" Target="embeddings/Microsoft_Visio_Drawing122.vsdx"/><Relationship Id="rId27" Type="http://schemas.openxmlformats.org/officeDocument/2006/relationships/image" Target="media/image9.emf"/><Relationship Id="rId30" Type="http://schemas.openxmlformats.org/officeDocument/2006/relationships/oleObject" Target="embeddings/oleObject4.bin"/><Relationship Id="rId35" Type="http://schemas.openxmlformats.org/officeDocument/2006/relationships/package" Target="embeddings/Microsoft_Visio_Drawing466.vsdx"/><Relationship Id="rId43" Type="http://schemas.openxmlformats.org/officeDocument/2006/relationships/image" Target="media/image19.emf"/><Relationship Id="rId48" Type="http://schemas.openxmlformats.org/officeDocument/2006/relationships/image" Target="media/image22.jpeg"/><Relationship Id="rId56" Type="http://schemas.openxmlformats.org/officeDocument/2006/relationships/image" Target="media/image30.png"/><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5.jpe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355.vsdx"/><Relationship Id="rId38" Type="http://schemas.openxmlformats.org/officeDocument/2006/relationships/package" Target="embeddings/Microsoft_Visio_Drawing577.vsdx"/><Relationship Id="rId46" Type="http://schemas.openxmlformats.org/officeDocument/2006/relationships/package" Target="embeddings/Microsoft_Visio_Drawing81010.vsdx"/><Relationship Id="rId59" Type="http://schemas.microsoft.com/office/2011/relationships/commentsExtended" Target="commentsExtended.xml"/><Relationship Id="rId67" Type="http://schemas.microsoft.com/office/2016/09/relationships/commentsIds" Target="commentsIds.xml"/><Relationship Id="rId20" Type="http://schemas.openxmlformats.org/officeDocument/2006/relationships/package" Target="embeddings/Microsoft_Visio_Drawing11.vsdx"/><Relationship Id="rId41" Type="http://schemas.openxmlformats.org/officeDocument/2006/relationships/image" Target="media/image18.emf"/><Relationship Id="rId54" Type="http://schemas.openxmlformats.org/officeDocument/2006/relationships/image" Target="media/image28.jpeg"/><Relationship Id="rId6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6A454AA-31A3-4918-8F94-7EDAC9D5FD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46</Pages>
  <Words>13271</Words>
  <Characters>75647</Characters>
  <Application>Microsoft Office Word</Application>
  <DocSecurity>0</DocSecurity>
  <Lines>630</Lines>
  <Paragraphs>177</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88741</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14</cp:revision>
  <cp:lastPrinted>2019-02-25T14:05:00Z</cp:lastPrinted>
  <dcterms:created xsi:type="dcterms:W3CDTF">2021-02-09T17:51:00Z</dcterms:created>
  <dcterms:modified xsi:type="dcterms:W3CDTF">2021-02-09T22:38:00Z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